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42DD87" w14:textId="17235862" w:rsidR="002638FE" w:rsidRDefault="002638FE" w:rsidP="002638FE">
      <w:pPr>
        <w:pStyle w:val="CRCoverPage"/>
        <w:tabs>
          <w:tab w:val="right" w:pos="9639"/>
        </w:tabs>
        <w:spacing w:after="0"/>
        <w:rPr>
          <w:b/>
          <w:i/>
          <w:noProof/>
          <w:sz w:val="28"/>
          <w:lang w:eastAsia="zh-CN"/>
        </w:rPr>
      </w:pPr>
      <w:r>
        <w:rPr>
          <w:b/>
          <w:noProof/>
          <w:sz w:val="24"/>
        </w:rPr>
        <w:t>3GPP TSG-</w:t>
      </w:r>
      <w:r>
        <w:rPr>
          <w:b/>
          <w:noProof/>
          <w:sz w:val="24"/>
          <w:lang w:eastAsia="zh-CN"/>
        </w:rPr>
        <w:t>RAN WG2</w:t>
      </w:r>
      <w:r>
        <w:rPr>
          <w:b/>
          <w:noProof/>
          <w:sz w:val="24"/>
        </w:rPr>
        <w:t xml:space="preserve"> Meeting #</w:t>
      </w:r>
      <w:r>
        <w:rPr>
          <w:b/>
          <w:noProof/>
          <w:sz w:val="24"/>
          <w:lang w:eastAsia="zh-CN"/>
        </w:rPr>
        <w:t>95bis</w:t>
      </w:r>
      <w:r>
        <w:rPr>
          <w:b/>
          <w:i/>
          <w:noProof/>
          <w:sz w:val="24"/>
        </w:rPr>
        <w:t xml:space="preserve"> </w:t>
      </w:r>
      <w:r>
        <w:rPr>
          <w:b/>
          <w:i/>
          <w:noProof/>
          <w:sz w:val="28"/>
        </w:rPr>
        <w:tab/>
      </w:r>
      <w:r>
        <w:rPr>
          <w:b/>
          <w:noProof/>
          <w:sz w:val="28"/>
          <w:lang w:eastAsia="zh-CN"/>
        </w:rPr>
        <w:t>R2-166932</w:t>
      </w:r>
    </w:p>
    <w:p w14:paraId="58A20D10" w14:textId="393962C1" w:rsidR="001E41F3" w:rsidRDefault="002638FE" w:rsidP="002638FE">
      <w:pPr>
        <w:pStyle w:val="CRCoverPage"/>
        <w:outlineLvl w:val="0"/>
        <w:rPr>
          <w:b/>
          <w:noProof/>
          <w:sz w:val="24"/>
        </w:rPr>
      </w:pPr>
      <w:r>
        <w:rPr>
          <w:b/>
          <w:noProof/>
          <w:sz w:val="24"/>
          <w:lang w:eastAsia="zh-CN"/>
        </w:rPr>
        <w:t>Kaohsiung, 10 – 14 Oct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2C35D5" w14:textId="77777777" w:rsidTr="00547111">
        <w:tc>
          <w:tcPr>
            <w:tcW w:w="9641" w:type="dxa"/>
            <w:gridSpan w:val="9"/>
            <w:tcBorders>
              <w:top w:val="single" w:sz="4" w:space="0" w:color="auto"/>
              <w:left w:val="single" w:sz="4" w:space="0" w:color="auto"/>
              <w:right w:val="single" w:sz="4" w:space="0" w:color="auto"/>
            </w:tcBorders>
          </w:tcPr>
          <w:p w14:paraId="5BDC0803"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657CC86D" w14:textId="77777777" w:rsidTr="00547111">
        <w:tc>
          <w:tcPr>
            <w:tcW w:w="9641" w:type="dxa"/>
            <w:gridSpan w:val="9"/>
            <w:tcBorders>
              <w:left w:val="single" w:sz="4" w:space="0" w:color="auto"/>
              <w:right w:val="single" w:sz="4" w:space="0" w:color="auto"/>
            </w:tcBorders>
          </w:tcPr>
          <w:p w14:paraId="7219DE94" w14:textId="77777777" w:rsidR="001E41F3" w:rsidRDefault="001E41F3">
            <w:pPr>
              <w:pStyle w:val="CRCoverPage"/>
              <w:spacing w:after="0"/>
              <w:jc w:val="center"/>
              <w:rPr>
                <w:noProof/>
              </w:rPr>
            </w:pPr>
            <w:r>
              <w:rPr>
                <w:b/>
                <w:noProof/>
                <w:sz w:val="32"/>
              </w:rPr>
              <w:t>CHANGE REQUEST</w:t>
            </w:r>
          </w:p>
        </w:tc>
      </w:tr>
      <w:tr w:rsidR="001E41F3" w14:paraId="55043F4D" w14:textId="77777777" w:rsidTr="00547111">
        <w:tc>
          <w:tcPr>
            <w:tcW w:w="9641" w:type="dxa"/>
            <w:gridSpan w:val="9"/>
            <w:tcBorders>
              <w:left w:val="single" w:sz="4" w:space="0" w:color="auto"/>
              <w:right w:val="single" w:sz="4" w:space="0" w:color="auto"/>
            </w:tcBorders>
          </w:tcPr>
          <w:p w14:paraId="7F21F6C1" w14:textId="77777777" w:rsidR="001E41F3" w:rsidRDefault="001E41F3">
            <w:pPr>
              <w:pStyle w:val="CRCoverPage"/>
              <w:spacing w:after="0"/>
              <w:rPr>
                <w:noProof/>
                <w:sz w:val="8"/>
                <w:szCs w:val="8"/>
              </w:rPr>
            </w:pPr>
          </w:p>
        </w:tc>
      </w:tr>
      <w:tr w:rsidR="001E41F3" w14:paraId="4A62DC23" w14:textId="77777777" w:rsidTr="00547111">
        <w:tc>
          <w:tcPr>
            <w:tcW w:w="142" w:type="dxa"/>
            <w:tcBorders>
              <w:left w:val="single" w:sz="4" w:space="0" w:color="auto"/>
            </w:tcBorders>
          </w:tcPr>
          <w:p w14:paraId="1EFD4A1C" w14:textId="77777777" w:rsidR="001E41F3" w:rsidRDefault="001E41F3">
            <w:pPr>
              <w:pStyle w:val="CRCoverPage"/>
              <w:spacing w:after="0"/>
              <w:jc w:val="right"/>
              <w:rPr>
                <w:noProof/>
              </w:rPr>
            </w:pPr>
          </w:p>
        </w:tc>
        <w:tc>
          <w:tcPr>
            <w:tcW w:w="1559" w:type="dxa"/>
            <w:shd w:val="pct30" w:color="FFFF00" w:fill="auto"/>
          </w:tcPr>
          <w:p w14:paraId="7610E58B" w14:textId="77777777" w:rsidR="001E41F3" w:rsidRPr="00410371" w:rsidRDefault="000C4E3D" w:rsidP="00E13F3D">
            <w:pPr>
              <w:pStyle w:val="CRCoverPage"/>
              <w:spacing w:after="0"/>
              <w:jc w:val="right"/>
              <w:rPr>
                <w:b/>
                <w:noProof/>
                <w:sz w:val="28"/>
              </w:rPr>
            </w:pPr>
            <w:fldSimple w:instr=" DOCPROPERTY  Spec#  \* MERGEFORMAT ">
              <w:r w:rsidR="00E13F3D" w:rsidRPr="00410371">
                <w:rPr>
                  <w:b/>
                  <w:noProof/>
                  <w:sz w:val="28"/>
                </w:rPr>
                <w:t>25.331</w:t>
              </w:r>
            </w:fldSimple>
          </w:p>
        </w:tc>
        <w:tc>
          <w:tcPr>
            <w:tcW w:w="709" w:type="dxa"/>
          </w:tcPr>
          <w:p w14:paraId="0142E96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EFFE6A8" w14:textId="0A3DD51A" w:rsidR="001E41F3" w:rsidRPr="00410371" w:rsidRDefault="001E41F3" w:rsidP="00547111">
            <w:pPr>
              <w:pStyle w:val="CRCoverPage"/>
              <w:spacing w:after="0"/>
              <w:rPr>
                <w:noProof/>
              </w:rPr>
            </w:pPr>
          </w:p>
        </w:tc>
        <w:tc>
          <w:tcPr>
            <w:tcW w:w="709" w:type="dxa"/>
          </w:tcPr>
          <w:p w14:paraId="3A40B29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F1138E1" w14:textId="00DCD832" w:rsidR="001E41F3" w:rsidRPr="00410371" w:rsidRDefault="00212618" w:rsidP="00E13F3D">
            <w:pPr>
              <w:pStyle w:val="CRCoverPage"/>
              <w:spacing w:after="0"/>
              <w:jc w:val="center"/>
              <w:rPr>
                <w:b/>
                <w:noProof/>
              </w:rPr>
            </w:pPr>
            <w:r>
              <w:rPr>
                <w:b/>
                <w:noProof/>
                <w:sz w:val="28"/>
              </w:rPr>
              <w:t>-</w:t>
            </w:r>
          </w:p>
        </w:tc>
        <w:tc>
          <w:tcPr>
            <w:tcW w:w="2410" w:type="dxa"/>
          </w:tcPr>
          <w:p w14:paraId="32BFF5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F6F9F" w14:textId="77777777" w:rsidR="001E41F3" w:rsidRPr="00410371" w:rsidRDefault="000C4E3D">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14:paraId="61A9CE79" w14:textId="77777777" w:rsidR="001E41F3" w:rsidRDefault="001E41F3">
            <w:pPr>
              <w:pStyle w:val="CRCoverPage"/>
              <w:spacing w:after="0"/>
              <w:rPr>
                <w:noProof/>
              </w:rPr>
            </w:pPr>
          </w:p>
        </w:tc>
      </w:tr>
      <w:tr w:rsidR="001E41F3" w14:paraId="2777F6F6" w14:textId="77777777" w:rsidTr="00547111">
        <w:tc>
          <w:tcPr>
            <w:tcW w:w="9641" w:type="dxa"/>
            <w:gridSpan w:val="9"/>
            <w:tcBorders>
              <w:left w:val="single" w:sz="4" w:space="0" w:color="auto"/>
              <w:right w:val="single" w:sz="4" w:space="0" w:color="auto"/>
            </w:tcBorders>
          </w:tcPr>
          <w:p w14:paraId="4DA3FEEF" w14:textId="77777777" w:rsidR="001E41F3" w:rsidRDefault="001E41F3">
            <w:pPr>
              <w:pStyle w:val="CRCoverPage"/>
              <w:spacing w:after="0"/>
              <w:rPr>
                <w:noProof/>
              </w:rPr>
            </w:pPr>
          </w:p>
        </w:tc>
      </w:tr>
      <w:tr w:rsidR="001E41F3" w14:paraId="6F9EC32A" w14:textId="77777777" w:rsidTr="00547111">
        <w:tc>
          <w:tcPr>
            <w:tcW w:w="9641" w:type="dxa"/>
            <w:gridSpan w:val="9"/>
            <w:tcBorders>
              <w:top w:val="single" w:sz="4" w:space="0" w:color="auto"/>
            </w:tcBorders>
          </w:tcPr>
          <w:p w14:paraId="4049F0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21ADA7C" w14:textId="77777777" w:rsidTr="00547111">
        <w:tc>
          <w:tcPr>
            <w:tcW w:w="9641" w:type="dxa"/>
            <w:gridSpan w:val="9"/>
          </w:tcPr>
          <w:p w14:paraId="38B20FF4" w14:textId="77777777" w:rsidR="001E41F3" w:rsidRDefault="001E41F3">
            <w:pPr>
              <w:pStyle w:val="CRCoverPage"/>
              <w:spacing w:after="0"/>
              <w:rPr>
                <w:noProof/>
                <w:sz w:val="8"/>
                <w:szCs w:val="8"/>
              </w:rPr>
            </w:pPr>
          </w:p>
        </w:tc>
      </w:tr>
    </w:tbl>
    <w:p w14:paraId="7B3C8E8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39783C" w14:textId="77777777" w:rsidTr="00A7671C">
        <w:tc>
          <w:tcPr>
            <w:tcW w:w="2835" w:type="dxa"/>
          </w:tcPr>
          <w:p w14:paraId="5D34B5D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301E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20D63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DC7498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5BE348" w14:textId="77777777" w:rsidR="00F25D98" w:rsidRDefault="00CD71B5" w:rsidP="001E41F3">
            <w:pPr>
              <w:pStyle w:val="CRCoverPage"/>
              <w:spacing w:after="0"/>
              <w:jc w:val="center"/>
              <w:rPr>
                <w:b/>
                <w:caps/>
                <w:noProof/>
              </w:rPr>
            </w:pPr>
            <w:r>
              <w:rPr>
                <w:b/>
                <w:caps/>
                <w:noProof/>
              </w:rPr>
              <w:t>x</w:t>
            </w:r>
          </w:p>
        </w:tc>
        <w:tc>
          <w:tcPr>
            <w:tcW w:w="2126" w:type="dxa"/>
          </w:tcPr>
          <w:p w14:paraId="2D2B1F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7531C5" w14:textId="77777777" w:rsidR="00F25D98" w:rsidRDefault="00CD71B5" w:rsidP="001E41F3">
            <w:pPr>
              <w:pStyle w:val="CRCoverPage"/>
              <w:spacing w:after="0"/>
              <w:jc w:val="center"/>
              <w:rPr>
                <w:b/>
                <w:caps/>
                <w:noProof/>
              </w:rPr>
            </w:pPr>
            <w:r>
              <w:rPr>
                <w:b/>
                <w:caps/>
                <w:noProof/>
              </w:rPr>
              <w:t>x</w:t>
            </w:r>
          </w:p>
        </w:tc>
        <w:tc>
          <w:tcPr>
            <w:tcW w:w="1418" w:type="dxa"/>
            <w:tcBorders>
              <w:left w:val="nil"/>
            </w:tcBorders>
          </w:tcPr>
          <w:p w14:paraId="2D034E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F5A7F6" w14:textId="77777777" w:rsidR="00F25D98" w:rsidRDefault="00F25D98" w:rsidP="001E41F3">
            <w:pPr>
              <w:pStyle w:val="CRCoverPage"/>
              <w:spacing w:after="0"/>
              <w:jc w:val="center"/>
              <w:rPr>
                <w:b/>
                <w:bCs/>
                <w:caps/>
                <w:noProof/>
              </w:rPr>
            </w:pPr>
          </w:p>
        </w:tc>
      </w:tr>
    </w:tbl>
    <w:p w14:paraId="18C676F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9F1423" w14:textId="77777777" w:rsidTr="00547111">
        <w:tc>
          <w:tcPr>
            <w:tcW w:w="9640" w:type="dxa"/>
            <w:gridSpan w:val="11"/>
          </w:tcPr>
          <w:p w14:paraId="10CF4537" w14:textId="77777777" w:rsidR="001E41F3" w:rsidRDefault="001E41F3">
            <w:pPr>
              <w:pStyle w:val="CRCoverPage"/>
              <w:spacing w:after="0"/>
              <w:rPr>
                <w:noProof/>
                <w:sz w:val="8"/>
                <w:szCs w:val="8"/>
              </w:rPr>
            </w:pPr>
          </w:p>
        </w:tc>
      </w:tr>
      <w:tr w:rsidR="001E41F3" w14:paraId="02025F7C" w14:textId="77777777" w:rsidTr="00547111">
        <w:tc>
          <w:tcPr>
            <w:tcW w:w="1843" w:type="dxa"/>
            <w:tcBorders>
              <w:top w:val="single" w:sz="4" w:space="0" w:color="auto"/>
              <w:left w:val="single" w:sz="4" w:space="0" w:color="auto"/>
            </w:tcBorders>
          </w:tcPr>
          <w:p w14:paraId="43D475A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B27A15" w14:textId="77777777" w:rsidR="001E41F3" w:rsidRDefault="000C4E3D">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of HS-SCCH </w:t>
            </w:r>
            <w:proofErr w:type="spellStart"/>
            <w:r w:rsidR="002640DD">
              <w:t>DRx</w:t>
            </w:r>
            <w:proofErr w:type="spellEnd"/>
            <w:r w:rsidR="002640DD">
              <w:t xml:space="preserve"> feature in enhanced Cell </w:t>
            </w:r>
            <w:proofErr w:type="spellStart"/>
            <w:r w:rsidR="002640DD">
              <w:t>Fach</w:t>
            </w:r>
            <w:proofErr w:type="spellEnd"/>
            <w:r>
              <w:fldChar w:fldCharType="end"/>
            </w:r>
          </w:p>
        </w:tc>
      </w:tr>
      <w:tr w:rsidR="001E41F3" w14:paraId="5E853FDD" w14:textId="77777777" w:rsidTr="00547111">
        <w:tc>
          <w:tcPr>
            <w:tcW w:w="1843" w:type="dxa"/>
            <w:tcBorders>
              <w:left w:val="single" w:sz="4" w:space="0" w:color="auto"/>
            </w:tcBorders>
          </w:tcPr>
          <w:p w14:paraId="3015C21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C375A6" w14:textId="77777777" w:rsidR="001E41F3" w:rsidRDefault="001E41F3">
            <w:pPr>
              <w:pStyle w:val="CRCoverPage"/>
              <w:spacing w:after="0"/>
              <w:rPr>
                <w:noProof/>
                <w:sz w:val="8"/>
                <w:szCs w:val="8"/>
              </w:rPr>
            </w:pPr>
          </w:p>
        </w:tc>
      </w:tr>
      <w:tr w:rsidR="001E41F3" w14:paraId="1043081A" w14:textId="77777777" w:rsidTr="00547111">
        <w:tc>
          <w:tcPr>
            <w:tcW w:w="1843" w:type="dxa"/>
            <w:tcBorders>
              <w:left w:val="single" w:sz="4" w:space="0" w:color="auto"/>
            </w:tcBorders>
          </w:tcPr>
          <w:p w14:paraId="38EFE3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095D09" w14:textId="77777777" w:rsidR="001E41F3" w:rsidRDefault="000C4E3D">
            <w:pPr>
              <w:pStyle w:val="CRCoverPage"/>
              <w:spacing w:after="0"/>
              <w:ind w:left="100"/>
              <w:rPr>
                <w:noProof/>
              </w:rPr>
            </w:pPr>
            <w:fldSimple w:instr=" DOCPROPERTY  SourceIfWg  \* MERGEFORMAT ">
              <w:r w:rsidR="00E13F3D">
                <w:rPr>
                  <w:noProof/>
                </w:rPr>
                <w:t>Qualcomm Europe Inc.(France)</w:t>
              </w:r>
            </w:fldSimple>
          </w:p>
        </w:tc>
      </w:tr>
      <w:tr w:rsidR="001E41F3" w14:paraId="273828AB" w14:textId="77777777" w:rsidTr="00547111">
        <w:tc>
          <w:tcPr>
            <w:tcW w:w="1843" w:type="dxa"/>
            <w:tcBorders>
              <w:left w:val="single" w:sz="4" w:space="0" w:color="auto"/>
            </w:tcBorders>
          </w:tcPr>
          <w:p w14:paraId="769A7B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73595E" w14:textId="77777777" w:rsidR="001E41F3" w:rsidRDefault="00985EFF" w:rsidP="00547111">
            <w:pPr>
              <w:pStyle w:val="CRCoverPage"/>
              <w:spacing w:after="0"/>
              <w:ind w:left="100"/>
              <w:rPr>
                <w:noProof/>
              </w:rPr>
            </w:pPr>
            <w:r>
              <w:fldChar w:fldCharType="begin"/>
            </w:r>
            <w:r w:rsidR="00C205A6">
              <w:instrText xml:space="preserve"> DOCPROPERTY  SourceIfTsg  \* MERGEFORMAT </w:instrText>
            </w:r>
            <w:r>
              <w:fldChar w:fldCharType="end"/>
            </w:r>
          </w:p>
        </w:tc>
      </w:tr>
      <w:tr w:rsidR="001E41F3" w14:paraId="6A04CFE5" w14:textId="77777777" w:rsidTr="00547111">
        <w:tc>
          <w:tcPr>
            <w:tcW w:w="1843" w:type="dxa"/>
            <w:tcBorders>
              <w:left w:val="single" w:sz="4" w:space="0" w:color="auto"/>
            </w:tcBorders>
          </w:tcPr>
          <w:p w14:paraId="307CE0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BC25D9" w14:textId="77777777" w:rsidR="001E41F3" w:rsidRDefault="001E41F3">
            <w:pPr>
              <w:pStyle w:val="CRCoverPage"/>
              <w:spacing w:after="0"/>
              <w:rPr>
                <w:noProof/>
                <w:sz w:val="8"/>
                <w:szCs w:val="8"/>
              </w:rPr>
            </w:pPr>
          </w:p>
        </w:tc>
      </w:tr>
      <w:tr w:rsidR="00041D6A" w14:paraId="54A7103F" w14:textId="77777777" w:rsidTr="00547111">
        <w:tc>
          <w:tcPr>
            <w:tcW w:w="1843" w:type="dxa"/>
            <w:tcBorders>
              <w:left w:val="single" w:sz="4" w:space="0" w:color="auto"/>
            </w:tcBorders>
          </w:tcPr>
          <w:p w14:paraId="55A86AC4" w14:textId="77777777" w:rsidR="00041D6A" w:rsidRDefault="00041D6A" w:rsidP="00041D6A">
            <w:pPr>
              <w:pStyle w:val="CRCoverPage"/>
              <w:tabs>
                <w:tab w:val="right" w:pos="1759"/>
              </w:tabs>
              <w:spacing w:after="0"/>
              <w:rPr>
                <w:b/>
                <w:i/>
                <w:noProof/>
              </w:rPr>
            </w:pPr>
            <w:r>
              <w:rPr>
                <w:b/>
                <w:i/>
                <w:noProof/>
              </w:rPr>
              <w:t>Work item code:</w:t>
            </w:r>
          </w:p>
        </w:tc>
        <w:tc>
          <w:tcPr>
            <w:tcW w:w="3686" w:type="dxa"/>
            <w:gridSpan w:val="5"/>
            <w:shd w:val="pct30" w:color="FFFF00" w:fill="auto"/>
          </w:tcPr>
          <w:p w14:paraId="3914D498" w14:textId="77777777" w:rsidR="00041D6A" w:rsidRDefault="000C4E3D" w:rsidP="00041D6A">
            <w:pPr>
              <w:pStyle w:val="CRCoverPage"/>
              <w:spacing w:after="0"/>
              <w:ind w:left="100"/>
              <w:rPr>
                <w:noProof/>
              </w:rPr>
            </w:pPr>
            <w:fldSimple w:instr=" DOCPROPERTY  RelatedWis  \* MERGEFORMAT ">
              <w:r w:rsidR="00041D6A">
                <w:rPr>
                  <w:noProof/>
                </w:rPr>
                <w:t>FACH_DTXDRX-Core</w:t>
              </w:r>
            </w:fldSimple>
          </w:p>
        </w:tc>
        <w:tc>
          <w:tcPr>
            <w:tcW w:w="567" w:type="dxa"/>
            <w:tcBorders>
              <w:left w:val="nil"/>
            </w:tcBorders>
          </w:tcPr>
          <w:p w14:paraId="6F2C9A91" w14:textId="77777777" w:rsidR="00041D6A" w:rsidRDefault="00041D6A" w:rsidP="00041D6A">
            <w:pPr>
              <w:pStyle w:val="CRCoverPage"/>
              <w:spacing w:after="0"/>
              <w:ind w:right="100"/>
              <w:rPr>
                <w:noProof/>
              </w:rPr>
            </w:pPr>
          </w:p>
        </w:tc>
        <w:tc>
          <w:tcPr>
            <w:tcW w:w="1417" w:type="dxa"/>
            <w:gridSpan w:val="3"/>
            <w:tcBorders>
              <w:left w:val="nil"/>
            </w:tcBorders>
          </w:tcPr>
          <w:p w14:paraId="1D32943B" w14:textId="77777777" w:rsidR="00041D6A" w:rsidRDefault="00041D6A" w:rsidP="00041D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D501C" w14:textId="77777777" w:rsidR="00041D6A" w:rsidRDefault="000C4E3D" w:rsidP="00041D6A">
            <w:pPr>
              <w:pStyle w:val="CRCoverPage"/>
              <w:spacing w:after="0"/>
              <w:ind w:left="100"/>
              <w:rPr>
                <w:noProof/>
              </w:rPr>
            </w:pPr>
            <w:fldSimple w:instr=" DOCPROPERTY  ResDate  \* MERGEFORMAT ">
              <w:r w:rsidR="00D52400">
                <w:rPr>
                  <w:noProof/>
                </w:rPr>
                <w:t>2016-08-2</w:t>
              </w:r>
              <w:r w:rsidR="00041D6A">
                <w:rPr>
                  <w:noProof/>
                </w:rPr>
                <w:t>2</w:t>
              </w:r>
            </w:fldSimple>
          </w:p>
        </w:tc>
      </w:tr>
      <w:tr w:rsidR="00041D6A" w14:paraId="2E742881" w14:textId="77777777" w:rsidTr="00547111">
        <w:tc>
          <w:tcPr>
            <w:tcW w:w="1843" w:type="dxa"/>
            <w:tcBorders>
              <w:left w:val="single" w:sz="4" w:space="0" w:color="auto"/>
            </w:tcBorders>
          </w:tcPr>
          <w:p w14:paraId="28272511" w14:textId="77777777" w:rsidR="00041D6A" w:rsidRDefault="00041D6A" w:rsidP="00041D6A">
            <w:pPr>
              <w:pStyle w:val="CRCoverPage"/>
              <w:spacing w:after="0"/>
              <w:rPr>
                <w:b/>
                <w:i/>
                <w:noProof/>
                <w:sz w:val="8"/>
                <w:szCs w:val="8"/>
              </w:rPr>
            </w:pPr>
          </w:p>
        </w:tc>
        <w:tc>
          <w:tcPr>
            <w:tcW w:w="1986" w:type="dxa"/>
            <w:gridSpan w:val="4"/>
          </w:tcPr>
          <w:p w14:paraId="00C5D166" w14:textId="77777777" w:rsidR="00041D6A" w:rsidRDefault="00041D6A" w:rsidP="00041D6A">
            <w:pPr>
              <w:pStyle w:val="CRCoverPage"/>
              <w:spacing w:after="0"/>
              <w:rPr>
                <w:noProof/>
                <w:sz w:val="8"/>
                <w:szCs w:val="8"/>
              </w:rPr>
            </w:pPr>
          </w:p>
        </w:tc>
        <w:tc>
          <w:tcPr>
            <w:tcW w:w="2267" w:type="dxa"/>
            <w:gridSpan w:val="2"/>
          </w:tcPr>
          <w:p w14:paraId="3FFEEFD3" w14:textId="77777777" w:rsidR="00041D6A" w:rsidRDefault="00041D6A" w:rsidP="00041D6A">
            <w:pPr>
              <w:pStyle w:val="CRCoverPage"/>
              <w:spacing w:after="0"/>
              <w:rPr>
                <w:noProof/>
                <w:sz w:val="8"/>
                <w:szCs w:val="8"/>
              </w:rPr>
            </w:pPr>
          </w:p>
        </w:tc>
        <w:tc>
          <w:tcPr>
            <w:tcW w:w="1417" w:type="dxa"/>
            <w:gridSpan w:val="3"/>
          </w:tcPr>
          <w:p w14:paraId="32434D38" w14:textId="77777777" w:rsidR="00041D6A" w:rsidRDefault="00041D6A" w:rsidP="00041D6A">
            <w:pPr>
              <w:pStyle w:val="CRCoverPage"/>
              <w:spacing w:after="0"/>
              <w:rPr>
                <w:noProof/>
                <w:sz w:val="8"/>
                <w:szCs w:val="8"/>
              </w:rPr>
            </w:pPr>
          </w:p>
        </w:tc>
        <w:tc>
          <w:tcPr>
            <w:tcW w:w="2127" w:type="dxa"/>
            <w:tcBorders>
              <w:right w:val="single" w:sz="4" w:space="0" w:color="auto"/>
            </w:tcBorders>
          </w:tcPr>
          <w:p w14:paraId="5AF61AEF" w14:textId="77777777" w:rsidR="00041D6A" w:rsidRDefault="00041D6A" w:rsidP="00041D6A">
            <w:pPr>
              <w:pStyle w:val="CRCoverPage"/>
              <w:spacing w:after="0"/>
              <w:rPr>
                <w:noProof/>
                <w:sz w:val="8"/>
                <w:szCs w:val="8"/>
              </w:rPr>
            </w:pPr>
          </w:p>
        </w:tc>
      </w:tr>
      <w:tr w:rsidR="00041D6A" w14:paraId="5F948D40" w14:textId="77777777" w:rsidTr="00547111">
        <w:trPr>
          <w:cantSplit/>
        </w:trPr>
        <w:tc>
          <w:tcPr>
            <w:tcW w:w="1843" w:type="dxa"/>
            <w:tcBorders>
              <w:left w:val="single" w:sz="4" w:space="0" w:color="auto"/>
            </w:tcBorders>
          </w:tcPr>
          <w:p w14:paraId="3942A2FF" w14:textId="77777777" w:rsidR="00041D6A" w:rsidRDefault="00041D6A" w:rsidP="00041D6A">
            <w:pPr>
              <w:pStyle w:val="CRCoverPage"/>
              <w:tabs>
                <w:tab w:val="right" w:pos="1759"/>
              </w:tabs>
              <w:spacing w:after="0"/>
              <w:rPr>
                <w:b/>
                <w:i/>
                <w:noProof/>
              </w:rPr>
            </w:pPr>
            <w:r>
              <w:rPr>
                <w:b/>
                <w:i/>
                <w:noProof/>
              </w:rPr>
              <w:t>Category:</w:t>
            </w:r>
          </w:p>
        </w:tc>
        <w:tc>
          <w:tcPr>
            <w:tcW w:w="851" w:type="dxa"/>
            <w:shd w:val="pct30" w:color="FFFF00" w:fill="auto"/>
          </w:tcPr>
          <w:p w14:paraId="4C73EB13" w14:textId="77777777" w:rsidR="00041D6A" w:rsidRDefault="000C4E3D" w:rsidP="00041D6A">
            <w:pPr>
              <w:pStyle w:val="CRCoverPage"/>
              <w:spacing w:after="0"/>
              <w:ind w:left="100" w:right="-609"/>
              <w:rPr>
                <w:b/>
                <w:noProof/>
              </w:rPr>
            </w:pPr>
            <w:fldSimple w:instr=" DOCPROPERTY  Cat  \* MERGEFORMAT ">
              <w:r w:rsidR="00041D6A">
                <w:rPr>
                  <w:b/>
                  <w:noProof/>
                </w:rPr>
                <w:t>B</w:t>
              </w:r>
            </w:fldSimple>
          </w:p>
        </w:tc>
        <w:tc>
          <w:tcPr>
            <w:tcW w:w="3402" w:type="dxa"/>
            <w:gridSpan w:val="5"/>
            <w:tcBorders>
              <w:left w:val="nil"/>
            </w:tcBorders>
          </w:tcPr>
          <w:p w14:paraId="160E1AF6" w14:textId="77777777" w:rsidR="00041D6A" w:rsidRDefault="00041D6A" w:rsidP="00041D6A">
            <w:pPr>
              <w:pStyle w:val="CRCoverPage"/>
              <w:spacing w:after="0"/>
              <w:rPr>
                <w:noProof/>
              </w:rPr>
            </w:pPr>
          </w:p>
        </w:tc>
        <w:tc>
          <w:tcPr>
            <w:tcW w:w="1417" w:type="dxa"/>
            <w:gridSpan w:val="3"/>
            <w:tcBorders>
              <w:left w:val="nil"/>
            </w:tcBorders>
          </w:tcPr>
          <w:p w14:paraId="362D07CA" w14:textId="77777777" w:rsidR="00041D6A" w:rsidRDefault="00041D6A" w:rsidP="00041D6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90A19A" w14:textId="77777777" w:rsidR="00041D6A" w:rsidRDefault="000C4E3D" w:rsidP="00041D6A">
            <w:pPr>
              <w:pStyle w:val="CRCoverPage"/>
              <w:spacing w:after="0"/>
              <w:ind w:left="100"/>
              <w:rPr>
                <w:noProof/>
              </w:rPr>
            </w:pPr>
            <w:fldSimple w:instr=" DOCPROPERTY  Release  \* MERGEFORMAT ">
              <w:r w:rsidR="00041D6A">
                <w:rPr>
                  <w:noProof/>
                </w:rPr>
                <w:t>Rel-14</w:t>
              </w:r>
            </w:fldSimple>
          </w:p>
        </w:tc>
      </w:tr>
      <w:tr w:rsidR="00041D6A" w14:paraId="142D7D6C" w14:textId="77777777" w:rsidTr="00547111">
        <w:tc>
          <w:tcPr>
            <w:tcW w:w="1843" w:type="dxa"/>
            <w:tcBorders>
              <w:left w:val="single" w:sz="4" w:space="0" w:color="auto"/>
              <w:bottom w:val="single" w:sz="4" w:space="0" w:color="auto"/>
            </w:tcBorders>
          </w:tcPr>
          <w:p w14:paraId="60FBB746" w14:textId="77777777" w:rsidR="00041D6A" w:rsidRDefault="00041D6A" w:rsidP="00041D6A">
            <w:pPr>
              <w:pStyle w:val="CRCoverPage"/>
              <w:spacing w:after="0"/>
              <w:rPr>
                <w:b/>
                <w:i/>
                <w:noProof/>
              </w:rPr>
            </w:pPr>
          </w:p>
        </w:tc>
        <w:tc>
          <w:tcPr>
            <w:tcW w:w="4677" w:type="dxa"/>
            <w:gridSpan w:val="8"/>
            <w:tcBorders>
              <w:bottom w:val="single" w:sz="4" w:space="0" w:color="auto"/>
            </w:tcBorders>
          </w:tcPr>
          <w:p w14:paraId="33B2EF44" w14:textId="77777777" w:rsidR="00041D6A" w:rsidRDefault="00041D6A" w:rsidP="00041D6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1E0B0" w14:textId="77777777" w:rsidR="00041D6A" w:rsidRDefault="00041D6A" w:rsidP="00041D6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65A9BC" w14:textId="77777777" w:rsidR="00041D6A" w:rsidRPr="007C2097" w:rsidRDefault="00041D6A" w:rsidP="00041D6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041D6A" w14:paraId="4D591CC2" w14:textId="77777777" w:rsidTr="00547111">
        <w:tc>
          <w:tcPr>
            <w:tcW w:w="1843" w:type="dxa"/>
          </w:tcPr>
          <w:p w14:paraId="30314FD5" w14:textId="77777777" w:rsidR="00041D6A" w:rsidRDefault="00041D6A" w:rsidP="00041D6A">
            <w:pPr>
              <w:pStyle w:val="CRCoverPage"/>
              <w:spacing w:after="0"/>
              <w:rPr>
                <w:b/>
                <w:i/>
                <w:noProof/>
                <w:sz w:val="8"/>
                <w:szCs w:val="8"/>
              </w:rPr>
            </w:pPr>
          </w:p>
        </w:tc>
        <w:tc>
          <w:tcPr>
            <w:tcW w:w="7797" w:type="dxa"/>
            <w:gridSpan w:val="10"/>
          </w:tcPr>
          <w:p w14:paraId="6ED06FAC" w14:textId="77777777" w:rsidR="00041D6A" w:rsidRDefault="00041D6A" w:rsidP="00041D6A">
            <w:pPr>
              <w:pStyle w:val="CRCoverPage"/>
              <w:spacing w:after="0"/>
              <w:rPr>
                <w:noProof/>
                <w:sz w:val="8"/>
                <w:szCs w:val="8"/>
              </w:rPr>
            </w:pPr>
          </w:p>
        </w:tc>
      </w:tr>
      <w:tr w:rsidR="00041D6A" w14:paraId="68451480" w14:textId="77777777" w:rsidTr="00547111">
        <w:tc>
          <w:tcPr>
            <w:tcW w:w="2694" w:type="dxa"/>
            <w:gridSpan w:val="2"/>
            <w:tcBorders>
              <w:top w:val="single" w:sz="4" w:space="0" w:color="auto"/>
              <w:left w:val="single" w:sz="4" w:space="0" w:color="auto"/>
            </w:tcBorders>
          </w:tcPr>
          <w:p w14:paraId="6EB1214E" w14:textId="77777777" w:rsidR="00041D6A" w:rsidRDefault="00041D6A" w:rsidP="00041D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579D95" w14:textId="77777777" w:rsidR="00041D6A" w:rsidRDefault="00836759" w:rsidP="00041D6A">
            <w:pPr>
              <w:pStyle w:val="CRCoverPage"/>
              <w:spacing w:after="0"/>
              <w:ind w:left="100"/>
              <w:rPr>
                <w:noProof/>
              </w:rPr>
            </w:pPr>
            <w:r>
              <w:rPr>
                <w:noProof/>
              </w:rPr>
              <w:t>To introduce UE procedures on reception of an HS-SCCH order during the HS-SCCH DRX operation in CELL FACH</w:t>
            </w:r>
          </w:p>
        </w:tc>
      </w:tr>
      <w:tr w:rsidR="00041D6A" w14:paraId="73C0F12B" w14:textId="77777777" w:rsidTr="00547111">
        <w:tc>
          <w:tcPr>
            <w:tcW w:w="2694" w:type="dxa"/>
            <w:gridSpan w:val="2"/>
            <w:tcBorders>
              <w:left w:val="single" w:sz="4" w:space="0" w:color="auto"/>
            </w:tcBorders>
          </w:tcPr>
          <w:p w14:paraId="3D305542" w14:textId="77777777" w:rsidR="00041D6A" w:rsidRDefault="00041D6A" w:rsidP="00041D6A">
            <w:pPr>
              <w:pStyle w:val="CRCoverPage"/>
              <w:spacing w:after="0"/>
              <w:rPr>
                <w:b/>
                <w:i/>
                <w:noProof/>
                <w:sz w:val="8"/>
                <w:szCs w:val="8"/>
              </w:rPr>
            </w:pPr>
          </w:p>
        </w:tc>
        <w:tc>
          <w:tcPr>
            <w:tcW w:w="6946" w:type="dxa"/>
            <w:gridSpan w:val="9"/>
            <w:tcBorders>
              <w:right w:val="single" w:sz="4" w:space="0" w:color="auto"/>
            </w:tcBorders>
          </w:tcPr>
          <w:p w14:paraId="024387E4" w14:textId="77777777" w:rsidR="00041D6A" w:rsidRDefault="00041D6A" w:rsidP="00041D6A">
            <w:pPr>
              <w:pStyle w:val="CRCoverPage"/>
              <w:spacing w:after="0"/>
              <w:rPr>
                <w:noProof/>
                <w:sz w:val="8"/>
                <w:szCs w:val="8"/>
              </w:rPr>
            </w:pPr>
          </w:p>
        </w:tc>
      </w:tr>
      <w:tr w:rsidR="00041D6A" w14:paraId="204017B7" w14:textId="77777777" w:rsidTr="00547111">
        <w:tc>
          <w:tcPr>
            <w:tcW w:w="2694" w:type="dxa"/>
            <w:gridSpan w:val="2"/>
            <w:tcBorders>
              <w:left w:val="single" w:sz="4" w:space="0" w:color="auto"/>
            </w:tcBorders>
          </w:tcPr>
          <w:p w14:paraId="4BF0F96E" w14:textId="77777777" w:rsidR="00041D6A" w:rsidRDefault="00041D6A" w:rsidP="00041D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9DD6A3" w14:textId="77777777" w:rsidR="00041D6A" w:rsidRDefault="00836759" w:rsidP="00836759">
            <w:pPr>
              <w:pStyle w:val="CRCoverPage"/>
              <w:spacing w:after="0"/>
              <w:ind w:left="100"/>
              <w:rPr>
                <w:noProof/>
              </w:rPr>
            </w:pPr>
            <w:r>
              <w:rPr>
                <w:noProof/>
              </w:rPr>
              <w:t>Identifies actions related to HS_SCCH_DRX_STATUS and related operations to enable DRX with HS-SCCH in CELL FACH</w:t>
            </w:r>
          </w:p>
        </w:tc>
      </w:tr>
      <w:tr w:rsidR="00041D6A" w14:paraId="0324475E" w14:textId="77777777" w:rsidTr="00547111">
        <w:tc>
          <w:tcPr>
            <w:tcW w:w="2694" w:type="dxa"/>
            <w:gridSpan w:val="2"/>
            <w:tcBorders>
              <w:left w:val="single" w:sz="4" w:space="0" w:color="auto"/>
            </w:tcBorders>
          </w:tcPr>
          <w:p w14:paraId="55DA7B8E" w14:textId="77777777" w:rsidR="00041D6A" w:rsidRDefault="00041D6A" w:rsidP="00041D6A">
            <w:pPr>
              <w:pStyle w:val="CRCoverPage"/>
              <w:spacing w:after="0"/>
              <w:rPr>
                <w:b/>
                <w:i/>
                <w:noProof/>
                <w:sz w:val="8"/>
                <w:szCs w:val="8"/>
              </w:rPr>
            </w:pPr>
          </w:p>
        </w:tc>
        <w:tc>
          <w:tcPr>
            <w:tcW w:w="6946" w:type="dxa"/>
            <w:gridSpan w:val="9"/>
            <w:tcBorders>
              <w:right w:val="single" w:sz="4" w:space="0" w:color="auto"/>
            </w:tcBorders>
          </w:tcPr>
          <w:p w14:paraId="39C2D9A4" w14:textId="77777777" w:rsidR="00041D6A" w:rsidRDefault="00041D6A" w:rsidP="00041D6A">
            <w:pPr>
              <w:pStyle w:val="CRCoverPage"/>
              <w:spacing w:after="0"/>
              <w:rPr>
                <w:noProof/>
                <w:sz w:val="8"/>
                <w:szCs w:val="8"/>
              </w:rPr>
            </w:pPr>
          </w:p>
        </w:tc>
      </w:tr>
      <w:tr w:rsidR="00836759" w14:paraId="55A3E413" w14:textId="77777777" w:rsidTr="00547111">
        <w:tc>
          <w:tcPr>
            <w:tcW w:w="2694" w:type="dxa"/>
            <w:gridSpan w:val="2"/>
            <w:tcBorders>
              <w:left w:val="single" w:sz="4" w:space="0" w:color="auto"/>
              <w:bottom w:val="single" w:sz="4" w:space="0" w:color="auto"/>
            </w:tcBorders>
          </w:tcPr>
          <w:p w14:paraId="21D28C02" w14:textId="77777777" w:rsidR="00836759" w:rsidRDefault="00836759" w:rsidP="008367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1FEAC" w14:textId="77777777" w:rsidR="00836759" w:rsidRDefault="00836759" w:rsidP="00836759">
            <w:pPr>
              <w:pStyle w:val="CRCoverPage"/>
              <w:spacing w:after="0"/>
              <w:ind w:left="100"/>
              <w:rPr>
                <w:noProof/>
              </w:rPr>
            </w:pPr>
            <w:r>
              <w:rPr>
                <w:noProof/>
              </w:rPr>
              <w:t>Specification for HS-SCCH DRX operation will be incomplete</w:t>
            </w:r>
          </w:p>
        </w:tc>
      </w:tr>
      <w:tr w:rsidR="00836759" w14:paraId="65C92D23" w14:textId="77777777" w:rsidTr="00547111">
        <w:tc>
          <w:tcPr>
            <w:tcW w:w="2694" w:type="dxa"/>
            <w:gridSpan w:val="2"/>
          </w:tcPr>
          <w:p w14:paraId="0B7193B5" w14:textId="77777777" w:rsidR="00836759" w:rsidRDefault="00836759" w:rsidP="00836759">
            <w:pPr>
              <w:pStyle w:val="CRCoverPage"/>
              <w:spacing w:after="0"/>
              <w:rPr>
                <w:b/>
                <w:i/>
                <w:noProof/>
                <w:sz w:val="8"/>
                <w:szCs w:val="8"/>
              </w:rPr>
            </w:pPr>
          </w:p>
        </w:tc>
        <w:tc>
          <w:tcPr>
            <w:tcW w:w="6946" w:type="dxa"/>
            <w:gridSpan w:val="9"/>
          </w:tcPr>
          <w:p w14:paraId="1F3C4253" w14:textId="77777777" w:rsidR="00836759" w:rsidRDefault="00836759" w:rsidP="00836759">
            <w:pPr>
              <w:pStyle w:val="CRCoverPage"/>
              <w:spacing w:after="0"/>
              <w:rPr>
                <w:noProof/>
                <w:sz w:val="8"/>
                <w:szCs w:val="8"/>
              </w:rPr>
            </w:pPr>
          </w:p>
        </w:tc>
      </w:tr>
      <w:tr w:rsidR="00836759" w14:paraId="14A871B8" w14:textId="77777777" w:rsidTr="00547111">
        <w:tc>
          <w:tcPr>
            <w:tcW w:w="2694" w:type="dxa"/>
            <w:gridSpan w:val="2"/>
            <w:tcBorders>
              <w:top w:val="single" w:sz="4" w:space="0" w:color="auto"/>
              <w:left w:val="single" w:sz="4" w:space="0" w:color="auto"/>
            </w:tcBorders>
          </w:tcPr>
          <w:p w14:paraId="71D58063" w14:textId="77777777" w:rsidR="00836759" w:rsidRDefault="00836759" w:rsidP="008367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AB4CA7" w14:textId="6AE3006F" w:rsidR="00836759" w:rsidRDefault="00FC61F0" w:rsidP="00FC61F0">
            <w:pPr>
              <w:pStyle w:val="CRCoverPage"/>
              <w:spacing w:after="0"/>
              <w:ind w:left="100"/>
              <w:rPr>
                <w:noProof/>
              </w:rPr>
            </w:pPr>
            <w:r>
              <w:rPr>
                <w:noProof/>
              </w:rPr>
              <w:t>8.1.1.6</w:t>
            </w:r>
            <w:r w:rsidR="00836759">
              <w:rPr>
                <w:noProof/>
              </w:rPr>
              <w:t>,</w:t>
            </w:r>
            <w:r w:rsidR="001E4966">
              <w:rPr>
                <w:noProof/>
              </w:rPr>
              <w:t xml:space="preserve"> </w:t>
            </w:r>
            <w:r w:rsidR="00836759">
              <w:rPr>
                <w:noProof/>
              </w:rPr>
              <w:t>8.4.1.6,</w:t>
            </w:r>
            <w:r w:rsidR="001E4966">
              <w:rPr>
                <w:noProof/>
              </w:rPr>
              <w:t xml:space="preserve"> </w:t>
            </w:r>
            <w:r w:rsidR="00836759">
              <w:rPr>
                <w:noProof/>
              </w:rPr>
              <w:t>8.4.1.9,</w:t>
            </w:r>
            <w:r w:rsidR="001E4966">
              <w:rPr>
                <w:noProof/>
              </w:rPr>
              <w:t xml:space="preserve"> </w:t>
            </w:r>
            <w:r w:rsidR="00836759">
              <w:rPr>
                <w:noProof/>
              </w:rPr>
              <w:t>8.5,</w:t>
            </w:r>
            <w:r w:rsidR="00D671A4">
              <w:rPr>
                <w:noProof/>
              </w:rPr>
              <w:t xml:space="preserve"> 10.2.7a, 10.2.48.8.8, 10.2.60,</w:t>
            </w:r>
            <w:r w:rsidR="008B2E63">
              <w:rPr>
                <w:noProof/>
              </w:rPr>
              <w:t xml:space="preserve"> 10.3.3.25,</w:t>
            </w:r>
            <w:r w:rsidR="00D671A4">
              <w:rPr>
                <w:noProof/>
              </w:rPr>
              <w:t xml:space="preserve"> </w:t>
            </w:r>
            <w:r w:rsidR="00592ACD">
              <w:rPr>
                <w:noProof/>
              </w:rPr>
              <w:t>10</w:t>
            </w:r>
            <w:r w:rsidR="005353DD">
              <w:rPr>
                <w:noProof/>
              </w:rPr>
              <w:t>.3.6</w:t>
            </w:r>
            <w:r w:rsidR="00592ACD">
              <w:rPr>
                <w:noProof/>
              </w:rPr>
              <w:t>.36g</w:t>
            </w:r>
            <w:r w:rsidR="00D671A4">
              <w:rPr>
                <w:noProof/>
              </w:rPr>
              <w:t>a</w:t>
            </w:r>
            <w:r w:rsidR="005353DD">
              <w:rPr>
                <w:noProof/>
              </w:rPr>
              <w:t>,</w:t>
            </w:r>
            <w:r w:rsidR="00685852">
              <w:rPr>
                <w:noProof/>
              </w:rPr>
              <w:t xml:space="preserve"> </w:t>
            </w:r>
            <w:r w:rsidR="00726643">
              <w:rPr>
                <w:noProof/>
              </w:rPr>
              <w:t xml:space="preserve">11.2, </w:t>
            </w:r>
            <w:r w:rsidR="00685852">
              <w:rPr>
                <w:noProof/>
              </w:rPr>
              <w:t>11.3,</w:t>
            </w:r>
            <w:r w:rsidR="0036683B">
              <w:rPr>
                <w:noProof/>
              </w:rPr>
              <w:t xml:space="preserve"> 13.1,</w:t>
            </w:r>
            <w:r w:rsidR="00685852">
              <w:rPr>
                <w:noProof/>
              </w:rPr>
              <w:t xml:space="preserve"> </w:t>
            </w:r>
            <w:r w:rsidR="00836759">
              <w:rPr>
                <w:noProof/>
              </w:rPr>
              <w:t>13.4.8</w:t>
            </w:r>
          </w:p>
        </w:tc>
      </w:tr>
      <w:tr w:rsidR="00836759" w14:paraId="3AF61CF1" w14:textId="77777777" w:rsidTr="00547111">
        <w:tc>
          <w:tcPr>
            <w:tcW w:w="2694" w:type="dxa"/>
            <w:gridSpan w:val="2"/>
            <w:tcBorders>
              <w:left w:val="single" w:sz="4" w:space="0" w:color="auto"/>
            </w:tcBorders>
          </w:tcPr>
          <w:p w14:paraId="1D1F6B86" w14:textId="77777777" w:rsidR="00836759" w:rsidRDefault="00836759" w:rsidP="00836759">
            <w:pPr>
              <w:pStyle w:val="CRCoverPage"/>
              <w:spacing w:after="0"/>
              <w:rPr>
                <w:b/>
                <w:i/>
                <w:noProof/>
                <w:sz w:val="8"/>
                <w:szCs w:val="8"/>
              </w:rPr>
            </w:pPr>
          </w:p>
        </w:tc>
        <w:tc>
          <w:tcPr>
            <w:tcW w:w="6946" w:type="dxa"/>
            <w:gridSpan w:val="9"/>
            <w:tcBorders>
              <w:right w:val="single" w:sz="4" w:space="0" w:color="auto"/>
            </w:tcBorders>
          </w:tcPr>
          <w:p w14:paraId="596CB8B0" w14:textId="77777777" w:rsidR="00836759" w:rsidRDefault="00836759" w:rsidP="00836759">
            <w:pPr>
              <w:pStyle w:val="CRCoverPage"/>
              <w:spacing w:after="0"/>
              <w:rPr>
                <w:noProof/>
                <w:sz w:val="8"/>
                <w:szCs w:val="8"/>
              </w:rPr>
            </w:pPr>
          </w:p>
        </w:tc>
      </w:tr>
      <w:tr w:rsidR="00836759" w14:paraId="4FC34BB1" w14:textId="77777777" w:rsidTr="00547111">
        <w:tc>
          <w:tcPr>
            <w:tcW w:w="2694" w:type="dxa"/>
            <w:gridSpan w:val="2"/>
            <w:tcBorders>
              <w:left w:val="single" w:sz="4" w:space="0" w:color="auto"/>
            </w:tcBorders>
          </w:tcPr>
          <w:p w14:paraId="0EC11DB3" w14:textId="77777777" w:rsidR="00836759" w:rsidRDefault="00836759" w:rsidP="008367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D0ED5" w14:textId="77777777" w:rsidR="00836759" w:rsidRDefault="00836759" w:rsidP="008367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4EBAB4" w14:textId="77777777" w:rsidR="00836759" w:rsidRDefault="00836759" w:rsidP="00836759">
            <w:pPr>
              <w:pStyle w:val="CRCoverPage"/>
              <w:spacing w:after="0"/>
              <w:jc w:val="center"/>
              <w:rPr>
                <w:b/>
                <w:caps/>
                <w:noProof/>
              </w:rPr>
            </w:pPr>
            <w:r>
              <w:rPr>
                <w:b/>
                <w:caps/>
                <w:noProof/>
              </w:rPr>
              <w:t>N</w:t>
            </w:r>
          </w:p>
        </w:tc>
        <w:tc>
          <w:tcPr>
            <w:tcW w:w="2977" w:type="dxa"/>
            <w:gridSpan w:val="4"/>
          </w:tcPr>
          <w:p w14:paraId="645D3D24" w14:textId="77777777" w:rsidR="00836759" w:rsidRDefault="00836759" w:rsidP="008367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FF7F4B" w14:textId="77777777" w:rsidR="00836759" w:rsidRDefault="00836759" w:rsidP="00836759">
            <w:pPr>
              <w:pStyle w:val="CRCoverPage"/>
              <w:spacing w:after="0"/>
              <w:ind w:left="99"/>
              <w:rPr>
                <w:noProof/>
              </w:rPr>
            </w:pPr>
          </w:p>
        </w:tc>
      </w:tr>
      <w:tr w:rsidR="00836759" w14:paraId="468FF8B1" w14:textId="77777777" w:rsidTr="00547111">
        <w:tc>
          <w:tcPr>
            <w:tcW w:w="2694" w:type="dxa"/>
            <w:gridSpan w:val="2"/>
            <w:tcBorders>
              <w:left w:val="single" w:sz="4" w:space="0" w:color="auto"/>
            </w:tcBorders>
          </w:tcPr>
          <w:p w14:paraId="123BB147" w14:textId="77777777" w:rsidR="00836759" w:rsidRDefault="00836759" w:rsidP="008367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0C9A75" w14:textId="77777777" w:rsidR="00836759" w:rsidRDefault="00836759" w:rsidP="008367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8E2DAE" w14:textId="77777777" w:rsidR="00836759" w:rsidRDefault="00836759" w:rsidP="00836759">
            <w:pPr>
              <w:pStyle w:val="CRCoverPage"/>
              <w:spacing w:after="0"/>
              <w:jc w:val="center"/>
              <w:rPr>
                <w:b/>
                <w:caps/>
                <w:noProof/>
              </w:rPr>
            </w:pPr>
          </w:p>
        </w:tc>
        <w:tc>
          <w:tcPr>
            <w:tcW w:w="2977" w:type="dxa"/>
            <w:gridSpan w:val="4"/>
          </w:tcPr>
          <w:p w14:paraId="3E7B4860" w14:textId="77777777" w:rsidR="00836759" w:rsidRDefault="00836759" w:rsidP="008367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944E63" w14:textId="2D521AD3" w:rsidR="00836759" w:rsidRDefault="00836759" w:rsidP="00836759">
            <w:pPr>
              <w:pStyle w:val="CRCoverPage"/>
              <w:spacing w:after="0"/>
              <w:ind w:left="99"/>
              <w:rPr>
                <w:noProof/>
              </w:rPr>
            </w:pPr>
            <w:r>
              <w:rPr>
                <w:noProof/>
              </w:rPr>
              <w:t>25.212, 25.214</w:t>
            </w:r>
            <w:r w:rsidR="004E0B21">
              <w:rPr>
                <w:noProof/>
              </w:rPr>
              <w:t>, 25.304, 25.306, 25.308</w:t>
            </w:r>
          </w:p>
        </w:tc>
      </w:tr>
      <w:tr w:rsidR="00836759" w14:paraId="1D719E56" w14:textId="77777777" w:rsidTr="00547111">
        <w:tc>
          <w:tcPr>
            <w:tcW w:w="2694" w:type="dxa"/>
            <w:gridSpan w:val="2"/>
            <w:tcBorders>
              <w:left w:val="single" w:sz="4" w:space="0" w:color="auto"/>
            </w:tcBorders>
          </w:tcPr>
          <w:p w14:paraId="1C447824" w14:textId="77777777" w:rsidR="00836759" w:rsidRDefault="00836759" w:rsidP="008367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C1CEC1" w14:textId="77777777" w:rsidR="00836759" w:rsidRDefault="00836759" w:rsidP="00836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57523" w14:textId="77777777" w:rsidR="00836759" w:rsidRDefault="00836759" w:rsidP="00836759">
            <w:pPr>
              <w:pStyle w:val="CRCoverPage"/>
              <w:spacing w:after="0"/>
              <w:jc w:val="center"/>
              <w:rPr>
                <w:b/>
                <w:caps/>
                <w:noProof/>
              </w:rPr>
            </w:pPr>
            <w:r>
              <w:rPr>
                <w:b/>
                <w:caps/>
                <w:noProof/>
              </w:rPr>
              <w:t>x</w:t>
            </w:r>
          </w:p>
        </w:tc>
        <w:tc>
          <w:tcPr>
            <w:tcW w:w="2977" w:type="dxa"/>
            <w:gridSpan w:val="4"/>
          </w:tcPr>
          <w:p w14:paraId="170BB44E" w14:textId="77777777" w:rsidR="00836759" w:rsidRDefault="00836759" w:rsidP="008367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10E017" w14:textId="77777777" w:rsidR="00836759" w:rsidRDefault="00836759" w:rsidP="00836759">
            <w:pPr>
              <w:pStyle w:val="CRCoverPage"/>
              <w:spacing w:after="0"/>
              <w:ind w:left="99"/>
              <w:rPr>
                <w:noProof/>
              </w:rPr>
            </w:pPr>
          </w:p>
        </w:tc>
      </w:tr>
      <w:tr w:rsidR="00836759" w14:paraId="43D09CA1" w14:textId="77777777" w:rsidTr="00547111">
        <w:tc>
          <w:tcPr>
            <w:tcW w:w="2694" w:type="dxa"/>
            <w:gridSpan w:val="2"/>
            <w:tcBorders>
              <w:left w:val="single" w:sz="4" w:space="0" w:color="auto"/>
            </w:tcBorders>
          </w:tcPr>
          <w:p w14:paraId="2AD403C3" w14:textId="77777777" w:rsidR="00836759" w:rsidRDefault="00836759" w:rsidP="008367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A1245C" w14:textId="77777777" w:rsidR="00836759" w:rsidRDefault="00836759" w:rsidP="008367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CB311" w14:textId="77777777" w:rsidR="00836759" w:rsidRDefault="00836759" w:rsidP="00836759">
            <w:pPr>
              <w:pStyle w:val="CRCoverPage"/>
              <w:spacing w:after="0"/>
              <w:jc w:val="center"/>
              <w:rPr>
                <w:b/>
                <w:caps/>
                <w:noProof/>
              </w:rPr>
            </w:pPr>
            <w:r>
              <w:rPr>
                <w:b/>
                <w:caps/>
                <w:noProof/>
              </w:rPr>
              <w:t>x</w:t>
            </w:r>
          </w:p>
        </w:tc>
        <w:tc>
          <w:tcPr>
            <w:tcW w:w="2977" w:type="dxa"/>
            <w:gridSpan w:val="4"/>
          </w:tcPr>
          <w:p w14:paraId="6B6E5E40" w14:textId="77777777" w:rsidR="00836759" w:rsidRDefault="00836759" w:rsidP="008367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22BD9B" w14:textId="77777777" w:rsidR="00836759" w:rsidRDefault="00836759" w:rsidP="00836759">
            <w:pPr>
              <w:pStyle w:val="CRCoverPage"/>
              <w:spacing w:after="0"/>
              <w:ind w:left="99"/>
              <w:rPr>
                <w:noProof/>
              </w:rPr>
            </w:pPr>
          </w:p>
        </w:tc>
      </w:tr>
      <w:tr w:rsidR="00836759" w14:paraId="53F8A557" w14:textId="77777777" w:rsidTr="00547111">
        <w:tc>
          <w:tcPr>
            <w:tcW w:w="2694" w:type="dxa"/>
            <w:gridSpan w:val="2"/>
            <w:tcBorders>
              <w:left w:val="single" w:sz="4" w:space="0" w:color="auto"/>
            </w:tcBorders>
          </w:tcPr>
          <w:p w14:paraId="3515A49B" w14:textId="77777777" w:rsidR="00836759" w:rsidRDefault="00836759" w:rsidP="00836759">
            <w:pPr>
              <w:pStyle w:val="CRCoverPage"/>
              <w:spacing w:after="0"/>
              <w:rPr>
                <w:b/>
                <w:i/>
                <w:noProof/>
              </w:rPr>
            </w:pPr>
          </w:p>
        </w:tc>
        <w:tc>
          <w:tcPr>
            <w:tcW w:w="6946" w:type="dxa"/>
            <w:gridSpan w:val="9"/>
            <w:tcBorders>
              <w:right w:val="single" w:sz="4" w:space="0" w:color="auto"/>
            </w:tcBorders>
          </w:tcPr>
          <w:p w14:paraId="1A58992A" w14:textId="77777777" w:rsidR="00836759" w:rsidRDefault="00836759" w:rsidP="00836759">
            <w:pPr>
              <w:pStyle w:val="CRCoverPage"/>
              <w:spacing w:after="0"/>
              <w:rPr>
                <w:noProof/>
              </w:rPr>
            </w:pPr>
          </w:p>
        </w:tc>
      </w:tr>
      <w:tr w:rsidR="00836759" w14:paraId="48749DEC" w14:textId="77777777" w:rsidTr="00547111">
        <w:tc>
          <w:tcPr>
            <w:tcW w:w="2694" w:type="dxa"/>
            <w:gridSpan w:val="2"/>
            <w:tcBorders>
              <w:left w:val="single" w:sz="4" w:space="0" w:color="auto"/>
              <w:bottom w:val="single" w:sz="4" w:space="0" w:color="auto"/>
            </w:tcBorders>
          </w:tcPr>
          <w:p w14:paraId="04EBE695" w14:textId="77777777" w:rsidR="00836759" w:rsidRDefault="00836759" w:rsidP="008367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F98BC9" w14:textId="77777777" w:rsidR="00836759" w:rsidRDefault="00836759" w:rsidP="00667ECF">
            <w:pPr>
              <w:tabs>
                <w:tab w:val="left" w:pos="720"/>
              </w:tabs>
              <w:autoSpaceDE w:val="0"/>
              <w:autoSpaceDN w:val="0"/>
              <w:adjustRightInd w:val="0"/>
              <w:spacing w:after="0"/>
              <w:rPr>
                <w:noProof/>
              </w:rPr>
            </w:pPr>
          </w:p>
        </w:tc>
      </w:tr>
    </w:tbl>
    <w:p w14:paraId="3CDB42E6" w14:textId="77777777" w:rsidR="001E41F3" w:rsidRDefault="001E41F3">
      <w:pPr>
        <w:pStyle w:val="CRCoverPage"/>
        <w:spacing w:after="0"/>
        <w:rPr>
          <w:noProof/>
          <w:sz w:val="8"/>
          <w:szCs w:val="8"/>
        </w:rPr>
      </w:pPr>
    </w:p>
    <w:p w14:paraId="42A235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DA99E7" w14:textId="77777777" w:rsidR="00F315AE" w:rsidRDefault="00F315AE" w:rsidP="00F315AE">
      <w:pPr>
        <w:rPr>
          <w:kern w:val="2"/>
          <w:highlight w:val="yellow"/>
          <w:lang w:eastAsia="zh-CN"/>
        </w:rPr>
      </w:pPr>
      <w:r w:rsidRPr="00BC3F41">
        <w:rPr>
          <w:rFonts w:hint="eastAsia"/>
          <w:kern w:val="2"/>
          <w:highlight w:val="yellow"/>
          <w:lang w:eastAsia="zh-CN"/>
        </w:rPr>
        <w:lastRenderedPageBreak/>
        <w:t>****************************************** TEXT START *****************************************</w:t>
      </w:r>
    </w:p>
    <w:p w14:paraId="4E0DFADB" w14:textId="77777777" w:rsidR="00FA7B48" w:rsidRPr="00AE7565" w:rsidRDefault="00FA7B48" w:rsidP="00FA7B48">
      <w:pPr>
        <w:pStyle w:val="Heading4"/>
      </w:pPr>
      <w:bookmarkStart w:id="2" w:name="_Toc446720483"/>
      <w:r w:rsidRPr="00AE7565">
        <w:rPr>
          <w:color w:val="000000"/>
        </w:rPr>
        <w:t>8.1.1.6</w:t>
      </w:r>
      <w:r w:rsidRPr="00AE7565">
        <w:rPr>
          <w:color w:val="000000"/>
        </w:rPr>
        <w:tab/>
        <w:t>Actions upon reception of system information blocks</w:t>
      </w:r>
      <w:bookmarkEnd w:id="2"/>
    </w:p>
    <w:p w14:paraId="095D87D1" w14:textId="77777777" w:rsidR="00FA7B48" w:rsidRPr="00AE7565" w:rsidRDefault="00FA7B48" w:rsidP="00FA7B48">
      <w:pPr>
        <w:rPr>
          <w:color w:val="000000"/>
        </w:rPr>
      </w:pPr>
      <w:r w:rsidRPr="00AE7565">
        <w:rPr>
          <w:color w:val="000000"/>
        </w:rPr>
        <w:t>The UE may use the scheduling information included within the master information block and the scheduling blocks to locate each system information block to be acquired. For System Information Block type 15.1bis, 15.2bis, 15.2ter, 15.3bis, 15.6, 15.7 and 15.8 the scheduling information shall be used to associate a system information block with a GNSS.</w:t>
      </w:r>
    </w:p>
    <w:p w14:paraId="643011C0" w14:textId="77777777" w:rsidR="00FA7B48" w:rsidRPr="00AE7565" w:rsidRDefault="00FA7B48" w:rsidP="00FA7B48">
      <w:pPr>
        <w:rPr>
          <w:color w:val="000000"/>
        </w:rPr>
      </w:pPr>
      <w:r w:rsidRPr="00AE7565">
        <w:rPr>
          <w:color w:val="000000"/>
        </w:rPr>
        <w:t>The UE should only expect one occurrence of the scheduling information for a system information block in the master information block and any of the scheduling blocks except for System Information Block type 16, System Information Block type 15.2 and System Information Block type 15.3, which may have multiple occurrences. System Information Blocks 15.1bis, 15.6, 15.7 and 15.8 have one occurrence for each GANSS supported while System Information Blocks 15.2bis, 15.2ter and 15.3bis may have multiple occurrences for each GANSS. However, to enable future introduction of new system information blocks, the UE shall also be able to receive system information blocks other than the ones indicated within the scheduling information. The UE may ignore contents of such system information block.</w:t>
      </w:r>
    </w:p>
    <w:p w14:paraId="2325CEC4" w14:textId="77777777" w:rsidR="00FA7B48" w:rsidRPr="00AE7565" w:rsidRDefault="00FA7B48" w:rsidP="00FA7B48">
      <w:pPr>
        <w:rPr>
          <w:color w:val="000000"/>
        </w:rPr>
      </w:pPr>
      <w:r w:rsidRPr="00AE7565">
        <w:rPr>
          <w:color w:val="000000"/>
        </w:rPr>
        <w:t>If the UE:</w:t>
      </w:r>
    </w:p>
    <w:p w14:paraId="7C79EAC6" w14:textId="77777777" w:rsidR="00FA7B48" w:rsidRPr="00AE7565" w:rsidRDefault="00FA7B48" w:rsidP="00FA7B48">
      <w:pPr>
        <w:pStyle w:val="B1"/>
      </w:pPr>
      <w:r w:rsidRPr="00AE7565">
        <w:t>1&gt;</w:t>
      </w:r>
      <w:r w:rsidRPr="00AE7565">
        <w:tab/>
        <w:t>receives a system information block in a position according to the scheduling information for the system information block; and</w:t>
      </w:r>
    </w:p>
    <w:p w14:paraId="6C30A942" w14:textId="77777777" w:rsidR="00FA7B48" w:rsidRPr="00AE7565" w:rsidRDefault="00FA7B48" w:rsidP="00FA7B48">
      <w:pPr>
        <w:pStyle w:val="B1"/>
      </w:pPr>
      <w:r w:rsidRPr="00AE7565">
        <w:t>1&gt;</w:t>
      </w:r>
      <w:r w:rsidRPr="00AE7565">
        <w:tab/>
        <w:t>this system information block uses a value tag; or</w:t>
      </w:r>
    </w:p>
    <w:p w14:paraId="21DA4895" w14:textId="77777777" w:rsidR="00FA7B48" w:rsidRPr="00AE7565" w:rsidRDefault="00FA7B48" w:rsidP="00FA7B48">
      <w:pPr>
        <w:pStyle w:val="B1"/>
      </w:pPr>
      <w:r w:rsidRPr="00AE7565">
        <w:t>1&gt;</w:t>
      </w:r>
      <w:r w:rsidRPr="00AE7565">
        <w:tab/>
        <w:t>this system information block uses a value tag and configuration or multiple occurrence identity:</w:t>
      </w:r>
    </w:p>
    <w:p w14:paraId="4E1F3C7E" w14:textId="77777777" w:rsidR="00FA7B48" w:rsidRPr="00AE7565" w:rsidRDefault="00FA7B48" w:rsidP="00FA7B48">
      <w:pPr>
        <w:rPr>
          <w:color w:val="000000"/>
        </w:rPr>
      </w:pPr>
      <w:proofErr w:type="gramStart"/>
      <w:r w:rsidRPr="00AE7565">
        <w:rPr>
          <w:color w:val="000000"/>
        </w:rPr>
        <w:t>the</w:t>
      </w:r>
      <w:proofErr w:type="gramEnd"/>
      <w:r w:rsidRPr="00AE7565">
        <w:rPr>
          <w:color w:val="000000"/>
        </w:rPr>
        <w:t xml:space="preserve"> UE shall:</w:t>
      </w:r>
    </w:p>
    <w:p w14:paraId="1F6088BD" w14:textId="77777777" w:rsidR="00FA7B48" w:rsidRPr="00AE7565" w:rsidRDefault="00FA7B48" w:rsidP="00FA7B48">
      <w:pPr>
        <w:pStyle w:val="B1"/>
      </w:pPr>
      <w:r w:rsidRPr="00AE7565">
        <w:t>1&gt;</w:t>
      </w:r>
      <w:r w:rsidRPr="00AE7565">
        <w:tab/>
        <w:t>store the content of the system information block together with the value of its value tag or the values of configuration and multiple occurrence identity and the associated value tag in the scheduling information for the system information block; and</w:t>
      </w:r>
    </w:p>
    <w:p w14:paraId="556A81C4" w14:textId="77777777" w:rsidR="00FA7B48" w:rsidRPr="00AE7565" w:rsidRDefault="00FA7B48" w:rsidP="00FA7B48">
      <w:pPr>
        <w:pStyle w:val="B1"/>
      </w:pPr>
      <w:r w:rsidRPr="00AE7565">
        <w:t>1&gt;</w:t>
      </w:r>
      <w:r w:rsidRPr="00AE7565">
        <w:tab/>
        <w:t>consider the content of the system information block valid until, if used, the value tag in the scheduling information for the system information block is changed or at most for 6 hours after reception.</w:t>
      </w:r>
    </w:p>
    <w:p w14:paraId="72012480" w14:textId="77777777" w:rsidR="00FA7B48" w:rsidRPr="00AE7565" w:rsidRDefault="00FA7B48" w:rsidP="00FA7B48">
      <w:r w:rsidRPr="00AE7565">
        <w:t>If the UE:</w:t>
      </w:r>
    </w:p>
    <w:p w14:paraId="30E23CB6" w14:textId="77777777" w:rsidR="00FA7B48" w:rsidRPr="00AE7565" w:rsidRDefault="00FA7B48" w:rsidP="00FA7B48">
      <w:pPr>
        <w:pStyle w:val="B1"/>
      </w:pPr>
      <w:r w:rsidRPr="00AE7565">
        <w:t>1&gt;</w:t>
      </w:r>
      <w:r w:rsidRPr="00AE7565">
        <w:tab/>
        <w:t>receives a system information block in a position according to the scheduling information for the system information block; and</w:t>
      </w:r>
    </w:p>
    <w:p w14:paraId="723FCF7B" w14:textId="77777777" w:rsidR="00FA7B48" w:rsidRPr="00AE7565" w:rsidRDefault="00FA7B48" w:rsidP="00FA7B48">
      <w:pPr>
        <w:pStyle w:val="B1"/>
      </w:pPr>
      <w:r w:rsidRPr="00AE7565">
        <w:t>1&gt;</w:t>
      </w:r>
      <w:r w:rsidRPr="00AE7565">
        <w:tab/>
        <w:t>this system information block does not use a value tag according to the system information block type:</w:t>
      </w:r>
    </w:p>
    <w:p w14:paraId="150798D3" w14:textId="77777777" w:rsidR="00FA7B48" w:rsidRPr="00AE7565" w:rsidRDefault="00FA7B48" w:rsidP="00FA7B48">
      <w:pPr>
        <w:rPr>
          <w:color w:val="000000"/>
        </w:rPr>
      </w:pPr>
      <w:proofErr w:type="gramStart"/>
      <w:r w:rsidRPr="00AE7565">
        <w:rPr>
          <w:color w:val="000000"/>
        </w:rPr>
        <w:t>the</w:t>
      </w:r>
      <w:proofErr w:type="gramEnd"/>
      <w:r w:rsidRPr="00AE7565">
        <w:rPr>
          <w:color w:val="000000"/>
        </w:rPr>
        <w:t xml:space="preserve"> UE shall:</w:t>
      </w:r>
    </w:p>
    <w:p w14:paraId="5F7E82EF" w14:textId="2B43AAE4" w:rsidR="00FA7B48" w:rsidRDefault="00FA7B48" w:rsidP="00FA7B48">
      <w:pPr>
        <w:pStyle w:val="B1"/>
        <w:rPr>
          <w:ins w:id="3" w:author="Suriyamoorthy, Aravindh" w:date="2016-09-28T15:06:00Z"/>
        </w:rPr>
      </w:pPr>
      <w:r w:rsidRPr="00AE7565">
        <w:t>1&gt;</w:t>
      </w:r>
      <w:r w:rsidRPr="00AE7565">
        <w:tab/>
        <w:t>store the content of the system information block;</w:t>
      </w:r>
    </w:p>
    <w:p w14:paraId="4C13B641" w14:textId="479540DE" w:rsidR="00FA7B48" w:rsidRPr="00AE7565" w:rsidRDefault="00FA7B48" w:rsidP="00FA7B48">
      <w:pPr>
        <w:pStyle w:val="B1"/>
      </w:pPr>
      <w:ins w:id="4" w:author="Suriyamoorthy, Aravindh" w:date="2016-09-28T15:06:00Z">
        <w:r>
          <w:t>1&gt;</w:t>
        </w:r>
        <w:r>
          <w:tab/>
          <w:t>if HS_</w:t>
        </w:r>
        <w:r w:rsidRPr="00225E8B">
          <w:t>S</w:t>
        </w:r>
        <w:r>
          <w:t>C</w:t>
        </w:r>
        <w:r w:rsidRPr="00225E8B">
          <w:t>CH_DRX_CELL_FACH_STATUS is set to TRUE and if the system information block corresponds to System Information Block type 7; or</w:t>
        </w:r>
      </w:ins>
    </w:p>
    <w:p w14:paraId="1371F214" w14:textId="77777777" w:rsidR="00FA7B48" w:rsidRPr="00225E8B" w:rsidRDefault="00FA7B48" w:rsidP="00FA7B48">
      <w:pPr>
        <w:pStyle w:val="B1"/>
      </w:pPr>
      <w:r w:rsidRPr="00225E8B">
        <w:t>1&gt;</w:t>
      </w:r>
      <w:r w:rsidRPr="00225E8B">
        <w:tab/>
        <w:t>if HS_DSCH_DRX_CELL_FACH_2CYCLE_STATUS is set to TRUE and if the system information block corresponds to System Information Block type 7; or</w:t>
      </w:r>
    </w:p>
    <w:p w14:paraId="1560A849" w14:textId="77777777" w:rsidR="00FA7B48" w:rsidRPr="00AE7565" w:rsidRDefault="00FA7B48" w:rsidP="00FA7B48">
      <w:pPr>
        <w:pStyle w:val="B1"/>
      </w:pPr>
      <w:r w:rsidRPr="00AE7565">
        <w:t>1&gt;</w:t>
      </w:r>
      <w:r w:rsidRPr="00AE7565">
        <w:tab/>
      </w:r>
      <w:r w:rsidRPr="00AE7565">
        <w:rPr>
          <w:noProof/>
        </w:rPr>
        <w:t>if HS_DSCH_DRX_CELL_FACH_STATUS is set to TRUE and if the system information block corresponds to System Information Block type 7:</w:t>
      </w:r>
      <w:r w:rsidRPr="00AE7565">
        <w:tab/>
      </w:r>
    </w:p>
    <w:p w14:paraId="3824A2C8" w14:textId="77777777" w:rsidR="00FA7B48" w:rsidRPr="00AE7565" w:rsidRDefault="00FA7B48" w:rsidP="00FA7B48">
      <w:pPr>
        <w:pStyle w:val="B2"/>
      </w:pPr>
      <w:r w:rsidRPr="00AE7565">
        <w:t>2&gt;</w:t>
      </w:r>
      <w:r w:rsidRPr="00AE7565">
        <w:tab/>
        <w:t>start an expiration timer using a value set to 800.</w:t>
      </w:r>
    </w:p>
    <w:p w14:paraId="70859737" w14:textId="77777777" w:rsidR="00FA7B48" w:rsidRPr="00AE7565" w:rsidRDefault="00FA7B48" w:rsidP="00FA7B48">
      <w:pPr>
        <w:pStyle w:val="B1"/>
      </w:pPr>
      <w:r w:rsidRPr="00AE7565">
        <w:t>1&gt;</w:t>
      </w:r>
      <w:r w:rsidRPr="00AE7565">
        <w:tab/>
        <w:t>else:</w:t>
      </w:r>
    </w:p>
    <w:p w14:paraId="5006FA89" w14:textId="77777777" w:rsidR="00FA7B48" w:rsidRPr="00AE7565" w:rsidRDefault="00FA7B48" w:rsidP="00FA7B48">
      <w:pPr>
        <w:pStyle w:val="B2"/>
      </w:pPr>
      <w:r w:rsidRPr="00AE7565">
        <w:t>2&gt;</w:t>
      </w:r>
      <w:r w:rsidRPr="00AE7565">
        <w:tab/>
        <w:t>start an expiration timer using a value as defined in Table 8.1.1 for that system information block type</w:t>
      </w:r>
      <w:r>
        <w:t>.</w:t>
      </w:r>
    </w:p>
    <w:p w14:paraId="36C646CB" w14:textId="77777777" w:rsidR="00FA7B48" w:rsidRPr="00AE7565" w:rsidRDefault="00FA7B48" w:rsidP="00FA7B48">
      <w:pPr>
        <w:pStyle w:val="B1"/>
      </w:pPr>
      <w:r w:rsidRPr="00AE7565">
        <w:t>1&gt;</w:t>
      </w:r>
      <w:r w:rsidRPr="00AE7565">
        <w:tab/>
        <w:t>consider the content of the system information block valid until, the expiration timer expires.</w:t>
      </w:r>
    </w:p>
    <w:p w14:paraId="2ABA7457" w14:textId="0E338FD6" w:rsidR="00FA7B48" w:rsidRDefault="00FA7B48" w:rsidP="00F315AE">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544F0CC2" w14:textId="77777777" w:rsidR="009729DF" w:rsidRPr="00AE7565" w:rsidRDefault="009729DF" w:rsidP="009729DF">
      <w:pPr>
        <w:pStyle w:val="Heading5"/>
      </w:pPr>
      <w:bookmarkStart w:id="5" w:name="_Toc446720488"/>
      <w:r w:rsidRPr="00AE7565">
        <w:rPr>
          <w:color w:val="000000"/>
        </w:rPr>
        <w:lastRenderedPageBreak/>
        <w:t>8.1.1.6.5</w:t>
      </w:r>
      <w:r w:rsidRPr="00AE7565">
        <w:rPr>
          <w:color w:val="000000"/>
        </w:rPr>
        <w:tab/>
        <w:t>System Information Block type 5 and 5bis</w:t>
      </w:r>
      <w:bookmarkEnd w:id="5"/>
    </w:p>
    <w:p w14:paraId="77A94025" w14:textId="77777777" w:rsidR="009729DF" w:rsidRPr="00AE7565" w:rsidRDefault="009729DF" w:rsidP="009729DF">
      <w:pPr>
        <w:rPr>
          <w:color w:val="000000"/>
        </w:rPr>
      </w:pPr>
      <w:r w:rsidRPr="00AE7565">
        <w:rPr>
          <w:color w:val="000000"/>
        </w:rPr>
        <w:t>The UE should store all relevant IEs included in this system information block. The UE shall:</w:t>
      </w:r>
    </w:p>
    <w:p w14:paraId="330ECB32" w14:textId="77777777" w:rsidR="009729DF" w:rsidRPr="00AE7565" w:rsidRDefault="009729DF" w:rsidP="009729DF">
      <w:pPr>
        <w:pStyle w:val="B1"/>
      </w:pPr>
      <w:r w:rsidRPr="00AE7565">
        <w:t>1&gt;</w:t>
      </w:r>
      <w:r w:rsidRPr="00AE7565">
        <w:tab/>
        <w:t>if the IE "Frequency band indicator" is included and set to a frequency band supported in the UE radio access capability, the IE "Frequency band indicator 2" is not included, and the IE "Frequency band indicator 3" is not included; or</w:t>
      </w:r>
    </w:p>
    <w:p w14:paraId="59960B77" w14:textId="77777777" w:rsidR="009729DF" w:rsidRPr="00AE7565" w:rsidRDefault="009729DF" w:rsidP="009729DF">
      <w:pPr>
        <w:pStyle w:val="B1"/>
      </w:pPr>
      <w:r w:rsidRPr="00AE7565">
        <w:t>1&gt;</w:t>
      </w:r>
      <w:r w:rsidRPr="00AE7565">
        <w:tab/>
        <w:t>if the IE "Frequency band indicator" is included and set to "extension indicator", and the IE "Frequency band indicator 2" is included and set to a frequency band supported in the UE radio access capability, and the IE "Frequency band indicator 3" is not included; or</w:t>
      </w:r>
    </w:p>
    <w:p w14:paraId="6C42A6F3" w14:textId="77777777" w:rsidR="009729DF" w:rsidRPr="00AE7565" w:rsidRDefault="009729DF" w:rsidP="009729DF">
      <w:pPr>
        <w:pStyle w:val="B1"/>
      </w:pPr>
      <w:r w:rsidRPr="00AE7565">
        <w:t>1&gt;</w:t>
      </w:r>
      <w:r w:rsidRPr="00AE7565">
        <w:tab/>
        <w:t>if the IE "Frequency band indicator" is included and set to "extension indicator", and the IE "Frequency band indicator 2" is included and set to "extension indicator", and the IE "Frequency band indicator 3" is included and set to a frequency band supported in the UE radio access capability; or</w:t>
      </w:r>
    </w:p>
    <w:p w14:paraId="540BA67F"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2110MHz-2170MHz, and Band I is part of the frequency bands supported by the UE in the UE radio access capability, or</w:t>
      </w:r>
    </w:p>
    <w:p w14:paraId="5DFF3778"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1930MHz – 1990MHz, and Band II is part of the frequency bands supported by the UE in the UE radio access capability, or</w:t>
      </w:r>
    </w:p>
    <w:p w14:paraId="22FFCE90"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1805MHz-1880MHz, and Band III is part of the frequency bands supported by the UE in the UE radio access capability, or</w:t>
      </w:r>
    </w:p>
    <w:p w14:paraId="4AA4273B" w14:textId="77777777" w:rsidR="009729DF" w:rsidRPr="00AE7565" w:rsidRDefault="009729DF" w:rsidP="009729DF">
      <w:pPr>
        <w:pStyle w:val="B1"/>
      </w:pPr>
      <w:r w:rsidRPr="00AE7565">
        <w:t>1&gt;</w:t>
      </w:r>
      <w:r w:rsidRPr="00AE7565">
        <w:tab/>
        <w:t xml:space="preserve">if the UE supports multi-band </w:t>
      </w:r>
      <w:proofErr w:type="spellStart"/>
      <w:r w:rsidRPr="00AE7565">
        <w:t>signaling</w:t>
      </w:r>
      <w:proofErr w:type="spellEnd"/>
      <w:r w:rsidRPr="00AE7565">
        <w:t xml:space="preserve"> and the IE "Multiple Frequency Band indicator list" is included and contains a frequency band supported in the UE radio access capability:</w:t>
      </w:r>
    </w:p>
    <w:p w14:paraId="1681CFC3" w14:textId="77777777" w:rsidR="009729DF" w:rsidRPr="00AE7565" w:rsidRDefault="009729DF" w:rsidP="009729DF">
      <w:pPr>
        <w:pStyle w:val="B2"/>
      </w:pPr>
      <w:r w:rsidRPr="00AE7565">
        <w:t>2&gt;</w:t>
      </w:r>
      <w:r w:rsidRPr="00AE7565">
        <w:tab/>
        <w:t>consider the cell to be not barred according to [4]</w:t>
      </w:r>
      <w:r>
        <w:t>.</w:t>
      </w:r>
    </w:p>
    <w:p w14:paraId="0D0C30B4" w14:textId="77777777" w:rsidR="009729DF" w:rsidRPr="00AE7565" w:rsidRDefault="009729DF" w:rsidP="009729DF">
      <w:pPr>
        <w:pStyle w:val="B1"/>
      </w:pPr>
      <w:r w:rsidRPr="00AE7565">
        <w:t>1&gt;</w:t>
      </w:r>
      <w:r w:rsidRPr="00AE7565">
        <w:tab/>
        <w:t>else if the IE "Frequency band indicator" is included and set to a frequency band not supported in the UE radio access capability, and the IE "Frequency band indicator 2" is not included, and the IE "Frequency band indicator 3" is not included; or</w:t>
      </w:r>
    </w:p>
    <w:p w14:paraId="27B51A19" w14:textId="77777777" w:rsidR="009729DF" w:rsidRPr="00AE7565" w:rsidRDefault="009729DF" w:rsidP="009729DF">
      <w:pPr>
        <w:pStyle w:val="B1"/>
      </w:pPr>
      <w:r w:rsidRPr="00AE7565">
        <w:t>1&gt;</w:t>
      </w:r>
      <w:r w:rsidRPr="00AE7565">
        <w:tab/>
        <w:t>if the IE "Frequency band indicator" is included and set to "extension indicator", if the IE "Frequency band indicator 2" is included and set to a frequency band not supported in the UE radio access capability, and the IE "Frequency band indicator 3" is not included; or</w:t>
      </w:r>
    </w:p>
    <w:p w14:paraId="69B6E71A" w14:textId="77777777" w:rsidR="009729DF" w:rsidRPr="00AE7565" w:rsidRDefault="009729DF" w:rsidP="009729DF">
      <w:pPr>
        <w:pStyle w:val="B1"/>
      </w:pPr>
      <w:r w:rsidRPr="00AE7565">
        <w:t>1&gt;</w:t>
      </w:r>
      <w:r w:rsidRPr="00AE7565">
        <w:tab/>
        <w:t>if the IE "Frequency band indicator" is included and set to "extension indicator", and the IE "Frequency band indicator 2" is included and set to "extension indicator", and if the IE "Frequency band indicator 3" is included and set to "extension indicator" or to a frequency band not supported in the UE radio access capability; or</w:t>
      </w:r>
    </w:p>
    <w:p w14:paraId="28CCCF3A"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2110MHz-2170MHz, and Band I is not part of the frequency bands supported by the UE in the UE radio access capability, or</w:t>
      </w:r>
    </w:p>
    <w:p w14:paraId="5436A46F"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1930MHz-1990MHz, and Band II is not part of the frequency bands supported by the UE in the UE radio access capability, or</w:t>
      </w:r>
    </w:p>
    <w:p w14:paraId="4F4F1149" w14:textId="77777777" w:rsidR="009729DF" w:rsidRPr="00AE7565" w:rsidRDefault="009729DF" w:rsidP="009729DF">
      <w:pPr>
        <w:pStyle w:val="B1"/>
      </w:pPr>
      <w:r w:rsidRPr="00AE7565">
        <w:t>1&gt;</w:t>
      </w:r>
      <w:r w:rsidRPr="00AE7565">
        <w:tab/>
        <w:t>if the IE "Frequency band indicator" is not included in System Information Block type 5, the DL frequency is in between 1805MHz-1880MHz, and Band III is not part of the frequency bands supported by the UE in the UE radio access capability; or</w:t>
      </w:r>
    </w:p>
    <w:p w14:paraId="27570AFE" w14:textId="77777777" w:rsidR="009729DF" w:rsidRPr="00AE7565" w:rsidRDefault="009729DF" w:rsidP="009729DF">
      <w:pPr>
        <w:pStyle w:val="B1"/>
      </w:pPr>
      <w:r w:rsidRPr="00AE7565">
        <w:t>1&gt;</w:t>
      </w:r>
      <w:r w:rsidRPr="00AE7565">
        <w:tab/>
        <w:t>if the UE supports multi-band signalling and the IE "Multiple Frequency Band indicator list" is included and does not contain a frequency band supported in the UE radio access capability:</w:t>
      </w:r>
    </w:p>
    <w:p w14:paraId="514D7436" w14:textId="77777777" w:rsidR="009729DF" w:rsidRPr="00AE7565" w:rsidRDefault="009729DF" w:rsidP="009729DF">
      <w:pPr>
        <w:pStyle w:val="B2"/>
      </w:pPr>
      <w:r w:rsidRPr="00AE7565">
        <w:t>2&gt;</w:t>
      </w:r>
      <w:r w:rsidRPr="00AE7565">
        <w:tab/>
        <w:t>consider the cell to be barred according to [4]; and</w:t>
      </w:r>
    </w:p>
    <w:p w14:paraId="23700F77" w14:textId="77777777" w:rsidR="009729DF" w:rsidRPr="00AE7565" w:rsidRDefault="009729DF" w:rsidP="009729DF">
      <w:pPr>
        <w:pStyle w:val="B2"/>
      </w:pPr>
      <w:r w:rsidRPr="00AE7565">
        <w:t>2&gt;</w:t>
      </w:r>
      <w:r w:rsidRPr="00AE7565">
        <w:tab/>
        <w:t>consider the barred cell as using the value "not allowed" in the IE "Intra-frequency cell re-selection indicator", and the maximum value in the IE "</w:t>
      </w:r>
      <w:proofErr w:type="spellStart"/>
      <w:r w:rsidRPr="00AE7565">
        <w:t>T</w:t>
      </w:r>
      <w:r w:rsidRPr="00AE7565">
        <w:rPr>
          <w:vertAlign w:val="subscript"/>
        </w:rPr>
        <w:t>barred</w:t>
      </w:r>
      <w:proofErr w:type="spellEnd"/>
      <w:r w:rsidRPr="00AE7565">
        <w:t>".</w:t>
      </w:r>
    </w:p>
    <w:p w14:paraId="1D0E0586" w14:textId="77777777" w:rsidR="009729DF" w:rsidRPr="00AE7565" w:rsidRDefault="009729DF" w:rsidP="009729DF">
      <w:pPr>
        <w:pStyle w:val="B1"/>
      </w:pPr>
      <w:r w:rsidRPr="00AE7565">
        <w:t>1&gt;</w:t>
      </w:r>
      <w:r w:rsidRPr="00AE7565">
        <w:tab/>
        <w:t>else:</w:t>
      </w:r>
    </w:p>
    <w:p w14:paraId="3DF6AF7C" w14:textId="77777777" w:rsidR="009729DF" w:rsidRPr="00AE7565" w:rsidRDefault="009729DF" w:rsidP="009729DF">
      <w:pPr>
        <w:pStyle w:val="B2"/>
      </w:pPr>
      <w:r w:rsidRPr="00AE7565">
        <w:lastRenderedPageBreak/>
        <w:t>2&gt;</w:t>
      </w:r>
      <w:r w:rsidRPr="00AE7565">
        <w:tab/>
        <w:t>the UE behaviour is not specified.</w:t>
      </w:r>
    </w:p>
    <w:p w14:paraId="3BB6FEAA" w14:textId="77777777" w:rsidR="009729DF" w:rsidRPr="00AE7565" w:rsidRDefault="009729DF" w:rsidP="009729DF">
      <w:pPr>
        <w:pStyle w:val="B1"/>
      </w:pPr>
      <w:r w:rsidRPr="00AE7565">
        <w:t>1&gt;</w:t>
      </w:r>
      <w:r w:rsidRPr="00AE7565">
        <w:tab/>
        <w:t>if the IE "Frequency Bands Indicator Support" is included:</w:t>
      </w:r>
    </w:p>
    <w:p w14:paraId="765498B2" w14:textId="77777777" w:rsidR="009729DF" w:rsidRPr="00AE7565" w:rsidRDefault="009729DF" w:rsidP="009729DF">
      <w:pPr>
        <w:pStyle w:val="B2"/>
      </w:pPr>
      <w:r w:rsidRPr="00AE7565">
        <w:t>2&gt;</w:t>
      </w:r>
      <w:r w:rsidRPr="00AE7565">
        <w:tab/>
        <w:t>if the first frequency band is one of the frequency bands supported in the UE radio access capability:</w:t>
      </w:r>
    </w:p>
    <w:p w14:paraId="2672D5CF" w14:textId="77777777" w:rsidR="009729DF" w:rsidRPr="00AE7565" w:rsidRDefault="009729DF" w:rsidP="009729DF">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TRUE.</w:t>
      </w:r>
    </w:p>
    <w:p w14:paraId="1E812478" w14:textId="77777777" w:rsidR="009729DF" w:rsidRPr="00AE7565" w:rsidRDefault="009729DF" w:rsidP="009729DF">
      <w:pPr>
        <w:pStyle w:val="B2"/>
      </w:pPr>
      <w:r w:rsidRPr="00AE7565">
        <w:t>2&gt;</w:t>
      </w:r>
      <w:r w:rsidRPr="00AE7565">
        <w:tab/>
        <w:t>else:</w:t>
      </w:r>
    </w:p>
    <w:p w14:paraId="5B60C0E5" w14:textId="77777777" w:rsidR="009729DF" w:rsidRPr="00AE7565" w:rsidRDefault="009729DF" w:rsidP="009729DF">
      <w:pPr>
        <w:pStyle w:val="B3"/>
      </w:pPr>
      <w:r w:rsidRPr="00AE7565">
        <w:t>3&gt;</w:t>
      </w:r>
      <w:r w:rsidRPr="00AE7565">
        <w:tab/>
        <w:t xml:space="preserve">set the "Support of the first </w:t>
      </w:r>
      <w:r w:rsidRPr="00AE7565">
        <w:rPr>
          <w:lang w:eastAsia="zh-CN"/>
        </w:rPr>
        <w:t>Frequency</w:t>
      </w:r>
      <w:r w:rsidRPr="00AE7565">
        <w:t xml:space="preserve"> Band" in variable FREQUENCY_BAND_INDICATOR_SUPPORT to FALSE.</w:t>
      </w:r>
    </w:p>
    <w:p w14:paraId="29D4FEF7" w14:textId="77777777" w:rsidR="009729DF" w:rsidRPr="00AE7565" w:rsidRDefault="009729DF" w:rsidP="009729DF">
      <w:pPr>
        <w:pStyle w:val="B2"/>
      </w:pPr>
      <w:r w:rsidRPr="00AE7565">
        <w:t>2&gt;</w:t>
      </w:r>
      <w:r w:rsidRPr="00AE7565">
        <w:tab/>
        <w:t>if the second frequency band is present and the second frequency band is one of the frequency bands supported in the UE radio access capability:</w:t>
      </w:r>
    </w:p>
    <w:p w14:paraId="6B46012D" w14:textId="77777777" w:rsidR="009729DF" w:rsidRPr="00AE7565" w:rsidRDefault="009729DF" w:rsidP="009729DF">
      <w:pPr>
        <w:pStyle w:val="B3"/>
      </w:pPr>
      <w:r w:rsidRPr="00AE7565">
        <w:t>3&gt;</w:t>
      </w:r>
      <w:r w:rsidRPr="00AE7565">
        <w:tab/>
        <w:t xml:space="preserve">set the "Support of the second </w:t>
      </w:r>
      <w:r w:rsidRPr="00AE7565">
        <w:rPr>
          <w:lang w:eastAsia="zh-CN"/>
        </w:rPr>
        <w:t>Frequency</w:t>
      </w:r>
      <w:r w:rsidRPr="00AE7565">
        <w:t xml:space="preserve"> Band" in variable FREQUENCY_BAND_INDICATOR_SUPPORT to TRUE.</w:t>
      </w:r>
    </w:p>
    <w:p w14:paraId="77A80512" w14:textId="77777777" w:rsidR="009729DF" w:rsidRPr="00AE7565" w:rsidRDefault="009729DF" w:rsidP="009729DF">
      <w:pPr>
        <w:pStyle w:val="B2"/>
      </w:pPr>
      <w:r w:rsidRPr="00AE7565">
        <w:t>2&gt;</w:t>
      </w:r>
      <w:r w:rsidRPr="00AE7565">
        <w:tab/>
        <w:t>else:</w:t>
      </w:r>
    </w:p>
    <w:p w14:paraId="03D768C5" w14:textId="77777777" w:rsidR="009729DF" w:rsidRPr="00AE7565" w:rsidRDefault="009729DF" w:rsidP="009729DF">
      <w:pPr>
        <w:pStyle w:val="B3"/>
      </w:pPr>
      <w:r w:rsidRPr="00AE7565">
        <w:t>3&gt;</w:t>
      </w:r>
      <w:r w:rsidRPr="00AE7565">
        <w:tab/>
        <w:t xml:space="preserve">set the "Support of the second </w:t>
      </w:r>
      <w:r w:rsidRPr="00AE7565">
        <w:rPr>
          <w:lang w:eastAsia="zh-CN"/>
        </w:rPr>
        <w:t xml:space="preserve">Frequency </w:t>
      </w:r>
      <w:r w:rsidRPr="00AE7565">
        <w:t>Band" in variable FREQUENCY_BAND_INDICATOR_SUPPORT to FALSE.</w:t>
      </w:r>
    </w:p>
    <w:p w14:paraId="79DB1053" w14:textId="77777777" w:rsidR="009729DF" w:rsidRPr="00AE7565" w:rsidRDefault="009729DF" w:rsidP="009729DF">
      <w:pPr>
        <w:pStyle w:val="B1"/>
        <w:rPr>
          <w:lang w:eastAsia="zh-CN"/>
        </w:rPr>
      </w:pPr>
      <w:r w:rsidRPr="00AE7565">
        <w:rPr>
          <w:lang w:eastAsia="zh-CN"/>
        </w:rPr>
        <w:t>1&gt;</w:t>
      </w:r>
      <w:r w:rsidRPr="00AE7565">
        <w:tab/>
        <w:t>else:</w:t>
      </w:r>
    </w:p>
    <w:p w14:paraId="640E3A49" w14:textId="77777777" w:rsidR="009729DF" w:rsidRPr="00AE7565" w:rsidRDefault="009729DF" w:rsidP="009729DF">
      <w:pPr>
        <w:pStyle w:val="B2"/>
      </w:pPr>
      <w:r w:rsidRPr="00AE7565">
        <w:t>2&gt;</w:t>
      </w:r>
      <w:r w:rsidRPr="00AE7565">
        <w:tab/>
        <w:t>for FDD, clear the variable FREQUENCY_BAND_INDICATOR_SUPPORT.</w:t>
      </w:r>
    </w:p>
    <w:p w14:paraId="10DEDF5C" w14:textId="77777777" w:rsidR="009729DF" w:rsidRPr="00AE7565" w:rsidRDefault="009729DF" w:rsidP="009729DF">
      <w:pPr>
        <w:pStyle w:val="B2"/>
        <w:rPr>
          <w:lang w:eastAsia="zh-CN"/>
        </w:rPr>
      </w:pPr>
      <w:r w:rsidRPr="00AE7565">
        <w:t>2&gt;</w:t>
      </w:r>
      <w:r w:rsidRPr="00AE7565">
        <w:tab/>
        <w:t>for</w:t>
      </w:r>
      <w:r w:rsidRPr="00AE7565">
        <w:rPr>
          <w:lang w:eastAsia="zh-CN"/>
        </w:rPr>
        <w:t xml:space="preserve"> 1.</w:t>
      </w:r>
      <w:r w:rsidRPr="00AE7565">
        <w:t>28Mcps</w:t>
      </w:r>
      <w:r w:rsidRPr="00AE7565">
        <w:rPr>
          <w:lang w:eastAsia="zh-CN"/>
        </w:rPr>
        <w:t xml:space="preserve"> TDD,</w:t>
      </w:r>
    </w:p>
    <w:p w14:paraId="512B81EC" w14:textId="77777777" w:rsidR="009729DF" w:rsidRPr="00AE7565" w:rsidRDefault="009729DF" w:rsidP="009729DF">
      <w:pPr>
        <w:pStyle w:val="B3"/>
      </w:pPr>
      <w:r w:rsidRPr="00AE7565">
        <w:t>3&gt;</w:t>
      </w:r>
      <w:r w:rsidRPr="00AE7565">
        <w:tab/>
        <w:t xml:space="preserve">if the frequency band </w:t>
      </w:r>
      <w:r w:rsidRPr="00AE7565">
        <w:rPr>
          <w:lang w:eastAsia="zh-CN"/>
        </w:rPr>
        <w:t xml:space="preserve">e </w:t>
      </w:r>
      <w:r w:rsidRPr="00AE7565">
        <w:t>is one of the frequency bands supported in the UE radio access capability:</w:t>
      </w:r>
    </w:p>
    <w:p w14:paraId="0D2408BD" w14:textId="77777777" w:rsidR="009729DF" w:rsidRPr="00AE7565" w:rsidRDefault="009729DF" w:rsidP="009729DF">
      <w:pPr>
        <w:pStyle w:val="B4"/>
      </w:pPr>
      <w:r w:rsidRPr="00AE7565">
        <w:t>4&gt;</w:t>
      </w:r>
      <w:r w:rsidRPr="00AE7565">
        <w:tab/>
        <w:t xml:space="preserve">set the "Support of the first </w:t>
      </w:r>
      <w:r w:rsidRPr="00AE7565">
        <w:rPr>
          <w:lang w:eastAsia="zh-CN"/>
        </w:rPr>
        <w:t>F</w:t>
      </w:r>
      <w:r w:rsidRPr="00AE7565">
        <w:t>requency Band" in variable FREQUENCY_BAND_INDICATOR_SUPPORT to TRUE.</w:t>
      </w:r>
    </w:p>
    <w:p w14:paraId="3A6FF182" w14:textId="77777777" w:rsidR="009729DF" w:rsidRPr="00AE7565" w:rsidRDefault="009729DF" w:rsidP="009729DF">
      <w:pPr>
        <w:pStyle w:val="B3"/>
      </w:pPr>
      <w:r w:rsidRPr="00AE7565">
        <w:t>3&gt;</w:t>
      </w:r>
      <w:r w:rsidRPr="00AE7565">
        <w:tab/>
        <w:t>else:</w:t>
      </w:r>
    </w:p>
    <w:p w14:paraId="7390E090" w14:textId="77777777" w:rsidR="009729DF" w:rsidRPr="00AE7565" w:rsidRDefault="009729DF" w:rsidP="009729DF">
      <w:pPr>
        <w:pStyle w:val="B4"/>
      </w:pPr>
      <w:r w:rsidRPr="00AE7565">
        <w:t>4&gt;</w:t>
      </w:r>
      <w:r w:rsidRPr="00AE7565">
        <w:tab/>
        <w:t xml:space="preserve">set the "Support of the first </w:t>
      </w:r>
      <w:r w:rsidRPr="00AE7565">
        <w:rPr>
          <w:lang w:eastAsia="zh-CN"/>
        </w:rPr>
        <w:t>F</w:t>
      </w:r>
      <w:r w:rsidRPr="00AE7565">
        <w:t>requency Band" in variable FREQUENCY_BAND_INDICATOR_SUPPORT to FALSE.</w:t>
      </w:r>
    </w:p>
    <w:p w14:paraId="1803FA70" w14:textId="77777777" w:rsidR="009729DF" w:rsidRPr="00AE7565" w:rsidRDefault="009729DF" w:rsidP="009729DF">
      <w:pPr>
        <w:pStyle w:val="B3"/>
      </w:pPr>
      <w:r w:rsidRPr="00AE7565">
        <w:t>3&gt;</w:t>
      </w:r>
      <w:r w:rsidRPr="00AE7565">
        <w:tab/>
        <w:t xml:space="preserve">if the frequency band </w:t>
      </w:r>
      <w:r w:rsidRPr="00AE7565">
        <w:rPr>
          <w:lang w:eastAsia="zh-CN"/>
        </w:rPr>
        <w:t>f</w:t>
      </w:r>
      <w:r w:rsidRPr="00AE7565">
        <w:t xml:space="preserve"> is one of the frequency bands supported in the UE radio access capability:</w:t>
      </w:r>
    </w:p>
    <w:p w14:paraId="6BAB538E" w14:textId="77777777" w:rsidR="009729DF" w:rsidRPr="00AE7565" w:rsidRDefault="009729DF" w:rsidP="009729DF">
      <w:pPr>
        <w:pStyle w:val="B4"/>
      </w:pPr>
      <w:r w:rsidRPr="00AE7565">
        <w:t>4&gt;</w:t>
      </w:r>
      <w:r w:rsidRPr="00AE7565">
        <w:tab/>
        <w:t>set the "Support of the second Frequency</w:t>
      </w:r>
      <w:r w:rsidRPr="00AE7565">
        <w:rPr>
          <w:lang w:eastAsia="zh-CN"/>
        </w:rPr>
        <w:t xml:space="preserve"> </w:t>
      </w:r>
      <w:r w:rsidRPr="00AE7565">
        <w:t>Band" in variable FREQUENCY_BAND_INDICATOR_SUPPORT to TRUE.</w:t>
      </w:r>
    </w:p>
    <w:p w14:paraId="26B1699F" w14:textId="77777777" w:rsidR="009729DF" w:rsidRPr="00AE7565" w:rsidRDefault="009729DF" w:rsidP="009729DF">
      <w:pPr>
        <w:pStyle w:val="B3"/>
      </w:pPr>
      <w:r w:rsidRPr="00AE7565">
        <w:t>3&gt;</w:t>
      </w:r>
      <w:r w:rsidRPr="00AE7565">
        <w:tab/>
        <w:t>else:</w:t>
      </w:r>
    </w:p>
    <w:p w14:paraId="7F2DB620" w14:textId="77777777" w:rsidR="009729DF" w:rsidRPr="00AE7565" w:rsidRDefault="009729DF" w:rsidP="009729DF">
      <w:pPr>
        <w:pStyle w:val="B4"/>
      </w:pPr>
      <w:r w:rsidRPr="00AE7565">
        <w:t>4&gt;</w:t>
      </w:r>
      <w:r w:rsidRPr="00AE7565">
        <w:tab/>
        <w:t xml:space="preserve">set the "Support of the second </w:t>
      </w:r>
      <w:r w:rsidRPr="00AE7565">
        <w:rPr>
          <w:lang w:eastAsia="zh-CN"/>
        </w:rPr>
        <w:t xml:space="preserve">Frequency </w:t>
      </w:r>
      <w:r w:rsidRPr="00AE7565">
        <w:t>Band" in variable FREQUENCY_BAND_INDICATOR_SUPPORT to FALSE.</w:t>
      </w:r>
    </w:p>
    <w:p w14:paraId="17B0E0C4" w14:textId="77777777" w:rsidR="009729DF" w:rsidRPr="00AE7565" w:rsidRDefault="009729DF" w:rsidP="009729DF">
      <w:pPr>
        <w:pStyle w:val="B2"/>
      </w:pPr>
    </w:p>
    <w:p w14:paraId="77AB6B7C" w14:textId="77777777" w:rsidR="009729DF" w:rsidRPr="00AE7565" w:rsidRDefault="009729DF" w:rsidP="009729DF">
      <w:pPr>
        <w:pStyle w:val="B1"/>
      </w:pPr>
      <w:r w:rsidRPr="00AE7565">
        <w:t>1&gt;</w:t>
      </w:r>
      <w:r w:rsidRPr="00AE7565">
        <w:tab/>
        <w:t>if in connected mode, and System Information Block type 6 is indicated as used in the cell:</w:t>
      </w:r>
    </w:p>
    <w:p w14:paraId="06475B4D" w14:textId="77777777" w:rsidR="009729DF" w:rsidRPr="00AE7565" w:rsidRDefault="009729DF" w:rsidP="009729DF">
      <w:pPr>
        <w:pStyle w:val="B2"/>
        <w:rPr>
          <w:color w:val="000000"/>
        </w:rPr>
      </w:pPr>
      <w:r w:rsidRPr="00AE7565">
        <w:rPr>
          <w:color w:val="000000"/>
        </w:rPr>
        <w:t>2&gt;</w:t>
      </w:r>
      <w:r w:rsidRPr="00AE7565">
        <w:rPr>
          <w:color w:val="000000"/>
        </w:rPr>
        <w:tab/>
        <w:t>read and act on information sent in System Information Block type 6.</w:t>
      </w:r>
    </w:p>
    <w:p w14:paraId="7A865822" w14:textId="77777777" w:rsidR="009729DF" w:rsidRPr="00AE7565" w:rsidRDefault="009729DF" w:rsidP="009729DF">
      <w:pPr>
        <w:pStyle w:val="B1"/>
      </w:pPr>
      <w:r w:rsidRPr="00AE7565">
        <w:t>1&gt;</w:t>
      </w:r>
      <w:r w:rsidRPr="00AE7565">
        <w:tab/>
        <w:t>if System Information Block type 22 is indicated as used in the cell:</w:t>
      </w:r>
    </w:p>
    <w:p w14:paraId="0EF01547" w14:textId="77777777" w:rsidR="009729DF" w:rsidRPr="00AE7565" w:rsidRDefault="009729DF" w:rsidP="009729DF">
      <w:pPr>
        <w:pStyle w:val="B2"/>
        <w:rPr>
          <w:color w:val="000000"/>
        </w:rPr>
      </w:pPr>
      <w:r w:rsidRPr="00AE7565">
        <w:t>2&gt;</w:t>
      </w:r>
      <w:r w:rsidRPr="00AE7565">
        <w:tab/>
        <w:t>read and act on information sent in System Information Block type 22.</w:t>
      </w:r>
    </w:p>
    <w:p w14:paraId="2B6D0143" w14:textId="77777777" w:rsidR="009729DF" w:rsidRPr="00AE7565" w:rsidRDefault="009729DF" w:rsidP="009729DF">
      <w:pPr>
        <w:pStyle w:val="B1"/>
        <w:ind w:left="567"/>
      </w:pPr>
      <w:r w:rsidRPr="00AE7565">
        <w:t>1&gt;</w:t>
      </w:r>
      <w:r w:rsidRPr="00AE7565">
        <w:tab/>
      </w:r>
      <w:r>
        <w:t xml:space="preserve">if the UE is in CELL_PCH state, </w:t>
      </w:r>
      <w:r w:rsidRPr="00AE7565">
        <w:t xml:space="preserve">determine the value for the </w:t>
      </w:r>
      <w:r>
        <w:t>HSPA_RNTI_STORED</w:t>
      </w:r>
      <w:r w:rsidRPr="00AE7565">
        <w:t xml:space="preserve">_PCH variable and take the corresponding actions as described in </w:t>
      </w:r>
      <w:proofErr w:type="spellStart"/>
      <w:r w:rsidRPr="00AE7565">
        <w:t>subclause</w:t>
      </w:r>
      <w:proofErr w:type="spellEnd"/>
      <w:r w:rsidRPr="00AE7565">
        <w:t xml:space="preserve"> 8.5.56;</w:t>
      </w:r>
    </w:p>
    <w:p w14:paraId="0FD63139" w14:textId="77777777" w:rsidR="009729DF" w:rsidRPr="00AE7565" w:rsidRDefault="009729DF" w:rsidP="009729DF">
      <w:pPr>
        <w:pStyle w:val="B1"/>
        <w:ind w:left="567"/>
      </w:pPr>
      <w:r w:rsidRPr="00AE7565">
        <w:t>1&gt;</w:t>
      </w:r>
      <w:r w:rsidRPr="00AE7565">
        <w:tab/>
        <w:t xml:space="preserve">determine the value for the READY_FOR_COMMON_EDCH variable and take the corresponding actions as described in </w:t>
      </w:r>
      <w:proofErr w:type="spellStart"/>
      <w:r w:rsidRPr="00AE7565">
        <w:t>subclause</w:t>
      </w:r>
      <w:proofErr w:type="spellEnd"/>
      <w:r w:rsidRPr="00AE7565">
        <w:t xml:space="preserve"> 8.5.47;</w:t>
      </w:r>
    </w:p>
    <w:p w14:paraId="272B0EEE" w14:textId="77777777" w:rsidR="009729DF" w:rsidRPr="00AE7565" w:rsidRDefault="009729DF" w:rsidP="009729DF">
      <w:pPr>
        <w:pStyle w:val="B1"/>
        <w:ind w:left="567"/>
      </w:pPr>
      <w:r w:rsidRPr="00AE7565">
        <w:lastRenderedPageBreak/>
        <w:t>1&gt;</w:t>
      </w:r>
      <w:r w:rsidRPr="00AE7565">
        <w:tab/>
        <w:t xml:space="preserve">determine the value for the COMMON_E_DCH_TRANSMISSION variable and take the corresponding actions as described in </w:t>
      </w:r>
      <w:proofErr w:type="spellStart"/>
      <w:r w:rsidRPr="00AE7565">
        <w:t>subclause</w:t>
      </w:r>
      <w:proofErr w:type="spellEnd"/>
      <w:r w:rsidRPr="00AE7565">
        <w:t xml:space="preserve"> 8.5.46;</w:t>
      </w:r>
    </w:p>
    <w:p w14:paraId="39E89548" w14:textId="77777777" w:rsidR="009729DF" w:rsidRPr="00AE7565" w:rsidRDefault="009729DF" w:rsidP="009729DF">
      <w:pPr>
        <w:pStyle w:val="B1"/>
        <w:ind w:left="567"/>
      </w:pPr>
      <w:r w:rsidRPr="00AE7565">
        <w:t>1&gt;</w:t>
      </w:r>
      <w:r w:rsidRPr="00AE7565">
        <w:tab/>
        <w:t xml:space="preserve">for FDD, determine the value for the READY_FOR_COMMON_ERGCH variable and take the corresponding actions as described in </w:t>
      </w:r>
      <w:proofErr w:type="spellStart"/>
      <w:r w:rsidRPr="00AE7565">
        <w:t>subclause</w:t>
      </w:r>
      <w:proofErr w:type="spellEnd"/>
      <w:r w:rsidRPr="00AE7565">
        <w:t xml:space="preserve"> 8.5.75;</w:t>
      </w:r>
    </w:p>
    <w:p w14:paraId="2AB3B650" w14:textId="77777777" w:rsidR="009729DF" w:rsidRPr="00AE7565" w:rsidRDefault="009729DF" w:rsidP="009729DF">
      <w:pPr>
        <w:pStyle w:val="B1"/>
        <w:ind w:left="567"/>
      </w:pPr>
      <w:r w:rsidRPr="00AE7565">
        <w:t>1&gt;</w:t>
      </w:r>
      <w:r w:rsidRPr="00AE7565">
        <w:tab/>
        <w:t>if the UE is in CELL_FACH state or Idle mode; and</w:t>
      </w:r>
    </w:p>
    <w:p w14:paraId="4B65D5A8" w14:textId="77777777" w:rsidR="009729DF" w:rsidRPr="00AE7565" w:rsidRDefault="009729DF" w:rsidP="009729DF">
      <w:pPr>
        <w:pStyle w:val="B1"/>
        <w:ind w:left="567"/>
      </w:pPr>
      <w:r w:rsidRPr="00AE7565">
        <w:t>1&gt;</w:t>
      </w:r>
      <w:r w:rsidRPr="00AE7565">
        <w:tab/>
        <w:t>if the UE does support E-DCH transmission in CELL_FACH state and Idle mode; and</w:t>
      </w:r>
    </w:p>
    <w:p w14:paraId="1CC26985" w14:textId="77777777" w:rsidR="009729DF" w:rsidRPr="00AE7565" w:rsidRDefault="009729DF" w:rsidP="009729DF">
      <w:pPr>
        <w:pStyle w:val="B1"/>
        <w:ind w:left="567"/>
      </w:pPr>
      <w:r w:rsidRPr="00AE7565">
        <w:t>1&gt;</w:t>
      </w:r>
      <w:r w:rsidRPr="00AE7565">
        <w:tab/>
        <w:t>if the IE "HS-DSCH common system information" is included in system information block type 5 or 5bis; and</w:t>
      </w:r>
    </w:p>
    <w:p w14:paraId="6956E4D6" w14:textId="77777777" w:rsidR="009729DF" w:rsidRPr="00AE7565" w:rsidRDefault="009729DF" w:rsidP="009729DF">
      <w:pPr>
        <w:pStyle w:val="B1"/>
      </w:pPr>
      <w:r w:rsidRPr="00AE7565">
        <w:t>1&gt;</w:t>
      </w:r>
      <w:r w:rsidRPr="00AE7565">
        <w:tab/>
        <w:t>if the IE "Common E-DCH system info" is included system information block type 5 or 5bis:</w:t>
      </w:r>
    </w:p>
    <w:p w14:paraId="4595D78F" w14:textId="77777777" w:rsidR="009729DF" w:rsidRPr="00AE7565" w:rsidRDefault="009729DF" w:rsidP="009729DF">
      <w:pPr>
        <w:pStyle w:val="B2"/>
      </w:pPr>
      <w:r w:rsidRPr="00AE7565">
        <w:t>2&gt;</w:t>
      </w:r>
      <w:r w:rsidRPr="00AE7565">
        <w:tab/>
        <w:t xml:space="preserve">for 1.28 </w:t>
      </w:r>
      <w:proofErr w:type="spellStart"/>
      <w:r w:rsidRPr="00AE7565">
        <w:t>Mcps</w:t>
      </w:r>
      <w:proofErr w:type="spellEnd"/>
      <w:r w:rsidRPr="00AE7565">
        <w:t xml:space="preserve"> TDD, </w:t>
      </w:r>
      <w:r w:rsidRPr="00AE7565">
        <w:tab/>
        <w:t>if the IE "Frequency info" is included in system information block type 5</w:t>
      </w:r>
      <w:r>
        <w:t>:</w:t>
      </w:r>
    </w:p>
    <w:p w14:paraId="207B5F6B" w14:textId="77777777" w:rsidR="009729DF" w:rsidRPr="00AE7565" w:rsidRDefault="009729DF" w:rsidP="009729DF">
      <w:pPr>
        <w:pStyle w:val="B3"/>
      </w:pPr>
      <w:r w:rsidRPr="00AE7565">
        <w:t>3&gt;</w:t>
      </w:r>
      <w:r w:rsidRPr="00AE7565">
        <w:tab/>
        <w:t>store and use the frequency indicated by the IE "Frequency info" as the secondary frequency for Enhanced Uplink transmission in CELL_FACH state and Idle mode;</w:t>
      </w:r>
    </w:p>
    <w:p w14:paraId="380856E0" w14:textId="77777777" w:rsidR="009729DF" w:rsidRPr="00AE7565" w:rsidRDefault="009729DF" w:rsidP="009729DF">
      <w:pPr>
        <w:pStyle w:val="B3"/>
      </w:pPr>
      <w:r w:rsidRPr="00AE7565">
        <w:t>3&gt;</w:t>
      </w:r>
      <w:r w:rsidRPr="00AE7565">
        <w:tab/>
        <w:t>if the IE "E-RUCCH Access Service class" and/or "E-RUCCH persistence scaling factor list" and/or "SYNC_UL info" and/or IE " PRACH Information" are included in the IE "E-RUCCH Info" in system information block type 5</w:t>
      </w:r>
      <w:r>
        <w:t>:</w:t>
      </w:r>
    </w:p>
    <w:p w14:paraId="32F9A266" w14:textId="77777777" w:rsidR="009729DF" w:rsidRPr="00AE7565" w:rsidRDefault="009729DF" w:rsidP="009729DF">
      <w:pPr>
        <w:pStyle w:val="B4"/>
      </w:pPr>
      <w:r w:rsidRPr="00AE7565">
        <w:t>4&gt;</w:t>
      </w:r>
      <w:r w:rsidRPr="00AE7565">
        <w:tab/>
        <w:t>store and use the information contained in IE "E-RUCCH info"</w:t>
      </w:r>
      <w:r>
        <w:t>.</w:t>
      </w:r>
    </w:p>
    <w:p w14:paraId="2DD7E06C" w14:textId="77777777" w:rsidR="009729DF" w:rsidRPr="00AE7565" w:rsidRDefault="009729DF" w:rsidP="009729DF">
      <w:pPr>
        <w:pStyle w:val="B3"/>
      </w:pPr>
      <w:r w:rsidRPr="00AE7565">
        <w:t>3&gt;</w:t>
      </w:r>
      <w:r w:rsidRPr="00AE7565">
        <w:tab/>
        <w:t>else:</w:t>
      </w:r>
    </w:p>
    <w:p w14:paraId="4DC96002" w14:textId="77777777" w:rsidR="009729DF" w:rsidRPr="00AE7565" w:rsidRDefault="009729DF" w:rsidP="009729DF">
      <w:pPr>
        <w:pStyle w:val="B4"/>
      </w:pPr>
      <w:r w:rsidRPr="00AE7565">
        <w:t>4&gt;</w:t>
      </w:r>
      <w:r w:rsidRPr="00AE7565">
        <w:tab/>
        <w:t>use the same configuration in the IE "PRACH system information list" on the secondary frequency indicated by the IE "Frequency info".</w:t>
      </w:r>
    </w:p>
    <w:p w14:paraId="4174FF39" w14:textId="77777777" w:rsidR="009729DF" w:rsidRPr="00AE7565" w:rsidRDefault="009729DF" w:rsidP="009729DF">
      <w:pPr>
        <w:pStyle w:val="B3"/>
        <w:rPr>
          <w:lang w:eastAsia="zh-CN"/>
        </w:rPr>
      </w:pPr>
      <w:r w:rsidRPr="00AE7565">
        <w:t>3&gt;</w:t>
      </w:r>
      <w:r w:rsidRPr="00AE7565">
        <w:tab/>
      </w:r>
      <w:r w:rsidRPr="00AE7565">
        <w:rPr>
          <w:lang w:eastAsia="zh-CN"/>
        </w:rPr>
        <w:t xml:space="preserve">if the </w:t>
      </w:r>
      <w:r w:rsidRPr="00AE7565">
        <w:t>IE "</w:t>
      </w:r>
      <w:proofErr w:type="spellStart"/>
      <w:r w:rsidRPr="00AE7565">
        <w:t>UpPCH</w:t>
      </w:r>
      <w:proofErr w:type="spellEnd"/>
      <w:r w:rsidRPr="00AE7565">
        <w:t xml:space="preserve"> Posit</w:t>
      </w:r>
      <w:r w:rsidRPr="00AE7565">
        <w:rPr>
          <w:lang w:eastAsia="zh-CN"/>
        </w:rPr>
        <w:t>i</w:t>
      </w:r>
      <w:r w:rsidRPr="00AE7565">
        <w:t>on Info" is included</w:t>
      </w:r>
      <w:r w:rsidRPr="00AE7565">
        <w:rPr>
          <w:lang w:eastAsia="zh-CN"/>
        </w:rPr>
        <w:t>:</w:t>
      </w:r>
    </w:p>
    <w:p w14:paraId="40700706" w14:textId="77777777" w:rsidR="009729DF" w:rsidRPr="00AE7565" w:rsidRDefault="009729DF" w:rsidP="009729DF">
      <w:pPr>
        <w:pStyle w:val="B4"/>
        <w:rPr>
          <w:lang w:eastAsia="zh-CN"/>
        </w:rPr>
      </w:pPr>
      <w:r w:rsidRPr="00AE7565">
        <w:t>4&gt;</w:t>
      </w:r>
      <w:r w:rsidRPr="00AE7565">
        <w:tab/>
        <w:t xml:space="preserve">store and use the </w:t>
      </w:r>
      <w:proofErr w:type="spellStart"/>
      <w:r w:rsidRPr="00AE7565">
        <w:t>UpPCH</w:t>
      </w:r>
      <w:proofErr w:type="spellEnd"/>
      <w:r w:rsidRPr="00AE7565">
        <w:t xml:space="preserve"> position indicated by the IE "</w:t>
      </w:r>
      <w:proofErr w:type="spellStart"/>
      <w:r w:rsidRPr="00AE7565">
        <w:t>UpPCH</w:t>
      </w:r>
      <w:proofErr w:type="spellEnd"/>
      <w:r w:rsidRPr="00AE7565">
        <w:t xml:space="preserve"> Position Info"</w:t>
      </w:r>
      <w:r>
        <w:t>.</w:t>
      </w:r>
    </w:p>
    <w:p w14:paraId="24CA3870" w14:textId="77777777" w:rsidR="009729DF" w:rsidRPr="00AE7565" w:rsidRDefault="009729DF" w:rsidP="009729DF">
      <w:pPr>
        <w:pStyle w:val="B2"/>
      </w:pPr>
      <w:r w:rsidRPr="00AE7565">
        <w:t>2&gt;</w:t>
      </w:r>
      <w:r w:rsidRPr="00AE7565">
        <w:tab/>
        <w:t xml:space="preserve">for 1.28 </w:t>
      </w:r>
      <w:proofErr w:type="spellStart"/>
      <w:r w:rsidRPr="00AE7565">
        <w:t>Mcps</w:t>
      </w:r>
      <w:proofErr w:type="spellEnd"/>
      <w:r w:rsidRPr="00AE7565">
        <w:t xml:space="preserve"> TDD, </w:t>
      </w:r>
      <w:r w:rsidRPr="00AE7565">
        <w:tab/>
        <w:t>if the IE "Frequency info" is not included in system information block type 5</w:t>
      </w:r>
      <w:r>
        <w:t>:</w:t>
      </w:r>
    </w:p>
    <w:p w14:paraId="7CE3F08F" w14:textId="77777777" w:rsidR="009729DF" w:rsidRPr="00AE7565" w:rsidRDefault="009729DF" w:rsidP="009729DF">
      <w:pPr>
        <w:pStyle w:val="B3"/>
      </w:pPr>
      <w:r w:rsidRPr="00AE7565">
        <w:t>3&gt;</w:t>
      </w:r>
      <w:r w:rsidRPr="00AE7565">
        <w:tab/>
        <w:t>use the primary frequency for Enhanced Uplink transmission in CELL_FACH state and Idle mode;</w:t>
      </w:r>
    </w:p>
    <w:p w14:paraId="4F908FEA" w14:textId="77777777" w:rsidR="009729DF" w:rsidRPr="00AE7565" w:rsidRDefault="009729DF" w:rsidP="009729DF">
      <w:pPr>
        <w:pStyle w:val="B3"/>
      </w:pPr>
      <w:r w:rsidRPr="00AE7565">
        <w:t>3&gt;</w:t>
      </w:r>
      <w:r w:rsidRPr="00AE7565">
        <w:tab/>
        <w:t>use the same configuration in the IE "PRACH system information list" on the primary frequency for the IE "E-RUCCH Access Service class" and/or "E-RUCCH persistence scaling factor list" and/or "SYNC_UL info" and/or IE " PRACH Information".</w:t>
      </w:r>
    </w:p>
    <w:p w14:paraId="77EDE87C" w14:textId="77777777" w:rsidR="009729DF" w:rsidRPr="00AE7565" w:rsidRDefault="009729DF" w:rsidP="009729DF">
      <w:pPr>
        <w:pStyle w:val="B2"/>
      </w:pPr>
      <w:r w:rsidRPr="00AE7565">
        <w:t>2&gt;</w:t>
      </w:r>
      <w:r w:rsidRPr="00AE7565">
        <w:tab/>
        <w:t xml:space="preserve">use the Enhanced Uplink in CELL_FACH state and Idle mode as specified in section 8.5.45 </w:t>
      </w:r>
      <w:r w:rsidRPr="00AE7565">
        <w:rPr>
          <w:lang w:eastAsia="zh-CN"/>
        </w:rPr>
        <w:t xml:space="preserve">for FDD or 8.5.45a for 1.28 </w:t>
      </w:r>
      <w:proofErr w:type="spellStart"/>
      <w:r w:rsidRPr="00AE7565">
        <w:rPr>
          <w:lang w:eastAsia="zh-CN"/>
        </w:rPr>
        <w:t>Mcps</w:t>
      </w:r>
      <w:proofErr w:type="spellEnd"/>
      <w:r w:rsidRPr="00AE7565">
        <w:rPr>
          <w:lang w:eastAsia="zh-CN"/>
        </w:rPr>
        <w:t xml:space="preserve"> TDD </w:t>
      </w:r>
      <w:r w:rsidRPr="00AE7565">
        <w:t>and [15] for DTCH, DCCH and CCCH transmission</w:t>
      </w:r>
      <w:r>
        <w:t>;</w:t>
      </w:r>
    </w:p>
    <w:p w14:paraId="7CFCCD23" w14:textId="77777777" w:rsidR="009729DF" w:rsidRPr="00AE7565" w:rsidRDefault="009729DF" w:rsidP="009729DF">
      <w:pPr>
        <w:pStyle w:val="B2"/>
      </w:pPr>
      <w:r w:rsidRPr="00AE7565">
        <w:t>2&gt;</w:t>
      </w:r>
      <w:r w:rsidRPr="00AE7565">
        <w:tab/>
      </w:r>
      <w:r w:rsidRPr="00AE7565">
        <w:rPr>
          <w:lang w:eastAsia="zh-CN"/>
        </w:rPr>
        <w:t xml:space="preserve">for 1.28 </w:t>
      </w:r>
      <w:proofErr w:type="spellStart"/>
      <w:r w:rsidRPr="00AE7565">
        <w:rPr>
          <w:lang w:eastAsia="zh-CN"/>
        </w:rPr>
        <w:t>Mcps</w:t>
      </w:r>
      <w:proofErr w:type="spellEnd"/>
      <w:r w:rsidRPr="00AE7565">
        <w:rPr>
          <w:lang w:eastAsia="zh-CN"/>
        </w:rPr>
        <w:t xml:space="preserve"> TDD, </w:t>
      </w:r>
      <w:r w:rsidRPr="00AE7565">
        <w:t>if the IE "</w:t>
      </w:r>
      <w:proofErr w:type="spellStart"/>
      <w:r w:rsidRPr="00AE7565">
        <w:rPr>
          <w:lang w:eastAsia="zh-CN"/>
        </w:rPr>
        <w:t>Treset</w:t>
      </w:r>
      <w:proofErr w:type="spellEnd"/>
      <w:r w:rsidRPr="00AE7565">
        <w:rPr>
          <w:lang w:eastAsia="zh-CN"/>
        </w:rPr>
        <w:t xml:space="preserve"> Usage Indicator</w:t>
      </w:r>
      <w:r w:rsidRPr="00AE7565">
        <w:t>" is included:</w:t>
      </w:r>
    </w:p>
    <w:p w14:paraId="0956ADBB" w14:textId="77777777" w:rsidR="009729DF" w:rsidRPr="00AE7565" w:rsidRDefault="009729DF" w:rsidP="009729DF">
      <w:pPr>
        <w:pStyle w:val="B3"/>
        <w:rPr>
          <w:lang w:eastAsia="zh-CN"/>
        </w:rPr>
      </w:pPr>
      <w:r w:rsidRPr="00AE7565">
        <w:t>3&gt;</w:t>
      </w:r>
      <w:r w:rsidRPr="00AE7565">
        <w:tab/>
      </w:r>
      <w:r w:rsidRPr="00AE7565">
        <w:rPr>
          <w:lang w:eastAsia="zh-CN"/>
        </w:rPr>
        <w:t xml:space="preserve">store IE </w:t>
      </w:r>
      <w:r w:rsidRPr="00AE7565">
        <w:t>"</w:t>
      </w:r>
      <w:proofErr w:type="spellStart"/>
      <w:r w:rsidRPr="00AE7565">
        <w:rPr>
          <w:lang w:eastAsia="zh-CN"/>
        </w:rPr>
        <w:t>Treset</w:t>
      </w:r>
      <w:proofErr w:type="spellEnd"/>
      <w:r w:rsidRPr="00AE7565">
        <w:rPr>
          <w:lang w:eastAsia="zh-CN"/>
        </w:rPr>
        <w:t xml:space="preserve"> Usage Indicator</w:t>
      </w:r>
      <w:r w:rsidRPr="00AE7565">
        <w:t>"</w:t>
      </w:r>
      <w:r>
        <w:rPr>
          <w:lang w:eastAsia="zh-CN"/>
        </w:rPr>
        <w:t>.</w:t>
      </w:r>
    </w:p>
    <w:p w14:paraId="5D5395B4" w14:textId="77777777" w:rsidR="009729DF" w:rsidRPr="00AE7565" w:rsidRDefault="009729DF" w:rsidP="009729DF">
      <w:pPr>
        <w:pStyle w:val="B2"/>
      </w:pPr>
      <w:r w:rsidRPr="00AE7565">
        <w:t>2&gt;</w:t>
      </w:r>
      <w:r w:rsidRPr="00AE7565">
        <w:tab/>
      </w:r>
      <w:r w:rsidRPr="00AE7565">
        <w:rPr>
          <w:lang w:eastAsia="zh-CN"/>
        </w:rPr>
        <w:t>else</w:t>
      </w:r>
      <w:r w:rsidRPr="00AE7565">
        <w:t>:</w:t>
      </w:r>
    </w:p>
    <w:p w14:paraId="6AA31220" w14:textId="77777777" w:rsidR="009729DF" w:rsidRPr="00AE7565" w:rsidRDefault="009729DF" w:rsidP="009729DF">
      <w:pPr>
        <w:pStyle w:val="B3"/>
        <w:rPr>
          <w:lang w:eastAsia="zh-CN"/>
        </w:rPr>
      </w:pPr>
      <w:r w:rsidRPr="00AE7565">
        <w:t>3&gt;</w:t>
      </w:r>
      <w:r w:rsidRPr="00AE7565">
        <w:tab/>
      </w:r>
      <w:r w:rsidRPr="00AE7565">
        <w:rPr>
          <w:lang w:eastAsia="zh-CN"/>
        </w:rPr>
        <w:t xml:space="preserve">clear the </w:t>
      </w:r>
      <w:r w:rsidRPr="00AE7565">
        <w:t>store</w:t>
      </w:r>
      <w:r w:rsidRPr="00AE7565">
        <w:rPr>
          <w:lang w:eastAsia="zh-CN"/>
        </w:rPr>
        <w:t>d IE.</w:t>
      </w:r>
    </w:p>
    <w:p w14:paraId="0CFB3982" w14:textId="77777777" w:rsidR="009729DF" w:rsidRPr="00AE7565" w:rsidRDefault="009729DF" w:rsidP="009729DF">
      <w:pPr>
        <w:pStyle w:val="B1"/>
      </w:pPr>
      <w:r w:rsidRPr="00AE7565">
        <w:t>1&gt;</w:t>
      </w:r>
      <w:r w:rsidRPr="00AE7565">
        <w:tab/>
        <w:t>else:</w:t>
      </w:r>
    </w:p>
    <w:p w14:paraId="1CD9E893" w14:textId="77777777" w:rsidR="009729DF" w:rsidRPr="00AE7565" w:rsidRDefault="009729DF" w:rsidP="009729DF">
      <w:pPr>
        <w:pStyle w:val="B2"/>
      </w:pPr>
      <w:r w:rsidRPr="00AE7565">
        <w:t>2&gt;</w:t>
      </w:r>
      <w:r w:rsidRPr="00AE7565">
        <w:tab/>
        <w:t>if the UE is in CELL_PCH state; and</w:t>
      </w:r>
    </w:p>
    <w:p w14:paraId="6EBC19A7" w14:textId="77777777" w:rsidR="009729DF" w:rsidRPr="00AE7565" w:rsidRDefault="009729DF" w:rsidP="009729DF">
      <w:pPr>
        <w:pStyle w:val="B2"/>
      </w:pPr>
      <w:r w:rsidRPr="00AE7565">
        <w:t>2&gt;</w:t>
      </w:r>
      <w:r w:rsidRPr="00AE7565">
        <w:tab/>
        <w:t>if the UE does support E-DCH transmission in CELL_FACH state and Idle mode; and</w:t>
      </w:r>
    </w:p>
    <w:p w14:paraId="41311C18" w14:textId="77777777" w:rsidR="009729DF" w:rsidRPr="00AE7565" w:rsidRDefault="009729DF" w:rsidP="009729DF">
      <w:pPr>
        <w:pStyle w:val="B2"/>
      </w:pPr>
      <w:r w:rsidRPr="00AE7565">
        <w:t>2&gt;</w:t>
      </w:r>
      <w:r w:rsidRPr="00AE7565">
        <w:tab/>
        <w:t>if the IE "HS-DSCH paging system information" is included in system information block type 5 or 5bis; and</w:t>
      </w:r>
    </w:p>
    <w:p w14:paraId="140FAB73" w14:textId="77777777" w:rsidR="009729DF" w:rsidRPr="00AE7565" w:rsidRDefault="009729DF" w:rsidP="009729DF">
      <w:pPr>
        <w:pStyle w:val="B2"/>
      </w:pPr>
      <w:r w:rsidRPr="00AE7565">
        <w:t>2&gt;</w:t>
      </w:r>
      <w:r w:rsidRPr="00AE7565">
        <w:tab/>
        <w:t>if the IE "Common E-DCH system info" is included system information block type 5 or 5bis; and</w:t>
      </w:r>
    </w:p>
    <w:p w14:paraId="38310F61" w14:textId="77777777" w:rsidR="009729DF" w:rsidRPr="00AE7565" w:rsidRDefault="009729DF" w:rsidP="009729DF">
      <w:pPr>
        <w:pStyle w:val="B2"/>
      </w:pPr>
      <w:r w:rsidRPr="00AE7565">
        <w:t>2&gt;</w:t>
      </w:r>
      <w:r w:rsidRPr="00AE7565">
        <w:tab/>
        <w:t xml:space="preserve">if the variables C_RNTI, E_RNTI and H_RNTI are set: </w:t>
      </w:r>
    </w:p>
    <w:p w14:paraId="4D27C358" w14:textId="77777777" w:rsidR="009729DF" w:rsidRPr="00AE7565" w:rsidRDefault="009729DF" w:rsidP="009729DF">
      <w:pPr>
        <w:pStyle w:val="B3"/>
      </w:pPr>
      <w:r w:rsidRPr="00AE7565">
        <w:t>3&gt;</w:t>
      </w:r>
      <w:r w:rsidRPr="00AE7565">
        <w:tab/>
        <w:t xml:space="preserve">use the Enhanced Uplink in CELL_FACH state and Idle mode as specified in section 8.5.45 </w:t>
      </w:r>
      <w:r w:rsidRPr="00AE7565">
        <w:rPr>
          <w:lang w:eastAsia="zh-CN"/>
        </w:rPr>
        <w:t xml:space="preserve">for FDD or 8.5.45a for 1.28 </w:t>
      </w:r>
      <w:proofErr w:type="spellStart"/>
      <w:r w:rsidRPr="00AE7565">
        <w:rPr>
          <w:lang w:eastAsia="zh-CN"/>
        </w:rPr>
        <w:t>Mcps</w:t>
      </w:r>
      <w:proofErr w:type="spellEnd"/>
      <w:r w:rsidRPr="00AE7565">
        <w:rPr>
          <w:lang w:eastAsia="zh-CN"/>
        </w:rPr>
        <w:t xml:space="preserve"> TDD </w:t>
      </w:r>
      <w:r w:rsidRPr="00AE7565">
        <w:t>and [15] for DTCH and DCCH transmission.</w:t>
      </w:r>
    </w:p>
    <w:p w14:paraId="097DEF46" w14:textId="77777777" w:rsidR="009729DF" w:rsidRPr="00AE7565" w:rsidRDefault="009729DF" w:rsidP="009729DF">
      <w:pPr>
        <w:pStyle w:val="B2"/>
      </w:pPr>
      <w:r w:rsidRPr="00AE7565">
        <w:lastRenderedPageBreak/>
        <w:t>2&gt;</w:t>
      </w:r>
      <w:r w:rsidRPr="00AE7565">
        <w:tab/>
        <w:t>else:</w:t>
      </w:r>
    </w:p>
    <w:p w14:paraId="3F50FDE9" w14:textId="77777777" w:rsidR="009729DF" w:rsidRPr="00AE7565" w:rsidRDefault="009729DF" w:rsidP="009729DF">
      <w:pPr>
        <w:pStyle w:val="B3"/>
      </w:pPr>
      <w:r w:rsidRPr="00AE7565">
        <w:t>3&gt;</w:t>
      </w:r>
      <w:r w:rsidRPr="00AE7565">
        <w:tab/>
        <w:t>replace the TFS of the RACH with the one stored in the UE if any;</w:t>
      </w:r>
    </w:p>
    <w:p w14:paraId="2129B74D" w14:textId="77777777" w:rsidR="009729DF" w:rsidRPr="00AE7565" w:rsidRDefault="009729DF" w:rsidP="009729DF">
      <w:pPr>
        <w:pStyle w:val="B3"/>
      </w:pPr>
      <w:r w:rsidRPr="00AE7565">
        <w:t>3&gt;</w:t>
      </w:r>
      <w:r w:rsidRPr="00AE7565">
        <w:tab/>
        <w:t>let the physical channel(s) of type PRACH given by the IE(s) "PRACH info" be the default in uplink for the PRACH if UE is in CELL_FACH state;</w:t>
      </w:r>
    </w:p>
    <w:p w14:paraId="5869CEC7" w14:textId="77777777" w:rsidR="009729DF" w:rsidRPr="00AE7565" w:rsidRDefault="009729DF" w:rsidP="009729DF">
      <w:pPr>
        <w:pStyle w:val="B3"/>
      </w:pPr>
      <w:r w:rsidRPr="00AE7565">
        <w:t>3&gt;</w:t>
      </w:r>
      <w:r w:rsidRPr="00AE7565">
        <w:tab/>
        <w:t>start to receive the physical channel of type AICH using the parameters given by the IE "AICH info" (FDD only) when given allocated PRACH is used;</w:t>
      </w:r>
    </w:p>
    <w:p w14:paraId="6E2E7EE8" w14:textId="77777777" w:rsidR="009729DF" w:rsidRPr="00AE7565" w:rsidRDefault="009729DF" w:rsidP="009729DF">
      <w:pPr>
        <w:pStyle w:val="B3"/>
      </w:pPr>
      <w:r w:rsidRPr="00AE7565">
        <w:t>3&gt;</w:t>
      </w:r>
      <w:r w:rsidRPr="00AE7565">
        <w:tab/>
        <w:t>if the IE "Additional Dynamic Transport Format Information for CCCH" is included for the selected PRACH:</w:t>
      </w:r>
    </w:p>
    <w:p w14:paraId="08C78997" w14:textId="77777777" w:rsidR="009729DF" w:rsidRPr="00AE7565" w:rsidRDefault="009729DF" w:rsidP="009729DF">
      <w:pPr>
        <w:pStyle w:val="B4"/>
      </w:pPr>
      <w:r w:rsidRPr="00AE7565">
        <w:t>4&gt;</w:t>
      </w:r>
      <w:r w:rsidRPr="00AE7565">
        <w:tab/>
        <w:t>use this transport format for transmission of the CCCH.</w:t>
      </w:r>
    </w:p>
    <w:p w14:paraId="69F60A58" w14:textId="77777777" w:rsidR="009729DF" w:rsidRPr="00AE7565" w:rsidRDefault="009729DF" w:rsidP="009729DF">
      <w:pPr>
        <w:pStyle w:val="B3"/>
      </w:pPr>
      <w:r w:rsidRPr="00AE7565">
        <w:t>3&gt;</w:t>
      </w:r>
      <w:r w:rsidRPr="00AE7565">
        <w:tab/>
        <w:t>else:</w:t>
      </w:r>
    </w:p>
    <w:p w14:paraId="1EF7BD6B" w14:textId="77777777" w:rsidR="009729DF" w:rsidRPr="00AE7565" w:rsidRDefault="009729DF" w:rsidP="009729DF">
      <w:pPr>
        <w:pStyle w:val="B4"/>
        <w:rPr>
          <w:color w:val="000000"/>
        </w:rPr>
      </w:pPr>
      <w:r w:rsidRPr="00AE7565">
        <w:rPr>
          <w:color w:val="000000"/>
        </w:rPr>
        <w:t>4&gt;</w:t>
      </w:r>
      <w:r w:rsidRPr="00AE7565">
        <w:rPr>
          <w:color w:val="000000"/>
        </w:rPr>
        <w:tab/>
      </w:r>
      <w:r w:rsidRPr="00AE7565">
        <w:t>use the first instance of the list of transport formats as in the IE "RACH TFS" for the used RACH received in the IE "PRACH system information list" when using the CCCH.</w:t>
      </w:r>
    </w:p>
    <w:p w14:paraId="212A777B" w14:textId="77777777" w:rsidR="009729DF" w:rsidRPr="00AE7565" w:rsidRDefault="009729DF" w:rsidP="009729DF">
      <w:pPr>
        <w:pStyle w:val="B1"/>
      </w:pPr>
      <w:r w:rsidRPr="00AE7565">
        <w:t>1&gt;</w:t>
      </w:r>
      <w:r w:rsidRPr="00AE7565">
        <w:tab/>
        <w:t xml:space="preserve">for </w:t>
      </w:r>
      <w:r w:rsidRPr="00AE7565">
        <w:rPr>
          <w:lang w:eastAsia="zh-CN"/>
        </w:rPr>
        <w:t xml:space="preserve">3.84 </w:t>
      </w:r>
      <w:proofErr w:type="spellStart"/>
      <w:r w:rsidRPr="00AE7565">
        <w:rPr>
          <w:lang w:eastAsia="zh-CN"/>
        </w:rPr>
        <w:t>Mcps</w:t>
      </w:r>
      <w:proofErr w:type="spellEnd"/>
      <w:r w:rsidRPr="00AE7565">
        <w:rPr>
          <w:lang w:eastAsia="zh-CN"/>
        </w:rPr>
        <w:t xml:space="preserve"> and 7.68 </w:t>
      </w:r>
      <w:proofErr w:type="spellStart"/>
      <w:r w:rsidRPr="00AE7565">
        <w:rPr>
          <w:lang w:eastAsia="zh-CN"/>
        </w:rPr>
        <w:t>Mcps</w:t>
      </w:r>
      <w:proofErr w:type="spellEnd"/>
      <w:r w:rsidRPr="00AE7565">
        <w:rPr>
          <w:lang w:eastAsia="zh-CN"/>
        </w:rPr>
        <w:t xml:space="preserve"> </w:t>
      </w:r>
      <w:r w:rsidRPr="00AE7565">
        <w:t>TDD; or</w:t>
      </w:r>
    </w:p>
    <w:p w14:paraId="753679B4" w14:textId="77777777" w:rsidR="009729DF" w:rsidRPr="00AE7565" w:rsidRDefault="009729DF" w:rsidP="009729DF">
      <w:pPr>
        <w:pStyle w:val="B1"/>
      </w:pPr>
      <w:r w:rsidRPr="00AE7565">
        <w:t>1&gt;</w:t>
      </w:r>
      <w:r w:rsidRPr="00AE7565">
        <w:tab/>
        <w:t>for FDD</w:t>
      </w:r>
      <w:r w:rsidRPr="00AE7565">
        <w:rPr>
          <w:lang w:eastAsia="zh-CN"/>
        </w:rPr>
        <w:t xml:space="preserve"> and 1.28 </w:t>
      </w:r>
      <w:proofErr w:type="spellStart"/>
      <w:r w:rsidRPr="00AE7565">
        <w:rPr>
          <w:lang w:eastAsia="zh-CN"/>
        </w:rPr>
        <w:t>Mcps</w:t>
      </w:r>
      <w:proofErr w:type="spellEnd"/>
      <w:r w:rsidRPr="00AE7565">
        <w:rPr>
          <w:lang w:eastAsia="zh-CN"/>
        </w:rPr>
        <w:t xml:space="preserve"> TDD</w:t>
      </w:r>
      <w:r w:rsidRPr="00AE7565">
        <w:t>, if the UE does not support HS-DSCH reception in CELL_FACH state; or</w:t>
      </w:r>
    </w:p>
    <w:p w14:paraId="45E7EE4B" w14:textId="77777777" w:rsidR="009729DF" w:rsidRPr="00AE7565" w:rsidRDefault="009729DF" w:rsidP="009729DF">
      <w:pPr>
        <w:pStyle w:val="B1"/>
        <w:rPr>
          <w:lang w:eastAsia="zh-CN"/>
        </w:rPr>
      </w:pPr>
      <w:r w:rsidRPr="00AE7565">
        <w:t>1&gt;</w:t>
      </w:r>
      <w:r w:rsidRPr="00AE7565">
        <w:tab/>
        <w:t>if the IE "HS-DSCH common system information" is not included</w:t>
      </w:r>
      <w:r w:rsidRPr="00AE7565">
        <w:rPr>
          <w:lang w:eastAsia="zh-CN"/>
        </w:rPr>
        <w:t>; or</w:t>
      </w:r>
    </w:p>
    <w:p w14:paraId="6DAD8F7B" w14:textId="77777777" w:rsidR="009729DF" w:rsidRPr="00AE7565" w:rsidRDefault="009729DF" w:rsidP="009729DF">
      <w:pPr>
        <w:pStyle w:val="B1"/>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if the IE </w:t>
      </w:r>
      <w:r w:rsidRPr="00AE7565">
        <w:t>"Common E-DCH system info"</w:t>
      </w:r>
      <w:r w:rsidRPr="00AE7565">
        <w:rPr>
          <w:lang w:eastAsia="zh-CN"/>
        </w:rPr>
        <w:t xml:space="preserve"> is not included</w:t>
      </w:r>
      <w:r w:rsidRPr="00AE7565">
        <w:t>:</w:t>
      </w:r>
    </w:p>
    <w:p w14:paraId="36665287" w14:textId="77777777" w:rsidR="009729DF" w:rsidRPr="00AE7565" w:rsidRDefault="009729DF" w:rsidP="009729DF">
      <w:pPr>
        <w:pStyle w:val="B2"/>
      </w:pPr>
      <w:r w:rsidRPr="00AE7565">
        <w:t>2&gt;</w:t>
      </w:r>
      <w:r w:rsidRPr="00AE7565">
        <w:tab/>
        <w:t>replace the TFS of the FACH/PCH with the one stored in the UE if any;</w:t>
      </w:r>
    </w:p>
    <w:p w14:paraId="0E78CDCD" w14:textId="77777777" w:rsidR="009729DF" w:rsidRPr="00AE7565" w:rsidRDefault="009729DF" w:rsidP="009729DF">
      <w:pPr>
        <w:pStyle w:val="B2"/>
      </w:pPr>
      <w:r w:rsidRPr="00AE7565">
        <w:t>2&gt;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 if UE is in Idle mode or in CELL_PCH or URA_PCH state;</w:t>
      </w:r>
    </w:p>
    <w:p w14:paraId="4B7BF342" w14:textId="77777777" w:rsidR="009729DF" w:rsidRPr="00AE7565" w:rsidRDefault="009729DF" w:rsidP="009729DF">
      <w:pPr>
        <w:pStyle w:val="B2"/>
      </w:pPr>
      <w:r w:rsidRPr="00AE7565">
        <w:t>2&gt;</w:t>
      </w:r>
      <w:r w:rsidRPr="00AE7565">
        <w:tab/>
        <w:t>start to monitor its paging occasions on the selected PICH if UE is in Idle mode or in CELL_PCH or URA_PCH state;</w:t>
      </w:r>
    </w:p>
    <w:p w14:paraId="6D30173F" w14:textId="77777777" w:rsidR="009729DF" w:rsidRPr="00AE7565" w:rsidRDefault="009729DF" w:rsidP="009729DF">
      <w:pPr>
        <w:pStyle w:val="B2"/>
      </w:pPr>
      <w:r w:rsidRPr="00AE7565">
        <w:t>2&gt;</w:t>
      </w:r>
      <w:r w:rsidRPr="00AE7565">
        <w:tab/>
        <w:t>start to receive the selected physical channel of type Secondary CCPCH using the parameters given by the IE(s) "Secondary CCPCH info" if UE is in CELL_FACH state;</w:t>
      </w:r>
    </w:p>
    <w:p w14:paraId="68F8B7C8" w14:textId="77777777" w:rsidR="009729DF" w:rsidRPr="00AE7565" w:rsidRDefault="009729DF" w:rsidP="009729DF">
      <w:pPr>
        <w:pStyle w:val="B2"/>
      </w:pPr>
      <w:r w:rsidRPr="00AE7565">
        <w:t>2&gt;</w:t>
      </w:r>
      <w:r w:rsidRPr="00AE7565">
        <w:tab/>
        <w:t xml:space="preserve">in 3.84 </w:t>
      </w:r>
      <w:proofErr w:type="spellStart"/>
      <w:r w:rsidRPr="00AE7565">
        <w:t>Mcps</w:t>
      </w:r>
      <w:proofErr w:type="spellEnd"/>
      <w:r w:rsidRPr="00AE7565">
        <w:t xml:space="preserve"> TDD and 7.68 </w:t>
      </w:r>
      <w:proofErr w:type="spellStart"/>
      <w:r w:rsidRPr="00AE7565">
        <w:t>Mcps</w:t>
      </w:r>
      <w:proofErr w:type="spellEnd"/>
      <w:r w:rsidRPr="00AE7565">
        <w:t xml:space="preserve"> TDD:</w:t>
      </w:r>
    </w:p>
    <w:p w14:paraId="28AF6314" w14:textId="77777777" w:rsidR="009729DF" w:rsidRPr="00AE7565" w:rsidRDefault="009729DF" w:rsidP="009729DF">
      <w:pPr>
        <w:pStyle w:val="B3"/>
      </w:pPr>
      <w:r w:rsidRPr="00AE7565">
        <w:t>3&gt;</w:t>
      </w:r>
      <w:r w:rsidRPr="00AE7565">
        <w:tab/>
        <w:t xml:space="preserve">use the IE "TDD open loop power control" as defined in </w:t>
      </w:r>
      <w:proofErr w:type="spellStart"/>
      <w:r w:rsidRPr="00AE7565">
        <w:t>subclause</w:t>
      </w:r>
      <w:proofErr w:type="spellEnd"/>
      <w:r w:rsidRPr="00AE7565">
        <w:t xml:space="preserve"> 8.5.7 when allocated PRACH is used.</w:t>
      </w:r>
    </w:p>
    <w:p w14:paraId="6B78AD8F" w14:textId="77777777" w:rsidR="009729DF" w:rsidRPr="00AE7565" w:rsidRDefault="009729DF" w:rsidP="009729DF">
      <w:pPr>
        <w:pStyle w:val="B2"/>
        <w:rPr>
          <w:color w:val="000000"/>
        </w:rPr>
      </w:pPr>
      <w:r w:rsidRPr="00AE7565">
        <w:t>2&gt;</w:t>
      </w:r>
      <w:r w:rsidRPr="00AE7565">
        <w:tab/>
        <w:t>in TDD</w:t>
      </w:r>
      <w:r w:rsidRPr="00AE7565">
        <w:rPr>
          <w:color w:val="000000"/>
        </w:rPr>
        <w:t>:</w:t>
      </w:r>
    </w:p>
    <w:p w14:paraId="0FA7491A" w14:textId="77777777" w:rsidR="009729DF" w:rsidRPr="00AE7565" w:rsidRDefault="009729DF" w:rsidP="009729DF">
      <w:pPr>
        <w:pStyle w:val="B3"/>
      </w:pPr>
      <w:r w:rsidRPr="00AE7565">
        <w:t>3&gt;</w:t>
      </w:r>
      <w:r w:rsidRPr="00AE7565">
        <w:tab/>
        <w:t>if the IE "PDSCH system information" and/or the IE "PUSCH system information" is included:</w:t>
      </w:r>
    </w:p>
    <w:p w14:paraId="1FAC318E" w14:textId="77777777" w:rsidR="009729DF" w:rsidRPr="00AE7565" w:rsidRDefault="009729DF" w:rsidP="009729DF">
      <w:pPr>
        <w:pStyle w:val="B4"/>
      </w:pPr>
      <w:r w:rsidRPr="00AE7565">
        <w:t>4&gt;</w:t>
      </w:r>
      <w:r w:rsidRPr="00AE7565">
        <w:tab/>
        <w:t>store each of the configurations given there with the associated identity given in the IE "PDSCH Identity" and/or "PUSCH Identity" respectively. For every configuration, for which the IE "SFN Time info" is included, the information shall be stored for the duration given there.</w:t>
      </w:r>
    </w:p>
    <w:p w14:paraId="2BF5D686" w14:textId="77777777" w:rsidR="009729DF" w:rsidRPr="00AE7565" w:rsidRDefault="009729DF" w:rsidP="009729DF">
      <w:pPr>
        <w:pStyle w:val="B2"/>
      </w:pPr>
      <w:r w:rsidRPr="00AE7565">
        <w:t>2&gt;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14:paraId="1133A687" w14:textId="77777777" w:rsidR="009729DF" w:rsidRPr="00AE7565" w:rsidRDefault="009729DF" w:rsidP="009729DF">
      <w:pPr>
        <w:pStyle w:val="B1"/>
      </w:pPr>
      <w:r w:rsidRPr="00AE7565">
        <w:t>1&gt;</w:t>
      </w:r>
      <w:r w:rsidRPr="00AE7565">
        <w:tab/>
        <w:t>else:</w:t>
      </w:r>
    </w:p>
    <w:p w14:paraId="05884657" w14:textId="77777777" w:rsidR="009729DF" w:rsidRPr="00AE7565" w:rsidRDefault="009729DF" w:rsidP="009729DF">
      <w:pPr>
        <w:pStyle w:val="B2"/>
      </w:pPr>
      <w:r w:rsidRPr="00AE7565">
        <w:t>2&gt;</w:t>
      </w:r>
      <w:r w:rsidRPr="00AE7565">
        <w:tab/>
        <w:t>if the UE is in Idle mode:</w:t>
      </w:r>
    </w:p>
    <w:p w14:paraId="57FF1B0C" w14:textId="77777777" w:rsidR="009729DF" w:rsidRPr="00AE7565" w:rsidRDefault="009729DF" w:rsidP="009729DF">
      <w:pPr>
        <w:pStyle w:val="B3"/>
        <w:ind w:left="1134"/>
        <w:rPr>
          <w:color w:val="000000"/>
        </w:rPr>
      </w:pPr>
      <w:r w:rsidRPr="00AE7565">
        <w:t>3&gt;</w:t>
      </w:r>
      <w:r w:rsidRPr="00AE7565">
        <w:tab/>
        <w:t xml:space="preserve">if the variable </w:t>
      </w:r>
      <w:r w:rsidRPr="00AE7565">
        <w:rPr>
          <w:color w:val="000000"/>
        </w:rPr>
        <w:t>HS_DSCH_RECEPTION_OF_CCCH_ENABLED is set to TRUE:</w:t>
      </w:r>
    </w:p>
    <w:p w14:paraId="70BD71F9" w14:textId="77777777" w:rsidR="009729DF" w:rsidRPr="00AE7565" w:rsidRDefault="009729DF" w:rsidP="009729DF">
      <w:pPr>
        <w:pStyle w:val="B4"/>
      </w:pPr>
      <w:r w:rsidRPr="00AE7565">
        <w:rPr>
          <w:color w:val="000000"/>
        </w:rPr>
        <w:t>4&gt;</w:t>
      </w:r>
      <w:r w:rsidRPr="00AE7565">
        <w:rPr>
          <w:color w:val="000000"/>
        </w:rPr>
        <w:tab/>
        <w:t xml:space="preserve">for FDD, </w:t>
      </w:r>
      <w:r w:rsidRPr="00AE7565">
        <w:t xml:space="preserve">start to receive HS-DSCH according to the procedure in </w:t>
      </w:r>
      <w:proofErr w:type="spellStart"/>
      <w:r w:rsidRPr="00AE7565">
        <w:t>subclause</w:t>
      </w:r>
      <w:proofErr w:type="spellEnd"/>
      <w:r w:rsidRPr="00AE7565">
        <w:t xml:space="preserve"> 8.5.37</w:t>
      </w:r>
      <w:r>
        <w:t>;</w:t>
      </w:r>
    </w:p>
    <w:p w14:paraId="2ECA5CC3" w14:textId="77777777" w:rsidR="009729DF" w:rsidRPr="00AE7565" w:rsidRDefault="009729DF" w:rsidP="009729DF">
      <w:pPr>
        <w:pStyle w:val="B4"/>
      </w:pPr>
      <w:r w:rsidRPr="00AE7565">
        <w:t>4&gt;</w:t>
      </w:r>
      <w:r w:rsidRPr="00AE7565">
        <w:tab/>
        <w:t xml:space="preserve">for 1.28 </w:t>
      </w:r>
      <w:proofErr w:type="spellStart"/>
      <w:r w:rsidRPr="00AE7565">
        <w:t>Mcps</w:t>
      </w:r>
      <w:proofErr w:type="spellEnd"/>
      <w:r w:rsidRPr="00AE7565">
        <w:t xml:space="preserve"> TDD, </w:t>
      </w:r>
      <w:r w:rsidRPr="00AE7565">
        <w:tab/>
        <w:t>if the IE "Frequency info" is included in system information block type 5</w:t>
      </w:r>
      <w:r>
        <w:t>:</w:t>
      </w:r>
    </w:p>
    <w:p w14:paraId="24556FB2" w14:textId="77777777" w:rsidR="009729DF" w:rsidRPr="00AE7565" w:rsidRDefault="009729DF" w:rsidP="009729DF">
      <w:pPr>
        <w:pStyle w:val="B5"/>
      </w:pPr>
      <w:r w:rsidRPr="00AE7565">
        <w:t>5&gt;</w:t>
      </w:r>
      <w:r w:rsidRPr="00AE7565">
        <w:tab/>
        <w:t xml:space="preserve">start to receive HS-DSCH according to the procedure in </w:t>
      </w:r>
      <w:proofErr w:type="spellStart"/>
      <w:r w:rsidRPr="00AE7565">
        <w:t>subclause</w:t>
      </w:r>
      <w:proofErr w:type="spellEnd"/>
      <w:r w:rsidRPr="00AE7565">
        <w:t xml:space="preserve"> 8.5.37 at the frequency indicated by the IE "Frequency info"</w:t>
      </w:r>
      <w:r>
        <w:t>.</w:t>
      </w:r>
    </w:p>
    <w:p w14:paraId="7CAAC4BF" w14:textId="77777777" w:rsidR="009729DF" w:rsidRPr="00AE7565" w:rsidRDefault="009729DF" w:rsidP="009729DF">
      <w:pPr>
        <w:pStyle w:val="B4"/>
      </w:pPr>
      <w:r w:rsidRPr="00AE7565">
        <w:lastRenderedPageBreak/>
        <w:t>4&gt;</w:t>
      </w:r>
      <w:r w:rsidRPr="00AE7565">
        <w:tab/>
        <w:t xml:space="preserve">for 1.28 </w:t>
      </w:r>
      <w:proofErr w:type="spellStart"/>
      <w:r w:rsidRPr="00AE7565">
        <w:t>Mcps</w:t>
      </w:r>
      <w:proofErr w:type="spellEnd"/>
      <w:r w:rsidRPr="00AE7565">
        <w:t xml:space="preserve"> TDD, </w:t>
      </w:r>
      <w:r w:rsidRPr="00AE7565">
        <w:tab/>
        <w:t>if the IE "Frequency info" is not included in system information block type 5</w:t>
      </w:r>
      <w:r>
        <w:t>:</w:t>
      </w:r>
    </w:p>
    <w:p w14:paraId="3E4ABF5C" w14:textId="77777777" w:rsidR="009729DF" w:rsidRPr="00AE7565" w:rsidRDefault="009729DF" w:rsidP="009729DF">
      <w:pPr>
        <w:pStyle w:val="B5"/>
      </w:pPr>
      <w:r w:rsidRPr="00AE7565">
        <w:t>5&gt;</w:t>
      </w:r>
      <w:r w:rsidRPr="00AE7565">
        <w:tab/>
        <w:t xml:space="preserve">start to receive HS-DSCH according to the procedure in </w:t>
      </w:r>
      <w:proofErr w:type="spellStart"/>
      <w:r w:rsidRPr="00AE7565">
        <w:t>subclause</w:t>
      </w:r>
      <w:proofErr w:type="spellEnd"/>
      <w:r w:rsidRPr="00AE7565">
        <w:t xml:space="preserve"> 8.5.37 at the primary frequency</w:t>
      </w:r>
      <w:r>
        <w:t>.</w:t>
      </w:r>
    </w:p>
    <w:p w14:paraId="549BFC85" w14:textId="77777777" w:rsidR="009729DF" w:rsidRPr="00AE7565" w:rsidRDefault="009729DF" w:rsidP="009729DF">
      <w:pPr>
        <w:pStyle w:val="B3"/>
        <w:ind w:left="1134"/>
      </w:pPr>
      <w:r w:rsidRPr="00AE7565">
        <w:t>3&gt;</w:t>
      </w:r>
      <w:r w:rsidRPr="00AE7565">
        <w:tab/>
        <w:t>else:</w:t>
      </w:r>
    </w:p>
    <w:p w14:paraId="7F335AD2" w14:textId="77777777" w:rsidR="009729DF" w:rsidRPr="00AE7565" w:rsidRDefault="009729DF" w:rsidP="009729DF">
      <w:pPr>
        <w:pStyle w:val="B4"/>
      </w:pPr>
      <w:r w:rsidRPr="00AE7565">
        <w:t>4&gt;</w:t>
      </w:r>
      <w:r w:rsidRPr="00AE7565">
        <w:tab/>
        <w:t>replace the TFS of the FACH/PCH with the one stored in the UE if any;</w:t>
      </w:r>
    </w:p>
    <w:p w14:paraId="703028B1" w14:textId="77777777" w:rsidR="009729DF" w:rsidRPr="00AE7565" w:rsidRDefault="009729DF" w:rsidP="009729DF">
      <w:pPr>
        <w:pStyle w:val="B4"/>
      </w:pPr>
      <w:r w:rsidRPr="00AE7565">
        <w:t>4&gt;</w:t>
      </w:r>
      <w:r w:rsidRPr="00AE7565">
        <w:tab/>
        <w:t xml:space="preserve">select a Secondary CCPCH as specified in [4] and in </w:t>
      </w:r>
      <w:proofErr w:type="spellStart"/>
      <w:r w:rsidRPr="00AE7565">
        <w:t>subclause</w:t>
      </w:r>
      <w:proofErr w:type="spellEnd"/>
      <w:r w:rsidRPr="00AE7565">
        <w:t xml:space="preserve"> 8.5.19, and start to receive the physical channel of type PICH associated with the PCH carried by the selected Secondary CCPCH using the parameters given by the IE "PICH info";</w:t>
      </w:r>
    </w:p>
    <w:p w14:paraId="0295F8A1" w14:textId="77777777" w:rsidR="009729DF" w:rsidRPr="00AE7565" w:rsidRDefault="009729DF" w:rsidP="009729DF">
      <w:pPr>
        <w:pStyle w:val="B4"/>
        <w:rPr>
          <w:color w:val="000000"/>
        </w:rPr>
      </w:pPr>
      <w:r w:rsidRPr="00AE7565">
        <w:t>4&gt;</w:t>
      </w:r>
      <w:r w:rsidRPr="00AE7565">
        <w:tab/>
        <w:t>start to monitor its paging occasions on the selected PICH.</w:t>
      </w:r>
    </w:p>
    <w:p w14:paraId="4E6FE25F" w14:textId="77777777" w:rsidR="009729DF" w:rsidRPr="00AE7565" w:rsidRDefault="009729DF" w:rsidP="009729DF">
      <w:pPr>
        <w:pStyle w:val="B3"/>
        <w:ind w:left="1134"/>
        <w:rPr>
          <w:color w:val="000000"/>
        </w:rPr>
      </w:pPr>
      <w:r w:rsidRPr="00AE7565">
        <w:t>3&gt;</w:t>
      </w:r>
      <w:r w:rsidRPr="00AE7565">
        <w:tab/>
        <w:t xml:space="preserve">take the actions related to the HS_DSCH_RECEPTION_GENERAL variable as described in </w:t>
      </w:r>
      <w:proofErr w:type="spellStart"/>
      <w:r w:rsidRPr="00AE7565">
        <w:t>subclause</w:t>
      </w:r>
      <w:proofErr w:type="spellEnd"/>
      <w:r w:rsidRPr="00AE7565">
        <w:t xml:space="preserve"> 8.5.37a.</w:t>
      </w:r>
    </w:p>
    <w:p w14:paraId="354C44F6" w14:textId="77777777" w:rsidR="009729DF" w:rsidRPr="00AE7565" w:rsidRDefault="009729DF" w:rsidP="009729DF">
      <w:pPr>
        <w:pStyle w:val="B2"/>
      </w:pPr>
      <w:r w:rsidRPr="00AE7565">
        <w:t>2&gt;</w:t>
      </w:r>
      <w:r w:rsidRPr="00AE7565">
        <w:tab/>
        <w:t>if the UE is in CELL_FACH:</w:t>
      </w:r>
    </w:p>
    <w:p w14:paraId="49FE51CE" w14:textId="77777777" w:rsidR="009729DF" w:rsidRPr="00AE7565" w:rsidRDefault="009729DF" w:rsidP="009729DF">
      <w:pPr>
        <w:pStyle w:val="B3"/>
        <w:ind w:left="1134"/>
      </w:pPr>
      <w:r w:rsidRPr="00AE7565">
        <w:t>3&gt;</w:t>
      </w:r>
      <w:r w:rsidRPr="00AE7565">
        <w:tab/>
        <w:t>if variable H_RNTI is set:</w:t>
      </w:r>
    </w:p>
    <w:p w14:paraId="3C952DC5" w14:textId="77777777" w:rsidR="009729DF" w:rsidRPr="00AE7565" w:rsidRDefault="009729DF" w:rsidP="009729DF">
      <w:pPr>
        <w:pStyle w:val="B4"/>
      </w:pPr>
      <w:r w:rsidRPr="00AE7565">
        <w:t>4&gt;</w:t>
      </w:r>
      <w:r w:rsidRPr="00AE7565">
        <w:tab/>
        <w:t xml:space="preserve">start to receive HS-DSCH according to the procedure in </w:t>
      </w:r>
      <w:proofErr w:type="spellStart"/>
      <w:r w:rsidRPr="00AE7565">
        <w:t>subclause</w:t>
      </w:r>
      <w:proofErr w:type="spellEnd"/>
      <w:r w:rsidRPr="00AE7565">
        <w:t xml:space="preserve"> 8.5.36.</w:t>
      </w:r>
    </w:p>
    <w:p w14:paraId="4209A18D" w14:textId="77777777" w:rsidR="009729DF" w:rsidRPr="00AE7565" w:rsidRDefault="009729DF" w:rsidP="009729DF">
      <w:pPr>
        <w:pStyle w:val="B3"/>
        <w:ind w:left="1134"/>
      </w:pPr>
      <w:r w:rsidRPr="00AE7565">
        <w:t>3&gt;</w:t>
      </w:r>
      <w:r w:rsidRPr="00AE7565">
        <w:tab/>
        <w:t>else:</w:t>
      </w:r>
    </w:p>
    <w:p w14:paraId="068786E7" w14:textId="77777777" w:rsidR="009729DF" w:rsidRPr="00AE7565" w:rsidRDefault="009729DF" w:rsidP="009729DF">
      <w:pPr>
        <w:pStyle w:val="B4"/>
      </w:pPr>
      <w:r w:rsidRPr="00AE7565">
        <w:t>4&gt;</w:t>
      </w:r>
      <w:r w:rsidRPr="00AE7565">
        <w:tab/>
        <w:t>if the variable HS_DSCH_RECEPTION_OF_CCCH_ENABLED is set to TRUE:</w:t>
      </w:r>
    </w:p>
    <w:p w14:paraId="184EF5E1" w14:textId="77777777" w:rsidR="009729DF" w:rsidRPr="00AE7565" w:rsidRDefault="009729DF" w:rsidP="009729DF">
      <w:pPr>
        <w:pStyle w:val="B5"/>
      </w:pPr>
      <w:r w:rsidRPr="00AE7565">
        <w:t>5&gt;</w:t>
      </w:r>
      <w:r w:rsidRPr="00AE7565">
        <w:tab/>
        <w:t xml:space="preserve">for FDD, start to receive HS-DSCH according to the procedure in </w:t>
      </w:r>
      <w:proofErr w:type="spellStart"/>
      <w:r w:rsidRPr="00AE7565">
        <w:t>subclause</w:t>
      </w:r>
      <w:proofErr w:type="spellEnd"/>
      <w:r w:rsidRPr="00AE7565">
        <w:t xml:space="preserve"> 8.5.37</w:t>
      </w:r>
      <w:r>
        <w:t>;</w:t>
      </w:r>
    </w:p>
    <w:p w14:paraId="283B87CA" w14:textId="77777777" w:rsidR="009729DF" w:rsidRPr="00AE7565" w:rsidRDefault="009729DF" w:rsidP="009729DF">
      <w:pPr>
        <w:pStyle w:val="B5"/>
      </w:pPr>
      <w:r w:rsidRPr="00AE7565">
        <w:t>5&gt;</w:t>
      </w:r>
      <w:r w:rsidRPr="00AE7565">
        <w:tab/>
        <w:t xml:space="preserve">for 1.28 </w:t>
      </w:r>
      <w:proofErr w:type="spellStart"/>
      <w:r w:rsidRPr="00AE7565">
        <w:t>Mcps</w:t>
      </w:r>
      <w:proofErr w:type="spellEnd"/>
      <w:r w:rsidRPr="00AE7565">
        <w:t xml:space="preserve"> TDD, </w:t>
      </w:r>
      <w:r w:rsidRPr="00AE7565">
        <w:tab/>
        <w:t>if the IE "Frequency info" is included in system information block type 5</w:t>
      </w:r>
      <w:r>
        <w:t>:</w:t>
      </w:r>
    </w:p>
    <w:p w14:paraId="0ED51C10" w14:textId="77777777" w:rsidR="009729DF" w:rsidRPr="00AE7565" w:rsidRDefault="009729DF" w:rsidP="009729DF">
      <w:pPr>
        <w:pStyle w:val="B6"/>
      </w:pPr>
      <w:r w:rsidRPr="00AE7565">
        <w:t>6&gt;</w:t>
      </w:r>
      <w:r w:rsidRPr="00AE7565">
        <w:tab/>
        <w:t xml:space="preserve">start to receive HS-DSCH according to the procedure in </w:t>
      </w:r>
      <w:proofErr w:type="spellStart"/>
      <w:r w:rsidRPr="00AE7565">
        <w:t>subclause</w:t>
      </w:r>
      <w:proofErr w:type="spellEnd"/>
      <w:r w:rsidRPr="00AE7565">
        <w:t xml:space="preserve"> 8.5.37 at the frequency indicated by the IE "Frequency info"</w:t>
      </w:r>
      <w:r>
        <w:t>.</w:t>
      </w:r>
    </w:p>
    <w:p w14:paraId="20A256D3" w14:textId="77777777" w:rsidR="009729DF" w:rsidRPr="00AE7565" w:rsidRDefault="009729DF" w:rsidP="009729DF">
      <w:pPr>
        <w:pStyle w:val="B5"/>
      </w:pPr>
      <w:r w:rsidRPr="00AE7565">
        <w:t>5&gt;</w:t>
      </w:r>
      <w:r w:rsidRPr="00AE7565">
        <w:tab/>
        <w:t xml:space="preserve">for 1.28 </w:t>
      </w:r>
      <w:proofErr w:type="spellStart"/>
      <w:r w:rsidRPr="00AE7565">
        <w:t>Mcps</w:t>
      </w:r>
      <w:proofErr w:type="spellEnd"/>
      <w:r w:rsidRPr="00AE7565">
        <w:t xml:space="preserve"> TDD, </w:t>
      </w:r>
      <w:r w:rsidRPr="00AE7565">
        <w:tab/>
        <w:t>if the IE "Frequency info" is not included in system information block type 5</w:t>
      </w:r>
      <w:r>
        <w:t>:</w:t>
      </w:r>
    </w:p>
    <w:p w14:paraId="0EE99B4C" w14:textId="77777777" w:rsidR="009729DF" w:rsidRPr="00AE7565" w:rsidRDefault="009729DF" w:rsidP="009729DF">
      <w:pPr>
        <w:pStyle w:val="B6"/>
      </w:pPr>
      <w:r w:rsidRPr="00AE7565">
        <w:t>6&gt;</w:t>
      </w:r>
      <w:r w:rsidRPr="00AE7565">
        <w:tab/>
        <w:t xml:space="preserve">start to receive HS-DSCH according to the procedure in </w:t>
      </w:r>
      <w:proofErr w:type="spellStart"/>
      <w:r w:rsidRPr="00AE7565">
        <w:t>subclause</w:t>
      </w:r>
      <w:proofErr w:type="spellEnd"/>
      <w:r w:rsidRPr="00AE7565">
        <w:t xml:space="preserve"> 8.5.37 at the primary frequency</w:t>
      </w:r>
      <w:r>
        <w:t>.</w:t>
      </w:r>
    </w:p>
    <w:p w14:paraId="32F76064" w14:textId="77777777" w:rsidR="009729DF" w:rsidRPr="00AE7565" w:rsidRDefault="009729DF" w:rsidP="009729DF">
      <w:pPr>
        <w:pStyle w:val="B3"/>
        <w:ind w:left="1134"/>
      </w:pPr>
      <w:r w:rsidRPr="00AE7565">
        <w:t>3&gt;</w:t>
      </w:r>
      <w:r w:rsidRPr="00AE7565">
        <w:tab/>
        <w:t xml:space="preserve">if </w:t>
      </w:r>
      <w:r w:rsidRPr="00AE7565">
        <w:rPr>
          <w:lang w:eastAsia="zh-CN"/>
        </w:rPr>
        <w:t xml:space="preserve">the IE </w:t>
      </w:r>
      <w:r w:rsidRPr="00AE7565">
        <w:t>"HS-DSCH DRX in CELL_FACH Information"</w:t>
      </w:r>
      <w:r w:rsidRPr="00AE7565">
        <w:rPr>
          <w:lang w:eastAsia="zh-CN"/>
        </w:rPr>
        <w:t xml:space="preserve"> is included</w:t>
      </w:r>
      <w:r w:rsidRPr="00AE7565">
        <w:t>:</w:t>
      </w:r>
    </w:p>
    <w:p w14:paraId="4E3D9A9E" w14:textId="66F21611" w:rsidR="009729DF" w:rsidRDefault="009729DF">
      <w:pPr>
        <w:pStyle w:val="B4"/>
        <w:rPr>
          <w:highlight w:val="yellow"/>
          <w:lang w:eastAsia="zh-CN"/>
        </w:rPr>
        <w:pPrChange w:id="6" w:author="Suriyamoorthy, Aravindh" w:date="2016-09-28T11:03:00Z">
          <w:pPr/>
        </w:pPrChange>
      </w:pPr>
      <w:r w:rsidRPr="00AE7565">
        <w:t>4&gt;</w:t>
      </w:r>
      <w:r w:rsidRPr="00AE7565">
        <w:tab/>
      </w:r>
      <w:r w:rsidRPr="00AE7565">
        <w:rPr>
          <w:lang w:eastAsia="zh-CN"/>
        </w:rPr>
        <w:t xml:space="preserve">determine the value of the </w:t>
      </w:r>
      <w:r w:rsidRPr="00AE7565">
        <w:rPr>
          <w:color w:val="000000"/>
        </w:rPr>
        <w:t>HS_DSCH_</w:t>
      </w:r>
      <w:r w:rsidRPr="00AE7565">
        <w:rPr>
          <w:color w:val="000000"/>
          <w:lang w:eastAsia="zh-CN"/>
        </w:rPr>
        <w:t>DRX</w:t>
      </w:r>
      <w:r w:rsidRPr="00AE7565">
        <w:rPr>
          <w:color w:val="000000"/>
        </w:rPr>
        <w:t>_CELL_FACH_STAT</w:t>
      </w:r>
      <w:r w:rsidRPr="00AE7565">
        <w:rPr>
          <w:color w:val="000000"/>
          <w:lang w:eastAsia="zh-CN"/>
        </w:rPr>
        <w:t>US</w:t>
      </w:r>
      <w:r w:rsidRPr="00AE7565">
        <w:t xml:space="preserve"> </w:t>
      </w:r>
      <w:r w:rsidRPr="00AE7565">
        <w:rPr>
          <w:lang w:eastAsia="zh-CN"/>
        </w:rPr>
        <w:t xml:space="preserve">variable </w:t>
      </w:r>
      <w:r w:rsidRPr="00AE7565">
        <w:t xml:space="preserve">according to the procedure in </w:t>
      </w:r>
      <w:proofErr w:type="spellStart"/>
      <w:r w:rsidRPr="00AE7565">
        <w:t>subclause</w:t>
      </w:r>
      <w:proofErr w:type="spellEnd"/>
      <w:r w:rsidRPr="00AE7565">
        <w:t xml:space="preserve"> 8.5.</w:t>
      </w:r>
      <w:r w:rsidRPr="00AE7565">
        <w:rPr>
          <w:lang w:eastAsia="zh-CN"/>
        </w:rPr>
        <w:t>48</w:t>
      </w:r>
      <w:r w:rsidRPr="00AE7565">
        <w:t>.</w:t>
      </w:r>
    </w:p>
    <w:p w14:paraId="2C61909E" w14:textId="77777777" w:rsidR="009729DF" w:rsidRDefault="009729DF" w:rsidP="009729DF">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35F5C27C" w14:textId="77777777" w:rsidR="002157A6" w:rsidRPr="00AE7565" w:rsidRDefault="002157A6" w:rsidP="002157A6">
      <w:pPr>
        <w:pStyle w:val="Heading4"/>
      </w:pPr>
      <w:bookmarkStart w:id="7" w:name="_Toc446720801"/>
      <w:bookmarkStart w:id="8" w:name="_Toc446720803"/>
      <w:r w:rsidRPr="00AE7565">
        <w:rPr>
          <w:color w:val="000000"/>
        </w:rPr>
        <w:t>8.4.1.6</w:t>
      </w:r>
      <w:r w:rsidRPr="00AE7565">
        <w:rPr>
          <w:color w:val="000000"/>
        </w:rPr>
        <w:tab/>
        <w:t>Measurements after transition from CELL_DCH to CELL_FACH/CELL_PCH/URA_PCH state</w:t>
      </w:r>
      <w:bookmarkEnd w:id="7"/>
    </w:p>
    <w:p w14:paraId="3032D4A8" w14:textId="77777777" w:rsidR="002157A6" w:rsidRPr="00AE7565" w:rsidRDefault="002157A6" w:rsidP="002157A6">
      <w:pPr>
        <w:rPr>
          <w:color w:val="000000"/>
        </w:rPr>
      </w:pPr>
      <w:r w:rsidRPr="00AE7565">
        <w:rPr>
          <w:color w:val="000000"/>
        </w:rPr>
        <w:t>The UE shall apply the following rules for different measurement types after transiting from CELL_DCH to CELL_FACH/CELL_PCH/URA_PCH state:</w:t>
      </w:r>
    </w:p>
    <w:p w14:paraId="2915010E" w14:textId="77777777" w:rsidR="002157A6" w:rsidRPr="00AE7565" w:rsidRDefault="002157A6" w:rsidP="002157A6">
      <w:pPr>
        <w:pStyle w:val="Heading5"/>
      </w:pPr>
      <w:bookmarkStart w:id="9" w:name="_Toc446720802"/>
      <w:r w:rsidRPr="00AE7565">
        <w:rPr>
          <w:color w:val="000000"/>
        </w:rPr>
        <w:t>8.4.1.6.1</w:t>
      </w:r>
      <w:r w:rsidRPr="00AE7565">
        <w:rPr>
          <w:color w:val="000000"/>
        </w:rPr>
        <w:tab/>
        <w:t>Intra-frequency measurement</w:t>
      </w:r>
      <w:bookmarkEnd w:id="9"/>
    </w:p>
    <w:p w14:paraId="25D64FA1" w14:textId="77777777" w:rsidR="002157A6" w:rsidRPr="00AE7565" w:rsidRDefault="002157A6" w:rsidP="002157A6">
      <w:pPr>
        <w:rPr>
          <w:color w:val="000000"/>
        </w:rPr>
      </w:pPr>
      <w:r w:rsidRPr="00AE7565">
        <w:rPr>
          <w:color w:val="000000"/>
        </w:rPr>
        <w:t>Upon transition from CELL_DCH to CELL_FACH/CELL_PCH/URA_PCH state, the UE shall:</w:t>
      </w:r>
    </w:p>
    <w:p w14:paraId="29B9894A" w14:textId="77777777" w:rsidR="002157A6" w:rsidRPr="00AE7565" w:rsidRDefault="002157A6" w:rsidP="002157A6">
      <w:pPr>
        <w:pStyle w:val="B1"/>
      </w:pPr>
      <w:r w:rsidRPr="00AE7565">
        <w:t>1&gt;</w:t>
      </w:r>
      <w:r w:rsidRPr="00AE7565">
        <w:tab/>
        <w:t>stop intra-frequency type measurement reporting;</w:t>
      </w:r>
    </w:p>
    <w:p w14:paraId="4DD49F65" w14:textId="77777777" w:rsidR="002157A6" w:rsidRPr="00AE7565" w:rsidRDefault="002157A6" w:rsidP="002157A6">
      <w:pPr>
        <w:pStyle w:val="B1"/>
      </w:pPr>
      <w:r w:rsidRPr="00AE7565">
        <w:t>1&gt;</w:t>
      </w:r>
      <w:r w:rsidRPr="00AE7565">
        <w:tab/>
        <w:t>if the transition is due to a reconfiguration message which included the IE "Primary CPICH info" (for FDD) or "Primary CCPCH info" (for TDD), and the UE selects a cell other than that indicated by this IE on the current frequency (in case the IE "Frequency info" is not received) or other than that indicated by this IE on the frequency indicated by the IE "Frequency info" (when the IE "Frequency info" is included); or</w:t>
      </w:r>
    </w:p>
    <w:p w14:paraId="70F3B26A" w14:textId="77777777" w:rsidR="002157A6" w:rsidRPr="00AE7565" w:rsidRDefault="002157A6" w:rsidP="002157A6">
      <w:pPr>
        <w:pStyle w:val="B1"/>
      </w:pPr>
      <w:r w:rsidRPr="00AE7565">
        <w:t>1&gt;</w:t>
      </w:r>
      <w:r w:rsidRPr="00AE7565">
        <w:tab/>
        <w:t>if the transition is due to a reconfiguration message which does not include the IE "Primary CPICH info" (for FDD) or "Primary CCPCH info" (for TDD); or</w:t>
      </w:r>
    </w:p>
    <w:p w14:paraId="50108CB6" w14:textId="77777777" w:rsidR="002157A6" w:rsidRPr="00AE7565" w:rsidRDefault="002157A6" w:rsidP="002157A6">
      <w:pPr>
        <w:pStyle w:val="B1"/>
      </w:pPr>
      <w:r w:rsidRPr="00AE7565">
        <w:t>1&gt;</w:t>
      </w:r>
      <w:r w:rsidRPr="00AE7565">
        <w:tab/>
        <w:t>if the transition is not due to a reconfiguration message:</w:t>
      </w:r>
    </w:p>
    <w:p w14:paraId="25F2F3DE" w14:textId="77777777" w:rsidR="002157A6" w:rsidRPr="00AE7565" w:rsidRDefault="002157A6" w:rsidP="002157A6">
      <w:pPr>
        <w:pStyle w:val="B2"/>
        <w:rPr>
          <w:color w:val="000000"/>
        </w:rPr>
      </w:pPr>
      <w:r w:rsidRPr="00AE7565">
        <w:rPr>
          <w:color w:val="000000"/>
        </w:rPr>
        <w:lastRenderedPageBreak/>
        <w:t>2&gt;</w:t>
      </w:r>
      <w:r w:rsidRPr="00AE7565">
        <w:rPr>
          <w:color w:val="000000"/>
        </w:rPr>
        <w:tab/>
        <w:t>delete the measurements of type intra-frequency associated with the variable MEASUREMENT_IDENTITY.</w:t>
      </w:r>
    </w:p>
    <w:p w14:paraId="748245A4" w14:textId="77777777" w:rsidR="002157A6" w:rsidRPr="00AE7565" w:rsidRDefault="002157A6" w:rsidP="002157A6">
      <w:pPr>
        <w:pStyle w:val="B1"/>
      </w:pPr>
      <w:r w:rsidRPr="00AE7565">
        <w:t>1&gt;</w:t>
      </w:r>
      <w:r w:rsidRPr="00AE7565">
        <w:tab/>
        <w:t xml:space="preserve">for FDD and 3.84/7.68 </w:t>
      </w:r>
      <w:proofErr w:type="spellStart"/>
      <w:r w:rsidRPr="00AE7565">
        <w:t>Mcps</w:t>
      </w:r>
      <w:proofErr w:type="spellEnd"/>
      <w:r w:rsidRPr="00AE7565">
        <w:t xml:space="preserve"> TDD:</w:t>
      </w:r>
    </w:p>
    <w:p w14:paraId="44B6950C" w14:textId="77777777" w:rsidR="002157A6" w:rsidRPr="00AE7565" w:rsidRDefault="002157A6" w:rsidP="002157A6">
      <w:pPr>
        <w:pStyle w:val="B2"/>
      </w:pPr>
      <w:r w:rsidRPr="00AE7565">
        <w:t>2&gt;</w:t>
      </w:r>
      <w:r w:rsidRPr="00AE7565">
        <w:tab/>
        <w:t xml:space="preserve">begin monitoring cells listed in the IE "intra-frequency cell info list" received in System Information Block type 12 (or System Information Block type 11, according to </w:t>
      </w:r>
      <w:proofErr w:type="spellStart"/>
      <w:r w:rsidRPr="00AE7565">
        <w:t>subclause</w:t>
      </w:r>
      <w:proofErr w:type="spellEnd"/>
      <w:r w:rsidRPr="00AE7565">
        <w:t xml:space="preserve"> 8.1.1.6.11).</w:t>
      </w:r>
    </w:p>
    <w:p w14:paraId="2B80B990" w14:textId="77777777" w:rsidR="002157A6" w:rsidRPr="00AE7565" w:rsidRDefault="002157A6" w:rsidP="002157A6">
      <w:pPr>
        <w:pStyle w:val="B1"/>
      </w:pPr>
      <w:r w:rsidRPr="00AE7565">
        <w:t>1&gt;</w:t>
      </w:r>
      <w:r w:rsidRPr="00AE7565">
        <w:tab/>
        <w:t xml:space="preserve">for 1.28 </w:t>
      </w:r>
      <w:proofErr w:type="spellStart"/>
      <w:r w:rsidRPr="00AE7565">
        <w:t>Mcps</w:t>
      </w:r>
      <w:proofErr w:type="spellEnd"/>
      <w:r w:rsidRPr="00AE7565">
        <w:t xml:space="preserve"> TDD:</w:t>
      </w:r>
    </w:p>
    <w:p w14:paraId="045B98BE" w14:textId="77777777" w:rsidR="002157A6" w:rsidRPr="00AE7565" w:rsidRDefault="002157A6" w:rsidP="002157A6">
      <w:pPr>
        <w:pStyle w:val="B2"/>
      </w:pPr>
      <w:r w:rsidRPr="00AE7565">
        <w:t>2&gt;</w:t>
      </w:r>
      <w:r w:rsidRPr="00AE7565">
        <w:tab/>
        <w:t>if after state transition the UE enters CELL_FACH state and is working on the primary frequency:</w:t>
      </w:r>
    </w:p>
    <w:p w14:paraId="48FF52D1" w14:textId="77777777" w:rsidR="002157A6" w:rsidRPr="00AE7565" w:rsidRDefault="002157A6" w:rsidP="002157A6">
      <w:pPr>
        <w:pStyle w:val="B3"/>
      </w:pPr>
      <w:r w:rsidRPr="00AE7565">
        <w:t>3&gt;</w:t>
      </w:r>
      <w:r w:rsidRPr="00AE7565">
        <w:tab/>
        <w:t xml:space="preserve">begin monitoring cells listed in the IE "intra-frequency cell info list" received in System Information Block type 12 (or System Information Block type 11, according to </w:t>
      </w:r>
      <w:proofErr w:type="spellStart"/>
      <w:r w:rsidRPr="00AE7565">
        <w:t>subclause</w:t>
      </w:r>
      <w:proofErr w:type="spellEnd"/>
      <w:r w:rsidRPr="00AE7565">
        <w:t xml:space="preserve"> 8.1.1.6.11).</w:t>
      </w:r>
    </w:p>
    <w:p w14:paraId="0618F2B2" w14:textId="77777777" w:rsidR="002157A6" w:rsidRPr="00AE7565" w:rsidRDefault="002157A6" w:rsidP="002157A6">
      <w:pPr>
        <w:pStyle w:val="B2"/>
      </w:pPr>
      <w:r w:rsidRPr="00AE7565">
        <w:t>2&gt;</w:t>
      </w:r>
      <w:r w:rsidRPr="00AE7565">
        <w:tab/>
        <w:t>else if after state transition the UE enters CELL_FACH state and is working on the secondary frequency:</w:t>
      </w:r>
    </w:p>
    <w:p w14:paraId="0623572E" w14:textId="77777777" w:rsidR="002157A6" w:rsidRPr="00AE7565" w:rsidRDefault="002157A6" w:rsidP="002157A6">
      <w:pPr>
        <w:pStyle w:val="B3"/>
      </w:pPr>
      <w:r w:rsidRPr="00AE7565">
        <w:t>3&gt;</w:t>
      </w:r>
      <w:r w:rsidRPr="00AE7565">
        <w:tab/>
        <w:t>if the cell in which the UE transited from CELL_DCH state is not included in the active set for the CELL_FACH state; or</w:t>
      </w:r>
    </w:p>
    <w:p w14:paraId="14D44240" w14:textId="77777777" w:rsidR="002157A6" w:rsidRPr="00AE7565" w:rsidRDefault="002157A6" w:rsidP="002157A6">
      <w:pPr>
        <w:pStyle w:val="B3"/>
      </w:pPr>
      <w:r w:rsidRPr="00AE7565">
        <w:t>3&gt;</w:t>
      </w:r>
      <w:r w:rsidRPr="00AE7565">
        <w:tab/>
        <w:t>if the working frequency changes after the state transition:</w:t>
      </w:r>
    </w:p>
    <w:p w14:paraId="2DFE501E" w14:textId="77777777" w:rsidR="002157A6" w:rsidRPr="00AE7565" w:rsidRDefault="002157A6" w:rsidP="002157A6">
      <w:pPr>
        <w:pStyle w:val="B4"/>
      </w:pPr>
      <w:r w:rsidRPr="00AE7565">
        <w:t>4&gt;</w:t>
      </w:r>
      <w:r w:rsidRPr="00AE7565">
        <w:tab/>
        <w:t>the measurement shall be started when a MEASUREMENT CONTROL message is received with the measurements of type intra-frequency.</w:t>
      </w:r>
    </w:p>
    <w:p w14:paraId="10545196" w14:textId="77777777" w:rsidR="009729DF" w:rsidRPr="00AE7565" w:rsidRDefault="009729DF" w:rsidP="009729DF">
      <w:pPr>
        <w:pStyle w:val="Heading5"/>
      </w:pPr>
      <w:r w:rsidRPr="00AE7565">
        <w:rPr>
          <w:color w:val="000000"/>
        </w:rPr>
        <w:t>8.4.1.6.2</w:t>
      </w:r>
      <w:r w:rsidRPr="00AE7565">
        <w:rPr>
          <w:color w:val="000000"/>
        </w:rPr>
        <w:tab/>
        <w:t>Inter-frequency measurement</w:t>
      </w:r>
      <w:bookmarkEnd w:id="8"/>
    </w:p>
    <w:p w14:paraId="0DCAB44C" w14:textId="77777777" w:rsidR="009729DF" w:rsidRPr="00AE7565" w:rsidRDefault="009729DF" w:rsidP="009729DF">
      <w:pPr>
        <w:rPr>
          <w:color w:val="000000"/>
        </w:rPr>
      </w:pPr>
      <w:r w:rsidRPr="00AE7565">
        <w:rPr>
          <w:color w:val="000000"/>
        </w:rPr>
        <w:t>Upon transition from CELL_DCH to CELL_FACH/ CELL_PCH/URA_PCH state, the UE shall:</w:t>
      </w:r>
    </w:p>
    <w:p w14:paraId="3473820E" w14:textId="77777777" w:rsidR="009729DF" w:rsidRPr="00AE7565" w:rsidRDefault="009729DF" w:rsidP="009729DF">
      <w:pPr>
        <w:pStyle w:val="B1"/>
      </w:pPr>
      <w:r w:rsidRPr="00AE7565">
        <w:t>1&gt;</w:t>
      </w:r>
      <w:r w:rsidRPr="00AE7565">
        <w:tab/>
        <w:t>stop the inter-frequency type measurement reporting assigned in a MEASUREMENT CONTROL message;</w:t>
      </w:r>
    </w:p>
    <w:p w14:paraId="4E5120A3" w14:textId="77777777" w:rsidR="009729DF" w:rsidRPr="00AE7565" w:rsidRDefault="009729DF" w:rsidP="009729DF">
      <w:pPr>
        <w:pStyle w:val="B1"/>
      </w:pPr>
      <w:r w:rsidRPr="00AE7565">
        <w:t>1&gt;</w:t>
      </w:r>
      <w:r w:rsidRPr="00AE7565">
        <w:tab/>
        <w:t>if the transition is due to a reconfiguration message which included the IE "Primary CPICH info" (for FDD) or "Primary CCPCH info" (for TDD), and the UE selects a cell other than that indicated by this IE on the current frequency (in case the IE "Frequency info" is not received) or other than that indicated by this IE on the frequency indicated by the IE "Frequency info" (when the IE "Frequency info" is included); or</w:t>
      </w:r>
    </w:p>
    <w:p w14:paraId="195DE6FB" w14:textId="77777777" w:rsidR="009729DF" w:rsidRPr="00AE7565" w:rsidRDefault="009729DF" w:rsidP="009729DF">
      <w:pPr>
        <w:pStyle w:val="B1"/>
      </w:pPr>
      <w:r w:rsidRPr="00AE7565">
        <w:t>1&gt;</w:t>
      </w:r>
      <w:r w:rsidRPr="00AE7565">
        <w:tab/>
        <w:t>if the transition is due to a reconfiguration message which does not include the IE "Primary CPICH info" (for FDD) or "Primary CCPCH info" (for TDD); or</w:t>
      </w:r>
    </w:p>
    <w:p w14:paraId="4272F5E3" w14:textId="77777777" w:rsidR="009729DF" w:rsidRPr="00AE7565" w:rsidRDefault="009729DF" w:rsidP="009729DF">
      <w:pPr>
        <w:pStyle w:val="B1"/>
      </w:pPr>
      <w:r w:rsidRPr="00AE7565">
        <w:t>1&gt;</w:t>
      </w:r>
      <w:r w:rsidRPr="00AE7565">
        <w:tab/>
        <w:t>if the transition is not due to a reconfiguration message:</w:t>
      </w:r>
    </w:p>
    <w:p w14:paraId="4F4FE2FA" w14:textId="77777777" w:rsidR="009729DF" w:rsidRPr="00AE7565" w:rsidRDefault="009729DF" w:rsidP="009729DF">
      <w:pPr>
        <w:pStyle w:val="B2"/>
        <w:rPr>
          <w:color w:val="000000"/>
        </w:rPr>
      </w:pPr>
      <w:r w:rsidRPr="00AE7565">
        <w:rPr>
          <w:color w:val="000000"/>
        </w:rPr>
        <w:t>2&gt;</w:t>
      </w:r>
      <w:r w:rsidRPr="00AE7565">
        <w:rPr>
          <w:color w:val="000000"/>
        </w:rPr>
        <w:tab/>
        <w:t>delete the measurements of type inter-frequency associated with the variable MEASUREMENT_IDENTITY and delete the corresponding compressed mode pattern stored in the variable TGPS_IDENTITY.</w:t>
      </w:r>
    </w:p>
    <w:p w14:paraId="46C35EAC" w14:textId="77777777" w:rsidR="009729DF" w:rsidRPr="00AE7565" w:rsidRDefault="009729DF" w:rsidP="009729DF">
      <w:pPr>
        <w:pStyle w:val="B1"/>
      </w:pPr>
      <w:r w:rsidRPr="00AE7565">
        <w:t xml:space="preserve">1&gt; for remaining compressed mode patterns, set the IE </w:t>
      </w:r>
      <w:r w:rsidRPr="00AE7565">
        <w:rPr>
          <w:rFonts w:cs="Arial"/>
          <w:kern w:val="2"/>
          <w:lang w:eastAsia="zh-CN"/>
        </w:rPr>
        <w:t>"</w:t>
      </w:r>
      <w:r w:rsidRPr="00AE7565">
        <w:t>TGPS Status Flag</w:t>
      </w:r>
      <w:r w:rsidRPr="00AE7565">
        <w:rPr>
          <w:rFonts w:cs="Arial"/>
          <w:kern w:val="2"/>
          <w:lang w:eastAsia="zh-CN"/>
        </w:rPr>
        <w:t>"</w:t>
      </w:r>
      <w:r w:rsidRPr="00AE7565">
        <w:t xml:space="preserve"> to </w:t>
      </w:r>
      <w:r w:rsidRPr="00AE7565">
        <w:rPr>
          <w:rFonts w:cs="Arial"/>
          <w:kern w:val="2"/>
          <w:lang w:eastAsia="zh-CN"/>
        </w:rPr>
        <w:t>"</w:t>
      </w:r>
      <w:r w:rsidRPr="00AE7565">
        <w:t>deactivate</w:t>
      </w:r>
      <w:r w:rsidRPr="00AE7565">
        <w:rPr>
          <w:rFonts w:cs="Arial"/>
          <w:kern w:val="2"/>
          <w:lang w:eastAsia="zh-CN"/>
        </w:rPr>
        <w:t>"</w:t>
      </w:r>
      <w:r w:rsidRPr="00AE7565">
        <w:t xml:space="preserve"> and the IE </w:t>
      </w:r>
      <w:r w:rsidRPr="00AE7565">
        <w:rPr>
          <w:rFonts w:cs="Arial"/>
          <w:kern w:val="2"/>
          <w:lang w:eastAsia="zh-CN"/>
        </w:rPr>
        <w:t>"</w:t>
      </w:r>
      <w:r w:rsidRPr="00AE7565">
        <w:t>Current TGPS Status Flag</w:t>
      </w:r>
      <w:r w:rsidRPr="00AE7565">
        <w:rPr>
          <w:rFonts w:cs="Arial"/>
          <w:kern w:val="2"/>
          <w:lang w:eastAsia="zh-CN"/>
        </w:rPr>
        <w:t>"</w:t>
      </w:r>
      <w:r w:rsidRPr="00AE7565">
        <w:t xml:space="preserve"> to </w:t>
      </w:r>
      <w:r w:rsidRPr="00AE7565">
        <w:rPr>
          <w:rFonts w:cs="Arial"/>
          <w:kern w:val="2"/>
          <w:lang w:eastAsia="zh-CN"/>
        </w:rPr>
        <w:t>"</w:t>
      </w:r>
      <w:r w:rsidRPr="00AE7565">
        <w:t>inactive</w:t>
      </w:r>
      <w:r w:rsidRPr="00AE7565">
        <w:rPr>
          <w:rFonts w:cs="Arial"/>
          <w:kern w:val="2"/>
          <w:lang w:eastAsia="zh-CN"/>
        </w:rPr>
        <w:t>" i</w:t>
      </w:r>
      <w:r w:rsidRPr="00AE7565">
        <w:t>n the variable TGPS_IDENTITY.</w:t>
      </w:r>
    </w:p>
    <w:p w14:paraId="5013BBC2" w14:textId="77777777" w:rsidR="009729DF" w:rsidRPr="00AE7565" w:rsidRDefault="009729DF" w:rsidP="009729DF">
      <w:pPr>
        <w:pStyle w:val="B1"/>
      </w:pPr>
      <w:r w:rsidRPr="00AE7565">
        <w:t>1&gt;</w:t>
      </w:r>
      <w:r w:rsidRPr="00AE7565">
        <w:tab/>
        <w:t xml:space="preserve">for FDD and 3.84/7.68 </w:t>
      </w:r>
      <w:proofErr w:type="spellStart"/>
      <w:r w:rsidRPr="00AE7565">
        <w:t>Mcps</w:t>
      </w:r>
      <w:proofErr w:type="spellEnd"/>
      <w:r w:rsidRPr="00AE7565">
        <w:t xml:space="preserve"> TDD:</w:t>
      </w:r>
    </w:p>
    <w:p w14:paraId="2016E210" w14:textId="77777777" w:rsidR="009729DF" w:rsidRPr="00AE7565" w:rsidRDefault="009729DF" w:rsidP="009729DF">
      <w:pPr>
        <w:pStyle w:val="B2"/>
      </w:pPr>
      <w:r w:rsidRPr="00AE7565">
        <w:t>2&gt;</w:t>
      </w:r>
      <w:r w:rsidRPr="00AE7565">
        <w:tab/>
        <w:t xml:space="preserve">begin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r w:rsidRPr="00DF0A32">
        <w:t xml:space="preserve"> </w:t>
      </w:r>
      <w:r>
        <w:t xml:space="preserve">and </w:t>
      </w:r>
      <w:r w:rsidRPr="00AE7565">
        <w:t>System Information Block type 11</w:t>
      </w:r>
      <w:r>
        <w:t>bis</w:t>
      </w:r>
      <w:r w:rsidRPr="00AE7565">
        <w:t xml:space="preserve">, according to </w:t>
      </w:r>
      <w:proofErr w:type="spellStart"/>
      <w:r w:rsidRPr="00AE7565">
        <w:t>subclause</w:t>
      </w:r>
      <w:proofErr w:type="spellEnd"/>
      <w:r w:rsidRPr="00AE7565">
        <w:t xml:space="preserve"> 8.1.1.6.11</w:t>
      </w:r>
      <w:r>
        <w:t>a if scheduled on BCH</w:t>
      </w:r>
      <w:r w:rsidRPr="00AE7565">
        <w:t>);</w:t>
      </w:r>
    </w:p>
    <w:p w14:paraId="28EB3876" w14:textId="77777777" w:rsidR="009729DF" w:rsidRDefault="009729DF" w:rsidP="009729DF">
      <w:pPr>
        <w:pStyle w:val="B1"/>
      </w:pPr>
      <w:r>
        <w:t>1&gt;</w:t>
      </w:r>
      <w:r>
        <w:tab/>
        <w:t>for FDD:</w:t>
      </w:r>
    </w:p>
    <w:p w14:paraId="62E1C6A1" w14:textId="77777777" w:rsidR="009729DF" w:rsidRPr="00AE7565" w:rsidRDefault="009729DF" w:rsidP="009729DF">
      <w:pPr>
        <w:pStyle w:val="B2"/>
      </w:pPr>
      <w:r w:rsidRPr="00AE7565">
        <w:t>2&gt;</w:t>
      </w:r>
      <w:r w:rsidRPr="00AE7565">
        <w:tab/>
        <w:t>begin monitoring cells listed in the IE "inter-frequency cell info list" received in System Information Block type 11</w:t>
      </w:r>
      <w:r>
        <w:t>ter</w:t>
      </w:r>
      <w:r w:rsidRPr="00AE7565">
        <w:t xml:space="preserve">, according to </w:t>
      </w:r>
      <w:proofErr w:type="spellStart"/>
      <w:r w:rsidRPr="00AE7565">
        <w:t>subclause</w:t>
      </w:r>
      <w:proofErr w:type="spellEnd"/>
      <w:r w:rsidRPr="00AE7565">
        <w:t xml:space="preserve"> 8.1.1.6.11</w:t>
      </w:r>
      <w:r>
        <w:t>b if scheduled on BCH</w:t>
      </w:r>
      <w:r w:rsidRPr="00AE7565">
        <w:t>);</w:t>
      </w:r>
    </w:p>
    <w:p w14:paraId="0A8DFE6F" w14:textId="6FBB425F" w:rsidR="009729DF" w:rsidRDefault="009729DF" w:rsidP="009729DF">
      <w:pPr>
        <w:pStyle w:val="B1"/>
        <w:rPr>
          <w:ins w:id="10" w:author="Suriyamoorthy, Aravindh" w:date="2016-09-28T11:04:00Z"/>
        </w:rPr>
      </w:pPr>
      <w:r>
        <w:t>1</w:t>
      </w:r>
      <w:r w:rsidRPr="00AE7565">
        <w:t>&gt;</w:t>
      </w:r>
      <w:r w:rsidRPr="00AE7565">
        <w:tab/>
        <w:t>in CELL_FACH state:</w:t>
      </w:r>
    </w:p>
    <w:p w14:paraId="19B8FBDA" w14:textId="41A4B953" w:rsidR="00644935" w:rsidRDefault="00644935">
      <w:pPr>
        <w:pStyle w:val="B2"/>
        <w:rPr>
          <w:ins w:id="11" w:author="Suriyamoorthy, Aravindh" w:date="2016-09-28T11:04:00Z"/>
        </w:rPr>
        <w:pPrChange w:id="12" w:author="Suriyamoorthy, Aravindh" w:date="2016-09-28T11:08:00Z">
          <w:pPr>
            <w:pStyle w:val="B3"/>
          </w:pPr>
        </w:pPrChange>
      </w:pPr>
      <w:ins w:id="13" w:author="Suriyamoorthy, Aravindh" w:date="2016-09-28T11:04:00Z">
        <w:r>
          <w:t>2</w:t>
        </w:r>
        <w:r w:rsidRPr="00AE7565">
          <w:t>&gt;</w:t>
        </w:r>
        <w:r w:rsidRPr="00AE7565">
          <w:tab/>
        </w:r>
      </w:ins>
      <w:ins w:id="14" w:author="Suriyamoorthy, Aravindh" w:date="2016-09-28T11:05:00Z">
        <w:r w:rsidRPr="00AE7565">
          <w:t>for FDD if variable HS_DSCH_RECEPTION_CELL_FACH_STATE is set to TRUE and the</w:t>
        </w:r>
      </w:ins>
      <w:ins w:id="15" w:author="Suriyamoorthy, Aravindh" w:date="2016-09-28T11:04:00Z">
        <w:r>
          <w:t xml:space="preserve"> variable HS_SC</w:t>
        </w:r>
        <w:r w:rsidRPr="00AE7565">
          <w:t>CH_DRX_CELL_FACH_STATUS is set to TRUE</w:t>
        </w:r>
        <w:r>
          <w:rPr>
            <w:rFonts w:hint="eastAsia"/>
          </w:rPr>
          <w:t>:</w:t>
        </w:r>
        <w:r w:rsidRPr="00AE7565">
          <w:t xml:space="preserve"> </w:t>
        </w:r>
      </w:ins>
    </w:p>
    <w:p w14:paraId="68A28C8C" w14:textId="3C1D8D96" w:rsidR="00644935" w:rsidRDefault="00644935">
      <w:pPr>
        <w:pStyle w:val="B2"/>
        <w:ind w:firstLine="0"/>
        <w:rPr>
          <w:ins w:id="16" w:author="Suriyamoorthy, Aravindh" w:date="2016-09-28T11:04:00Z"/>
        </w:rPr>
        <w:pPrChange w:id="17" w:author="Suriyamoorthy, Aravindh" w:date="2016-09-28T11:05:00Z">
          <w:pPr>
            <w:pStyle w:val="B2"/>
            <w:ind w:left="1420"/>
          </w:pPr>
        </w:pPrChange>
      </w:pPr>
      <w:ins w:id="18" w:author="Suriyamoorthy, Aravindh" w:date="2016-09-28T11:04:00Z">
        <w:r>
          <w:t xml:space="preserve">3&gt; </w:t>
        </w:r>
        <w:r w:rsidRPr="00AE7565">
          <w:t xml:space="preserve">perform measurements on other frequencies according to the </w:t>
        </w:r>
        <w:r w:rsidRPr="00C176E3">
          <w:t xml:space="preserve">requirements in [19], during the sub-     frame(s) other than the HSO as specified in </w:t>
        </w:r>
        <w:proofErr w:type="spellStart"/>
        <w:r w:rsidRPr="00C176E3">
          <w:t>subclause</w:t>
        </w:r>
        <w:proofErr w:type="spellEnd"/>
        <w:r w:rsidRPr="00C176E3">
          <w:t xml:space="preserve"> 8.5.</w:t>
        </w:r>
        <w:r>
          <w:t>xy</w:t>
        </w:r>
        <w:r w:rsidRPr="00C176E3">
          <w:t>.</w:t>
        </w:r>
      </w:ins>
    </w:p>
    <w:p w14:paraId="4740BDAA" w14:textId="2129478D" w:rsidR="00644935" w:rsidRPr="00AE7565" w:rsidDel="00644935" w:rsidRDefault="00644935" w:rsidP="009729DF">
      <w:pPr>
        <w:pStyle w:val="B1"/>
        <w:rPr>
          <w:del w:id="19" w:author="Suriyamoorthy, Aravindh" w:date="2016-09-28T11:08:00Z"/>
        </w:rPr>
      </w:pPr>
    </w:p>
    <w:p w14:paraId="0466AA0A" w14:textId="77777777" w:rsidR="009729DF" w:rsidRPr="00AE7565" w:rsidRDefault="009729DF" w:rsidP="009729DF">
      <w:pPr>
        <w:pStyle w:val="B2"/>
      </w:pPr>
      <w:r w:rsidRPr="00AE7565">
        <w:lastRenderedPageBreak/>
        <w:t>2&gt;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14:paraId="044BB40B" w14:textId="1F029B6C" w:rsidR="009B0CD3" w:rsidRDefault="0011739C" w:rsidP="00644935">
      <w:pPr>
        <w:pStyle w:val="B3"/>
      </w:pPr>
      <w:r w:rsidRPr="00AE7565">
        <w:t>3&gt;</w:t>
      </w:r>
      <w:r w:rsidRPr="00AE7565">
        <w:tab/>
        <w:t xml:space="preserve">perform measurements on other frequencies according to the </w:t>
      </w:r>
      <w:r w:rsidR="00985EFF" w:rsidRPr="00644935">
        <w:t xml:space="preserve">requirements in [19], during the frame(s) with the SFN value not </w:t>
      </w:r>
      <w:proofErr w:type="spellStart"/>
      <w:r w:rsidR="00985EFF" w:rsidRPr="00644935">
        <w:t>fulfiling</w:t>
      </w:r>
      <w:proofErr w:type="spellEnd"/>
      <w:r w:rsidR="00985EFF" w:rsidRPr="00644935">
        <w:t xml:space="preserve"> the inequality specified in </w:t>
      </w:r>
      <w:proofErr w:type="spellStart"/>
      <w:r w:rsidR="00985EFF" w:rsidRPr="00644935">
        <w:t>subclause</w:t>
      </w:r>
      <w:proofErr w:type="spellEnd"/>
      <w:r w:rsidR="00985EFF" w:rsidRPr="00644935">
        <w:t xml:space="preserve"> 8.5.49.</w:t>
      </w:r>
    </w:p>
    <w:p w14:paraId="6746CFE7" w14:textId="77777777" w:rsidR="009729DF" w:rsidRPr="00AE7565" w:rsidRDefault="009729DF" w:rsidP="009729DF">
      <w:pPr>
        <w:pStyle w:val="B2"/>
      </w:pPr>
      <w:r w:rsidRPr="00AE7565">
        <w:t>2&gt;</w:t>
      </w:r>
      <w:r w:rsidRPr="00AE7565">
        <w:tab/>
        <w:t>for FDD, if variable HS_DSCH_RECEPTION_CELL_FACH_STATE is set to TRUE and the variable HS_DSCH_DRX_CELL_FACH_2CYCLE_STATUS is set to TRUE:</w:t>
      </w:r>
    </w:p>
    <w:p w14:paraId="22A2BCD1" w14:textId="77777777" w:rsidR="009729DF" w:rsidRPr="00AE7565" w:rsidRDefault="009729DF" w:rsidP="009729DF">
      <w:pPr>
        <w:pStyle w:val="B3"/>
      </w:pPr>
      <w:r w:rsidRPr="00AE7565">
        <w:t>3&gt;</w:t>
      </w:r>
      <w:r w:rsidRPr="00AE7565">
        <w:tab/>
        <w:t xml:space="preserve">perform measurements on other frequencies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14:paraId="583266FB" w14:textId="77777777" w:rsidR="009729DF" w:rsidRPr="00AE7565" w:rsidRDefault="009729DF" w:rsidP="009729DF">
      <w:pPr>
        <w:pStyle w:val="B2"/>
      </w:pPr>
      <w:r w:rsidRPr="00AE7565">
        <w:t>2&gt;</w:t>
      </w:r>
      <w:r w:rsidRPr="00AE7565">
        <w:tab/>
        <w:t>otherwise:</w:t>
      </w:r>
    </w:p>
    <w:p w14:paraId="20A588D9" w14:textId="77777777" w:rsidR="009729DF" w:rsidRPr="00AE7565" w:rsidRDefault="009729DF" w:rsidP="009729DF">
      <w:pPr>
        <w:pStyle w:val="B3"/>
        <w:rPr>
          <w:color w:val="000000"/>
        </w:rPr>
      </w:pPr>
      <w:r w:rsidRPr="00AE7565">
        <w:rPr>
          <w:color w:val="000000"/>
        </w:rPr>
        <w:t>3&gt;</w:t>
      </w:r>
      <w:r w:rsidRPr="00AE7565">
        <w:rPr>
          <w:color w:val="000000"/>
        </w:rPr>
        <w:tab/>
        <w:t xml:space="preserve">perform measurements on other frequencies, according to the </w:t>
      </w:r>
      <w:r w:rsidRPr="00AE7565">
        <w:t>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rPr>
          <w:color w:val="000000"/>
        </w:rPr>
        <w:t>.</w:t>
      </w:r>
    </w:p>
    <w:p w14:paraId="097FA242" w14:textId="77777777" w:rsidR="009729DF" w:rsidRPr="00AE7565" w:rsidRDefault="009729DF" w:rsidP="009729DF">
      <w:pPr>
        <w:pStyle w:val="B2"/>
        <w:rPr>
          <w:lang w:eastAsia="zh-CN"/>
        </w:rPr>
      </w:pPr>
      <w:r w:rsidRPr="00AE7565">
        <w:rPr>
          <w:lang w:eastAsia="zh-CN"/>
        </w:rPr>
        <w:t>2&gt;</w:t>
      </w:r>
      <w:r w:rsidRPr="00AE7565">
        <w:rPr>
          <w:lang w:eastAsia="zh-CN"/>
        </w:rPr>
        <w:tab/>
        <w:t>for TDD:</w:t>
      </w:r>
    </w:p>
    <w:p w14:paraId="00808503" w14:textId="77777777" w:rsidR="009729DF" w:rsidRPr="00AE7565" w:rsidRDefault="009729DF" w:rsidP="009729DF">
      <w:pPr>
        <w:pStyle w:val="B3"/>
      </w:pPr>
      <w:r w:rsidRPr="00AE7565">
        <w:t>3&gt;</w:t>
      </w:r>
      <w:r w:rsidRPr="00AE7565">
        <w:tab/>
        <w:t>perform measurements on other frequencies according to the IE "FACH measurement occasion info".</w:t>
      </w:r>
    </w:p>
    <w:p w14:paraId="5D7B7F0F" w14:textId="77777777" w:rsidR="009729DF" w:rsidRPr="00AE7565" w:rsidRDefault="009729DF" w:rsidP="009729DF">
      <w:pPr>
        <w:pStyle w:val="B1"/>
      </w:pPr>
      <w:r w:rsidRPr="00AE7565">
        <w:t>1&gt;</w:t>
      </w:r>
      <w:r w:rsidRPr="00AE7565">
        <w:tab/>
        <w:t xml:space="preserve">for 1.28 </w:t>
      </w:r>
      <w:proofErr w:type="spellStart"/>
      <w:r w:rsidRPr="00AE7565">
        <w:t>Mcps</w:t>
      </w:r>
      <w:proofErr w:type="spellEnd"/>
      <w:r w:rsidRPr="00AE7565">
        <w:t xml:space="preserve"> TDD:</w:t>
      </w:r>
    </w:p>
    <w:p w14:paraId="65C63A6A" w14:textId="77777777" w:rsidR="009729DF" w:rsidRPr="00AE7565" w:rsidRDefault="009729DF" w:rsidP="009729DF">
      <w:pPr>
        <w:pStyle w:val="B2"/>
      </w:pPr>
      <w:r w:rsidRPr="00AE7565">
        <w:t>2&gt;</w:t>
      </w:r>
      <w:r w:rsidRPr="00AE7565">
        <w:tab/>
        <w:t>if after state transition the UE enters CELL_FACH state and is working on the primary frequency:</w:t>
      </w:r>
    </w:p>
    <w:p w14:paraId="00BBE342" w14:textId="77777777" w:rsidR="009729DF" w:rsidRPr="00AE7565" w:rsidRDefault="009729DF" w:rsidP="009729DF">
      <w:pPr>
        <w:pStyle w:val="B3"/>
      </w:pPr>
      <w:r w:rsidRPr="00AE7565">
        <w:t>3&gt;</w:t>
      </w:r>
      <w:r w:rsidRPr="00AE7565">
        <w:tab/>
        <w:t xml:space="preserve">begin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p>
    <w:p w14:paraId="4309F9EC" w14:textId="77777777" w:rsidR="009729DF" w:rsidRPr="00AE7565" w:rsidRDefault="009729DF" w:rsidP="009729DF">
      <w:pPr>
        <w:pStyle w:val="B2"/>
      </w:pPr>
      <w:r w:rsidRPr="00AE7565">
        <w:t>2&gt;</w:t>
      </w:r>
      <w:r w:rsidRPr="00AE7565">
        <w:tab/>
        <w:t>else if after state transition the UE enters CELL_FACH state and is working on the secondary frequency:</w:t>
      </w:r>
    </w:p>
    <w:p w14:paraId="70C5AD3F" w14:textId="77777777" w:rsidR="009729DF" w:rsidRPr="00AE7565" w:rsidRDefault="009729DF" w:rsidP="009729DF">
      <w:pPr>
        <w:pStyle w:val="B3"/>
      </w:pPr>
      <w:r w:rsidRPr="00AE7565">
        <w:t>3&gt;</w:t>
      </w:r>
      <w:r w:rsidRPr="00AE7565">
        <w:tab/>
        <w:t>if the cell in which the UE transited from CELL_DCH state is not included in the active set for the CELL_FACH state; or</w:t>
      </w:r>
    </w:p>
    <w:p w14:paraId="6A943F5F" w14:textId="77777777" w:rsidR="009729DF" w:rsidRPr="00AE7565" w:rsidRDefault="009729DF" w:rsidP="009729DF">
      <w:pPr>
        <w:pStyle w:val="B3"/>
      </w:pPr>
      <w:r w:rsidRPr="00AE7565">
        <w:t>3&gt;</w:t>
      </w:r>
      <w:r w:rsidRPr="00AE7565">
        <w:tab/>
        <w:t>if the working frequency changes after the state transition:</w:t>
      </w:r>
    </w:p>
    <w:p w14:paraId="54501885" w14:textId="77777777" w:rsidR="009729DF" w:rsidRPr="00AE7565" w:rsidRDefault="009729DF" w:rsidP="009729DF">
      <w:pPr>
        <w:pStyle w:val="B4"/>
      </w:pPr>
      <w:r w:rsidRPr="00AE7565">
        <w:t>4&gt;</w:t>
      </w:r>
      <w:r w:rsidRPr="00AE7565">
        <w:tab/>
        <w:t>the measurement shall be started when a MEASUREMENT CONTROL message is received with the measurements of type inter-frequency.</w:t>
      </w:r>
    </w:p>
    <w:p w14:paraId="1FC98D92" w14:textId="77777777" w:rsidR="009729DF" w:rsidRPr="00AE7565" w:rsidRDefault="009729DF" w:rsidP="009729DF">
      <w:pPr>
        <w:pStyle w:val="Heading5"/>
      </w:pPr>
      <w:bookmarkStart w:id="20" w:name="_Toc446720804"/>
      <w:r w:rsidRPr="00AE7565">
        <w:rPr>
          <w:color w:val="000000"/>
        </w:rPr>
        <w:t>8.4.1.6.3</w:t>
      </w:r>
      <w:r w:rsidRPr="00AE7565">
        <w:rPr>
          <w:color w:val="000000"/>
        </w:rPr>
        <w:tab/>
        <w:t>Inter-RAT measurement</w:t>
      </w:r>
      <w:bookmarkEnd w:id="20"/>
    </w:p>
    <w:p w14:paraId="1248D90F" w14:textId="77777777" w:rsidR="009729DF" w:rsidRPr="00AE7565" w:rsidRDefault="009729DF" w:rsidP="009729DF">
      <w:pPr>
        <w:rPr>
          <w:color w:val="000000"/>
        </w:rPr>
      </w:pPr>
      <w:r w:rsidRPr="00AE7565">
        <w:rPr>
          <w:color w:val="000000"/>
        </w:rPr>
        <w:t>Upon transition from CELL_DCH to CELL_FACH/CELL_PCH/URA_PCH state, the UE shall:</w:t>
      </w:r>
    </w:p>
    <w:p w14:paraId="0FBBBEB6" w14:textId="77777777" w:rsidR="009729DF" w:rsidRPr="00AE7565" w:rsidRDefault="009729DF" w:rsidP="009729DF">
      <w:pPr>
        <w:pStyle w:val="B1"/>
      </w:pPr>
      <w:r w:rsidRPr="00AE7565">
        <w:t>1&gt;</w:t>
      </w:r>
      <w:r w:rsidRPr="00AE7565">
        <w:tab/>
        <w:t>stop the inter-RAT type measurement reporting assigned in a MEASUREMENT CONTROL message;</w:t>
      </w:r>
    </w:p>
    <w:p w14:paraId="309010AE" w14:textId="77777777" w:rsidR="009729DF" w:rsidRPr="00AE7565" w:rsidRDefault="009729DF" w:rsidP="009729DF">
      <w:pPr>
        <w:pStyle w:val="B1"/>
      </w:pPr>
      <w:r w:rsidRPr="00AE7565">
        <w:t>1&gt;</w:t>
      </w:r>
      <w:r w:rsidRPr="00AE7565">
        <w:tab/>
        <w:t>delete the measurements of type inter-RAT associated with the variable MEASUREMENT_IDENTITY and delete the corresponding compressed mode pattern stored in the variable TGPS_IDENTITY;</w:t>
      </w:r>
    </w:p>
    <w:p w14:paraId="21DC9E68" w14:textId="77777777" w:rsidR="009729DF" w:rsidRPr="00AE7565" w:rsidRDefault="009729DF" w:rsidP="009729DF">
      <w:pPr>
        <w:pStyle w:val="B1"/>
      </w:pPr>
      <w:r w:rsidRPr="00AE7565">
        <w:t>1&gt;</w:t>
      </w:r>
      <w:r w:rsidRPr="00AE7565">
        <w:tab/>
        <w:t xml:space="preserve">begin monitoring cells listed in the IE "inter-RAT cell info list" received in System Information Block type 12 (or System Information Block type 11, according to </w:t>
      </w:r>
      <w:proofErr w:type="spellStart"/>
      <w:r w:rsidRPr="00AE7565">
        <w:t>subclause</w:t>
      </w:r>
      <w:proofErr w:type="spellEnd"/>
      <w:r w:rsidRPr="00AE7565">
        <w:t xml:space="preserve"> 8.1.1.6.11);</w:t>
      </w:r>
    </w:p>
    <w:p w14:paraId="27B5C24A" w14:textId="77777777" w:rsidR="009729DF" w:rsidRPr="00AE7565" w:rsidRDefault="009729DF" w:rsidP="009729DF">
      <w:pPr>
        <w:pStyle w:val="B1"/>
      </w:pPr>
      <w:r w:rsidRPr="00AE7565">
        <w:t>1&gt;</w:t>
      </w:r>
      <w:r w:rsidRPr="00AE7565">
        <w:tab/>
        <w:t>in CELL_PCH or URA_PCH state:</w:t>
      </w:r>
    </w:p>
    <w:p w14:paraId="02EB67CE" w14:textId="77777777" w:rsidR="009729DF" w:rsidRPr="00AE7565" w:rsidRDefault="009729DF" w:rsidP="009729DF">
      <w:pPr>
        <w:pStyle w:val="B2"/>
      </w:pPr>
      <w:r w:rsidRPr="00AE7565">
        <w:t>2&gt;</w:t>
      </w:r>
      <w:r w:rsidRPr="00AE7565">
        <w:tab/>
        <w:t>begin monitoring E-UTRA frequencies listed in the IE "E-UTRA frequency and priority info list" received in System Information Block type 19.</w:t>
      </w:r>
    </w:p>
    <w:p w14:paraId="1BF9F1ED" w14:textId="77777777" w:rsidR="009729DF" w:rsidRPr="00AE7565" w:rsidRDefault="009729DF" w:rsidP="009729DF">
      <w:pPr>
        <w:pStyle w:val="B1"/>
      </w:pPr>
      <w:r w:rsidRPr="00AE7565">
        <w:t>1&gt;</w:t>
      </w:r>
      <w:r w:rsidRPr="00AE7565">
        <w:tab/>
        <w:t>in CELL_FACH state:</w:t>
      </w:r>
    </w:p>
    <w:p w14:paraId="5EC2CB65" w14:textId="77777777" w:rsidR="009729DF" w:rsidRPr="00AE7565" w:rsidRDefault="009729DF" w:rsidP="009729DF">
      <w:pPr>
        <w:pStyle w:val="B2"/>
      </w:pPr>
      <w:r w:rsidRPr="00AE7565">
        <w:t>2&gt;</w:t>
      </w:r>
      <w:r w:rsidRPr="00AE7565">
        <w:tab/>
      </w:r>
      <w:r>
        <w:t xml:space="preserve">if </w:t>
      </w:r>
      <w:r w:rsidRPr="006B69D8">
        <w:t>the IE "CELL_FACH Absolute Priority Measurement Indicator" is present in System Information Block type 19</w:t>
      </w:r>
      <w:r w:rsidRPr="00AE7565">
        <w:t>:</w:t>
      </w:r>
    </w:p>
    <w:p w14:paraId="7201B84E" w14:textId="77777777" w:rsidR="009729DF" w:rsidRDefault="009729DF" w:rsidP="009729DF">
      <w:pPr>
        <w:pStyle w:val="B3"/>
        <w:rPr>
          <w:ins w:id="21" w:author="Suriyamoorthy, Aravindh" w:date="2016-09-28T11:06:00Z"/>
        </w:rPr>
      </w:pPr>
      <w:r w:rsidRPr="00AE7565">
        <w:t>3&gt;</w:t>
      </w:r>
      <w:r w:rsidRPr="00AE7565">
        <w:tab/>
        <w:t>begin monitoring E-UTRA frequencies listed in the IE "E-UTRA frequency and priority info list" received in System Information Block type 19.</w:t>
      </w:r>
    </w:p>
    <w:p w14:paraId="6628B2E6" w14:textId="23CC558B" w:rsidR="00644935" w:rsidRDefault="00644935" w:rsidP="000C4E3D">
      <w:pPr>
        <w:pStyle w:val="B2"/>
        <w:rPr>
          <w:ins w:id="22" w:author="Suriyamoorthy, Aravindh" w:date="2016-09-28T11:06:00Z"/>
        </w:rPr>
      </w:pPr>
      <w:ins w:id="23" w:author="Suriyamoorthy, Aravindh" w:date="2016-09-28T11:06:00Z">
        <w:r>
          <w:t>2</w:t>
        </w:r>
        <w:r w:rsidRPr="00AE7565">
          <w:t>&gt;</w:t>
        </w:r>
        <w:r w:rsidRPr="00AE7565">
          <w:tab/>
        </w:r>
      </w:ins>
      <w:ins w:id="24" w:author="Suriyamoorthy, Aravindh" w:date="2016-09-28T11:07:00Z">
        <w:r w:rsidRPr="00AE7565">
          <w:t>for FDD if variable HS_DSCH_RECEPTION_CELL_FACH_STATE is set to TRUE and</w:t>
        </w:r>
        <w:r>
          <w:t xml:space="preserve"> </w:t>
        </w:r>
      </w:ins>
      <w:ins w:id="25" w:author="Suriyamoorthy, Aravindh" w:date="2016-09-28T11:06:00Z">
        <w:r>
          <w:t>the variable HS_SC</w:t>
        </w:r>
        <w:r w:rsidRPr="00AE7565">
          <w:t>CH_DRX_CELL_FACH_STATUS is set to TRUE</w:t>
        </w:r>
        <w:r>
          <w:rPr>
            <w:rFonts w:hint="eastAsia"/>
          </w:rPr>
          <w:t>:</w:t>
        </w:r>
      </w:ins>
    </w:p>
    <w:p w14:paraId="0F08F842" w14:textId="36F92898" w:rsidR="00644935" w:rsidRPr="00AE7565" w:rsidRDefault="00644935" w:rsidP="00644935">
      <w:pPr>
        <w:pStyle w:val="B3"/>
      </w:pPr>
      <w:ins w:id="26" w:author="Suriyamoorthy, Aravindh" w:date="2016-09-28T11:06:00Z">
        <w:r>
          <w:lastRenderedPageBreak/>
          <w:t xml:space="preserve">3&gt; </w:t>
        </w:r>
        <w:r w:rsidRPr="00AE7565">
          <w:t xml:space="preserve">perform measurements on other systems according to the </w:t>
        </w:r>
        <w:r w:rsidRPr="00C176E3">
          <w:t xml:space="preserve">requirements in [19], </w:t>
        </w:r>
      </w:ins>
      <w:ins w:id="27" w:author="Suriyamoorthy, Aravindh" w:date="2016-09-30T23:57:00Z">
        <w:r w:rsidR="00D2775F">
          <w:t xml:space="preserve">other than the </w:t>
        </w:r>
        <w:proofErr w:type="spellStart"/>
        <w:r w:rsidR="00D2775F">
          <w:t>subframes</w:t>
        </w:r>
        <w:proofErr w:type="spellEnd"/>
        <w:r w:rsidR="00D2775F">
          <w:t xml:space="preserve"> when HS-SCCH is to be received as specified in </w:t>
        </w:r>
        <w:proofErr w:type="spellStart"/>
        <w:r w:rsidR="00D2775F">
          <w:t>subclause</w:t>
        </w:r>
      </w:ins>
      <w:proofErr w:type="spellEnd"/>
      <w:ins w:id="28" w:author="Suriyamoorthy, Aravindh" w:date="2016-09-28T11:06:00Z">
        <w:r w:rsidRPr="00C176E3">
          <w:t xml:space="preserve"> 8.5.</w:t>
        </w:r>
        <w:r>
          <w:t>xy</w:t>
        </w:r>
        <w:r w:rsidRPr="00AE7565">
          <w:t>.</w:t>
        </w:r>
      </w:ins>
    </w:p>
    <w:p w14:paraId="470887A4" w14:textId="77777777" w:rsidR="009729DF" w:rsidRDefault="009729DF" w:rsidP="009729DF">
      <w:pPr>
        <w:pStyle w:val="B2"/>
      </w:pPr>
      <w:r w:rsidRPr="00AE7565">
        <w:t>2&gt;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14:paraId="073D8524" w14:textId="153ACA2E" w:rsidR="009B0CD3" w:rsidRDefault="00644935" w:rsidP="00644935">
      <w:pPr>
        <w:pStyle w:val="B2"/>
        <w:ind w:firstLine="0"/>
      </w:pPr>
      <w:r>
        <w:t xml:space="preserve">3&gt; </w:t>
      </w:r>
      <w:r w:rsidR="00CF3174" w:rsidRPr="00AE7565">
        <w:t xml:space="preserve">perform measurements on other systems according to the </w:t>
      </w:r>
      <w:r w:rsidR="00985EFF" w:rsidRPr="00644935">
        <w:t xml:space="preserve">requirements in [19], during the frame(s) with the SFN value not </w:t>
      </w:r>
      <w:proofErr w:type="spellStart"/>
      <w:r w:rsidR="00985EFF" w:rsidRPr="00644935">
        <w:t>fulfiling</w:t>
      </w:r>
      <w:proofErr w:type="spellEnd"/>
      <w:r w:rsidR="00985EFF" w:rsidRPr="00644935">
        <w:t xml:space="preserve"> the inequality specified in </w:t>
      </w:r>
      <w:proofErr w:type="spellStart"/>
      <w:r w:rsidR="00985EFF" w:rsidRPr="00644935">
        <w:t>subclause</w:t>
      </w:r>
      <w:proofErr w:type="spellEnd"/>
      <w:r w:rsidR="00985EFF" w:rsidRPr="00644935">
        <w:t xml:space="preserve"> 8.5.49</w:t>
      </w:r>
      <w:r w:rsidR="00CF3174" w:rsidRPr="00AE7565">
        <w:t>.</w:t>
      </w:r>
    </w:p>
    <w:p w14:paraId="5E296941" w14:textId="77777777" w:rsidR="009729DF" w:rsidRPr="00AE7565" w:rsidRDefault="009729DF" w:rsidP="009729DF">
      <w:pPr>
        <w:pStyle w:val="B2"/>
      </w:pPr>
      <w:r w:rsidRPr="00AE7565">
        <w:t>2&gt;</w:t>
      </w:r>
      <w:r w:rsidRPr="00AE7565">
        <w:tab/>
        <w:t>for FDD, if variable HS_DSCH_RECEPTION_CELL_FACH_STATE is set to TRUE and the variable HS_DSCH_DRX_CELL_FACH_2CYCLE_STATUS is set to TRUE:</w:t>
      </w:r>
    </w:p>
    <w:p w14:paraId="75B7BEC6" w14:textId="77777777" w:rsidR="009729DF" w:rsidRPr="00AE7565" w:rsidRDefault="009729DF" w:rsidP="009729DF">
      <w:pPr>
        <w:pStyle w:val="B3"/>
      </w:pPr>
      <w:r w:rsidRPr="00AE7565">
        <w:t>3&gt;</w:t>
      </w:r>
      <w:r w:rsidRPr="00AE7565">
        <w:tab/>
        <w:t xml:space="preserve">perform measurements on other systems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14:paraId="251E9BCE" w14:textId="77777777" w:rsidR="009729DF" w:rsidRPr="00AE7565" w:rsidRDefault="009729DF" w:rsidP="009729DF">
      <w:pPr>
        <w:pStyle w:val="B2"/>
      </w:pPr>
      <w:r w:rsidRPr="00AE7565">
        <w:t>2&gt;</w:t>
      </w:r>
      <w:r w:rsidRPr="00AE7565">
        <w:tab/>
        <w:t>otherwise:</w:t>
      </w:r>
    </w:p>
    <w:p w14:paraId="224BFAA4" w14:textId="77777777" w:rsidR="009729DF" w:rsidRPr="00AE7565" w:rsidRDefault="009729DF" w:rsidP="009729DF">
      <w:pPr>
        <w:pStyle w:val="B3"/>
      </w:pPr>
      <w:r w:rsidRPr="00AE7565">
        <w:t>3&gt;</w:t>
      </w:r>
      <w:r w:rsidRPr="00AE7565">
        <w:tab/>
        <w:t>perform measurements on other frequencies according to the IE "FACH measurement occasion info";</w:t>
      </w:r>
    </w:p>
    <w:p w14:paraId="57DB2005" w14:textId="77777777" w:rsidR="009729DF" w:rsidRPr="00AE7565" w:rsidRDefault="009729DF" w:rsidP="009729DF">
      <w:pPr>
        <w:pStyle w:val="B3"/>
      </w:pPr>
      <w:r w:rsidRPr="00AE7565">
        <w:t>3&gt;</w:t>
      </w:r>
      <w:r w:rsidRPr="00AE7565">
        <w:tab/>
        <w:t>perform measurements on other systems, according to the 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t>.</w:t>
      </w:r>
    </w:p>
    <w:p w14:paraId="0C6853BC" w14:textId="77777777" w:rsidR="009729DF" w:rsidRPr="00AE7565" w:rsidRDefault="009729DF" w:rsidP="009729DF">
      <w:pPr>
        <w:pStyle w:val="Heading5"/>
      </w:pPr>
      <w:bookmarkStart w:id="29" w:name="_Toc446720805"/>
      <w:r w:rsidRPr="00AE7565">
        <w:rPr>
          <w:color w:val="000000"/>
        </w:rPr>
        <w:t>8.4.1.6.4</w:t>
      </w:r>
      <w:r w:rsidRPr="00AE7565">
        <w:rPr>
          <w:color w:val="000000"/>
        </w:rPr>
        <w:tab/>
        <w:t>Quality measurement</w:t>
      </w:r>
      <w:bookmarkEnd w:id="29"/>
    </w:p>
    <w:p w14:paraId="196106B3" w14:textId="77777777" w:rsidR="009729DF" w:rsidRPr="00AE7565" w:rsidRDefault="009729DF" w:rsidP="009729DF">
      <w:pPr>
        <w:rPr>
          <w:color w:val="000000"/>
        </w:rPr>
      </w:pPr>
      <w:r w:rsidRPr="00AE7565">
        <w:rPr>
          <w:color w:val="000000"/>
        </w:rPr>
        <w:t>Upon transition from CELL_DCH to CELL_FACH/CELL_PCH/URA_PCH state, the UE shall:</w:t>
      </w:r>
    </w:p>
    <w:p w14:paraId="3A4ACBBB" w14:textId="77777777" w:rsidR="009729DF" w:rsidRPr="00AE7565" w:rsidRDefault="009729DF" w:rsidP="009729DF">
      <w:pPr>
        <w:pStyle w:val="B1"/>
      </w:pPr>
      <w:r w:rsidRPr="00AE7565">
        <w:t>1&gt;</w:t>
      </w:r>
      <w:r w:rsidRPr="00AE7565">
        <w:tab/>
        <w:t>stop quality type measurement reporting;</w:t>
      </w:r>
    </w:p>
    <w:p w14:paraId="6276A271" w14:textId="77777777" w:rsidR="009729DF" w:rsidRPr="00AE7565" w:rsidRDefault="009729DF" w:rsidP="009729DF">
      <w:pPr>
        <w:pStyle w:val="B1"/>
      </w:pPr>
      <w:r w:rsidRPr="00AE7565">
        <w:t>1&gt;</w:t>
      </w:r>
      <w:r w:rsidRPr="00AE7565">
        <w:tab/>
        <w:t>delete all measurement control information of measurement type "quality" stored in the variable MEASUREMENT_IDENTITY.</w:t>
      </w:r>
    </w:p>
    <w:p w14:paraId="7C42BD43" w14:textId="77777777" w:rsidR="009729DF" w:rsidRPr="00AE7565" w:rsidRDefault="009729DF" w:rsidP="009729DF">
      <w:pPr>
        <w:pStyle w:val="Heading5"/>
      </w:pPr>
      <w:bookmarkStart w:id="30" w:name="_Toc446720806"/>
      <w:r w:rsidRPr="00AE7565">
        <w:rPr>
          <w:color w:val="000000"/>
        </w:rPr>
        <w:t>8.4.1.6.5</w:t>
      </w:r>
      <w:r w:rsidRPr="00AE7565">
        <w:rPr>
          <w:color w:val="000000"/>
        </w:rPr>
        <w:tab/>
        <w:t>UE internal measurement</w:t>
      </w:r>
      <w:bookmarkEnd w:id="30"/>
    </w:p>
    <w:p w14:paraId="2763A8FB" w14:textId="77777777" w:rsidR="009729DF" w:rsidRPr="00AE7565" w:rsidRDefault="009729DF" w:rsidP="009729DF">
      <w:pPr>
        <w:rPr>
          <w:color w:val="000000"/>
        </w:rPr>
      </w:pPr>
      <w:r w:rsidRPr="00AE7565">
        <w:rPr>
          <w:color w:val="000000"/>
        </w:rPr>
        <w:t>Upon transition from CELL_DCH to CELL_FACH/CELL_PCH/URA_PCH state, the UE shall:</w:t>
      </w:r>
    </w:p>
    <w:p w14:paraId="35565F8E" w14:textId="77777777" w:rsidR="009729DF" w:rsidRPr="00AE7565" w:rsidRDefault="009729DF" w:rsidP="009729DF">
      <w:pPr>
        <w:pStyle w:val="B1"/>
      </w:pPr>
      <w:r w:rsidRPr="00AE7565">
        <w:t>1&gt;</w:t>
      </w:r>
      <w:r w:rsidRPr="00AE7565">
        <w:tab/>
        <w:t>stop UE internal measurement type measurement reporting;</w:t>
      </w:r>
    </w:p>
    <w:p w14:paraId="4D9C912B" w14:textId="77777777" w:rsidR="009729DF" w:rsidRPr="00AE7565" w:rsidRDefault="009729DF" w:rsidP="009729DF">
      <w:pPr>
        <w:pStyle w:val="B1"/>
      </w:pPr>
      <w:r w:rsidRPr="00AE7565">
        <w:t>1&gt;</w:t>
      </w:r>
      <w:r w:rsidRPr="00AE7565">
        <w:tab/>
        <w:t>delete all measurement control information of measurement type "UE internal" stored in the variable MEASUREMENT_IDENTITY.</w:t>
      </w:r>
    </w:p>
    <w:p w14:paraId="0A79FC83" w14:textId="77777777" w:rsidR="009729DF" w:rsidRPr="00AE7565" w:rsidRDefault="009729DF" w:rsidP="009729DF">
      <w:pPr>
        <w:pStyle w:val="Heading5"/>
      </w:pPr>
      <w:bookmarkStart w:id="31" w:name="_Toc446720807"/>
      <w:r w:rsidRPr="00AE7565">
        <w:rPr>
          <w:color w:val="000000"/>
        </w:rPr>
        <w:t>8.4.1.6.6</w:t>
      </w:r>
      <w:r w:rsidRPr="00AE7565">
        <w:rPr>
          <w:color w:val="000000"/>
        </w:rPr>
        <w:tab/>
        <w:t>Traffic volume measurement</w:t>
      </w:r>
      <w:bookmarkEnd w:id="31"/>
    </w:p>
    <w:p w14:paraId="04D8D18F" w14:textId="77777777" w:rsidR="009729DF" w:rsidRPr="00AE7565" w:rsidRDefault="009729DF" w:rsidP="009729DF">
      <w:pPr>
        <w:rPr>
          <w:color w:val="000000"/>
        </w:rPr>
      </w:pPr>
      <w:r w:rsidRPr="00AE7565">
        <w:rPr>
          <w:color w:val="000000"/>
        </w:rPr>
        <w:t>Upon transition from CELL_DCH to CELL_FACH or CELL_PCH or URA_PCH state, the UE shall:</w:t>
      </w:r>
    </w:p>
    <w:p w14:paraId="0CEC159F" w14:textId="77777777" w:rsidR="009729DF" w:rsidRPr="00AE7565" w:rsidRDefault="009729DF" w:rsidP="009729DF">
      <w:pPr>
        <w:pStyle w:val="B1"/>
      </w:pPr>
      <w:r w:rsidRPr="00AE7565">
        <w:t>1&gt;</w:t>
      </w:r>
      <w:r w:rsidRPr="00AE7565">
        <w:tab/>
        <w:t>retrieve each set of measurement control information of measurement type "traffic volume" stored in the variable MEASUREMENT_IDENTITY; and</w:t>
      </w:r>
    </w:p>
    <w:p w14:paraId="580630DA" w14:textId="77777777" w:rsidR="009729DF" w:rsidRPr="00AE7565" w:rsidRDefault="009729DF" w:rsidP="009729DF">
      <w:pPr>
        <w:pStyle w:val="B2"/>
        <w:rPr>
          <w:color w:val="000000"/>
        </w:rPr>
      </w:pPr>
      <w:r w:rsidRPr="00AE7565">
        <w:rPr>
          <w:color w:val="000000"/>
        </w:rPr>
        <w:t>2&gt;</w:t>
      </w:r>
      <w:r w:rsidRPr="00AE7565">
        <w:rPr>
          <w:color w:val="000000"/>
        </w:rPr>
        <w:tab/>
        <w:t>if the optional IE "measurement validity" for this measurement has not been included:</w:t>
      </w:r>
    </w:p>
    <w:p w14:paraId="008D0EF7" w14:textId="77777777" w:rsidR="009729DF" w:rsidRPr="00AE7565" w:rsidRDefault="009729DF" w:rsidP="009729DF">
      <w:pPr>
        <w:pStyle w:val="B3"/>
        <w:rPr>
          <w:color w:val="000000"/>
        </w:rPr>
      </w:pPr>
      <w:r w:rsidRPr="00AE7565">
        <w:rPr>
          <w:color w:val="000000"/>
        </w:rPr>
        <w:t>3&gt;</w:t>
      </w:r>
      <w:r w:rsidRPr="00AE7565">
        <w:rPr>
          <w:color w:val="000000"/>
        </w:rPr>
        <w:tab/>
        <w:t>delete the measurement associated with the variable MEASUREMENT_IDENTITY.</w:t>
      </w:r>
    </w:p>
    <w:p w14:paraId="3E83BF32" w14:textId="77777777" w:rsidR="009729DF" w:rsidRPr="00AE7565" w:rsidRDefault="009729DF" w:rsidP="009729DF">
      <w:pPr>
        <w:pStyle w:val="B2"/>
        <w:rPr>
          <w:color w:val="000000"/>
        </w:rPr>
      </w:pPr>
      <w:r w:rsidRPr="00AE7565">
        <w:rPr>
          <w:color w:val="000000"/>
        </w:rPr>
        <w:t>2&gt;</w:t>
      </w:r>
      <w:r w:rsidRPr="00AE7565">
        <w:rPr>
          <w:color w:val="000000"/>
        </w:rPr>
        <w:tab/>
        <w:t>if the IE "measurement validity" for the measurement has been included, and the IE "UE state" has been assigned to value "CELL_DCH":</w:t>
      </w:r>
    </w:p>
    <w:p w14:paraId="5F4AB41C" w14:textId="77777777" w:rsidR="009729DF" w:rsidRPr="00AE7565" w:rsidRDefault="009729DF" w:rsidP="009729DF">
      <w:pPr>
        <w:pStyle w:val="B3"/>
        <w:rPr>
          <w:color w:val="000000"/>
        </w:rPr>
      </w:pPr>
      <w:r w:rsidRPr="00AE7565">
        <w:rPr>
          <w:color w:val="000000"/>
        </w:rPr>
        <w:t>3&gt;</w:t>
      </w:r>
      <w:r w:rsidRPr="00AE7565">
        <w:rPr>
          <w:color w:val="000000"/>
        </w:rPr>
        <w:tab/>
        <w:t>stop measurement reporting;</w:t>
      </w:r>
    </w:p>
    <w:p w14:paraId="4FEC7E65" w14:textId="77777777" w:rsidR="009729DF" w:rsidRPr="00AE7565" w:rsidRDefault="009729DF" w:rsidP="009729DF">
      <w:pPr>
        <w:pStyle w:val="B3"/>
        <w:rPr>
          <w:color w:val="000000"/>
        </w:rPr>
      </w:pPr>
      <w:r w:rsidRPr="00AE7565">
        <w:rPr>
          <w:color w:val="000000"/>
        </w:rPr>
        <w:t>3&gt;</w:t>
      </w:r>
      <w:r w:rsidRPr="00AE7565">
        <w:rPr>
          <w:color w:val="000000"/>
        </w:rPr>
        <w:tab/>
        <w:t>store the measurement associated with the variable MEASUREMENT_IDENTITY to be used after the next transition to CELL_DCH state.</w:t>
      </w:r>
    </w:p>
    <w:p w14:paraId="3EB9DBEE" w14:textId="77777777" w:rsidR="009729DF" w:rsidRPr="00AE7565" w:rsidRDefault="009729DF" w:rsidP="009729DF">
      <w:pPr>
        <w:pStyle w:val="B2"/>
        <w:rPr>
          <w:color w:val="000000"/>
        </w:rPr>
      </w:pPr>
      <w:r w:rsidRPr="00AE7565">
        <w:rPr>
          <w:color w:val="000000"/>
        </w:rPr>
        <w:t>2&gt;</w:t>
      </w:r>
      <w:r w:rsidRPr="00AE7565">
        <w:rPr>
          <w:color w:val="000000"/>
        </w:rPr>
        <w:tab/>
        <w:t>if the IE "measurement validity" for the measurement has been included, and the IE "UE state" has been assigned to value "all states" or "all states except CELL_DCH", and if the state transition is from CELL_DCH to CELL_PCH or URA_PCH state:</w:t>
      </w:r>
    </w:p>
    <w:p w14:paraId="7B37213C" w14:textId="77777777" w:rsidR="009729DF" w:rsidRPr="00AE7565" w:rsidRDefault="009729DF" w:rsidP="009729DF">
      <w:pPr>
        <w:pStyle w:val="B4"/>
      </w:pPr>
      <w:r w:rsidRPr="00AE7565">
        <w:t>3&gt;</w:t>
      </w:r>
      <w:r w:rsidRPr="00AE7565">
        <w:tab/>
        <w:t>stop measurement reporting;</w:t>
      </w:r>
    </w:p>
    <w:p w14:paraId="0D02EA98" w14:textId="77777777" w:rsidR="009729DF" w:rsidRPr="00AE7565" w:rsidRDefault="009729DF" w:rsidP="009729DF">
      <w:pPr>
        <w:pStyle w:val="B4"/>
      </w:pPr>
      <w:r w:rsidRPr="00AE7565">
        <w:t>3&gt;</w:t>
      </w:r>
      <w:r w:rsidRPr="00AE7565">
        <w:tab/>
        <w:t>store the measurement associated with the variable MEASUREMENT_IDENTITY to be used after the next transition to CELL_FACH state.</w:t>
      </w:r>
    </w:p>
    <w:p w14:paraId="43EE7CFF" w14:textId="77777777" w:rsidR="009729DF" w:rsidRPr="00AE7565" w:rsidRDefault="009729DF" w:rsidP="009729DF">
      <w:pPr>
        <w:pStyle w:val="B2"/>
        <w:rPr>
          <w:color w:val="000000"/>
        </w:rPr>
      </w:pPr>
      <w:r w:rsidRPr="00AE7565">
        <w:rPr>
          <w:color w:val="000000"/>
        </w:rPr>
        <w:lastRenderedPageBreak/>
        <w:t>2&gt;</w:t>
      </w:r>
      <w:r w:rsidRPr="00AE7565">
        <w:rPr>
          <w:color w:val="000000"/>
        </w:rPr>
        <w:tab/>
        <w:t>if the IE "measurement validity" for the measurement has been included, and the IE "UE state" has been assigned to value "all states", and if the state transition is from CELL_DCH to CELL_FACH state:</w:t>
      </w:r>
    </w:p>
    <w:p w14:paraId="2F3E09D2" w14:textId="77777777" w:rsidR="009729DF" w:rsidRPr="00AE7565" w:rsidRDefault="009729DF" w:rsidP="009729DF">
      <w:pPr>
        <w:pStyle w:val="B3"/>
        <w:rPr>
          <w:color w:val="000000"/>
        </w:rPr>
      </w:pPr>
      <w:r w:rsidRPr="00AE7565">
        <w:t>3&gt;</w:t>
      </w:r>
      <w:r w:rsidRPr="00AE7565">
        <w:tab/>
        <w:t>if variable READY_FOR_COMMON_EDCH is set to FALSE after state transition:</w:t>
      </w:r>
    </w:p>
    <w:p w14:paraId="7A0B8631" w14:textId="77777777" w:rsidR="009729DF" w:rsidRPr="00AE7565" w:rsidRDefault="009729DF" w:rsidP="009729DF">
      <w:pPr>
        <w:pStyle w:val="B4"/>
      </w:pPr>
      <w:r w:rsidRPr="00AE7565">
        <w:t>4&gt;</w:t>
      </w:r>
      <w:r w:rsidRPr="00AE7565">
        <w:tab/>
        <w:t>continue measurement reporting.</w:t>
      </w:r>
    </w:p>
    <w:p w14:paraId="2727FBE4" w14:textId="77777777" w:rsidR="009729DF" w:rsidRPr="00AE7565" w:rsidRDefault="009729DF" w:rsidP="009729DF">
      <w:pPr>
        <w:pStyle w:val="B3"/>
      </w:pPr>
      <w:r w:rsidRPr="00AE7565">
        <w:t>3&gt;</w:t>
      </w:r>
      <w:r w:rsidRPr="00AE7565">
        <w:tab/>
        <w:t>else:</w:t>
      </w:r>
    </w:p>
    <w:p w14:paraId="43F7177F" w14:textId="77777777" w:rsidR="009729DF" w:rsidRPr="00AE7565" w:rsidRDefault="009729DF" w:rsidP="009729DF">
      <w:pPr>
        <w:pStyle w:val="B4"/>
        <w:rPr>
          <w:lang w:eastAsia="zh-CN"/>
        </w:rPr>
      </w:pPr>
      <w:r w:rsidRPr="00AE7565">
        <w:rPr>
          <w:lang w:eastAsia="zh-CN"/>
        </w:rPr>
        <w:t>4&gt;</w:t>
      </w:r>
      <w:r w:rsidRPr="00AE7565">
        <w:rPr>
          <w:lang w:eastAsia="zh-CN"/>
        </w:rPr>
        <w:tab/>
        <w:t>for FDD:</w:t>
      </w:r>
    </w:p>
    <w:p w14:paraId="794D296B" w14:textId="77777777" w:rsidR="009729DF" w:rsidRPr="00AE7565" w:rsidRDefault="009729DF" w:rsidP="009729DF">
      <w:pPr>
        <w:pStyle w:val="B5"/>
      </w:pPr>
      <w:r w:rsidRPr="00AE7565">
        <w:t>5&gt;</w:t>
      </w:r>
      <w:r w:rsidRPr="00AE7565">
        <w:tab/>
        <w:t>stop measurement reporting;</w:t>
      </w:r>
    </w:p>
    <w:p w14:paraId="203AD640" w14:textId="77777777" w:rsidR="009729DF" w:rsidRPr="00AE7565" w:rsidRDefault="009729DF" w:rsidP="009729DF">
      <w:pPr>
        <w:pStyle w:val="B5"/>
      </w:pPr>
      <w:r w:rsidRPr="00AE7565">
        <w:t>5&gt;</w:t>
      </w:r>
      <w:r w:rsidRPr="00AE7565">
        <w:tab/>
        <w:t>store the measurement associated with the variable MEASUREMENT_IDENTITY to be used after the next transition to CELL_DCH state, or after cell reselection.</w:t>
      </w:r>
    </w:p>
    <w:p w14:paraId="0C3A09C7" w14:textId="77777777" w:rsidR="009729DF" w:rsidRPr="00AE7565" w:rsidRDefault="009729DF" w:rsidP="009729DF">
      <w:pPr>
        <w:pStyle w:val="B4"/>
        <w:rPr>
          <w:lang w:eastAsia="zh-CN"/>
        </w:rPr>
      </w:pPr>
      <w:r w:rsidRPr="00AE7565">
        <w:rPr>
          <w:lang w:eastAsia="zh-CN"/>
        </w:rPr>
        <w:t>4&gt;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w:t>
      </w:r>
    </w:p>
    <w:p w14:paraId="2995D76F" w14:textId="77777777" w:rsidR="009729DF" w:rsidRPr="00AE7565" w:rsidRDefault="009729DF" w:rsidP="009729DF">
      <w:pPr>
        <w:pStyle w:val="B5"/>
        <w:rPr>
          <w:color w:val="000000"/>
          <w:lang w:eastAsia="zh-CN"/>
        </w:rPr>
      </w:pPr>
      <w:r w:rsidRPr="00AE7565">
        <w:rPr>
          <w:color w:val="000000"/>
          <w:lang w:eastAsia="zh-CN"/>
        </w:rPr>
        <w:t>5&gt;</w:t>
      </w:r>
      <w:r w:rsidRPr="00AE7565">
        <w:rPr>
          <w:color w:val="000000"/>
          <w:lang w:eastAsia="zh-CN"/>
        </w:rPr>
        <w:tab/>
      </w:r>
      <w:r w:rsidRPr="00AE7565">
        <w:t>continue measurement reporting</w:t>
      </w:r>
      <w:r w:rsidRPr="00AE7565">
        <w:rPr>
          <w:color w:val="000000"/>
        </w:rPr>
        <w:t>.</w:t>
      </w:r>
    </w:p>
    <w:p w14:paraId="74768361" w14:textId="77777777" w:rsidR="009729DF" w:rsidRPr="00AE7565" w:rsidRDefault="009729DF" w:rsidP="009729DF">
      <w:pPr>
        <w:pStyle w:val="B2"/>
        <w:rPr>
          <w:color w:val="000000"/>
        </w:rPr>
      </w:pPr>
      <w:r w:rsidRPr="00AE7565">
        <w:rPr>
          <w:color w:val="000000"/>
        </w:rPr>
        <w:t>2&gt;</w:t>
      </w:r>
      <w:r w:rsidRPr="00AE7565">
        <w:rPr>
          <w:color w:val="000000"/>
        </w:rPr>
        <w:tab/>
        <w:t>if the IE "measurement validity" has been included and the IE "UE state" has been assigned to value "all states except CELL_DCH", and if the state transition is from CELL_DCH to CELL_FACH state:</w:t>
      </w:r>
    </w:p>
    <w:p w14:paraId="019B1A13" w14:textId="77777777" w:rsidR="009729DF" w:rsidRPr="00AE7565" w:rsidRDefault="009729DF" w:rsidP="009729DF">
      <w:pPr>
        <w:pStyle w:val="B3"/>
        <w:rPr>
          <w:color w:val="000000"/>
        </w:rPr>
      </w:pPr>
      <w:r w:rsidRPr="00AE7565">
        <w:rPr>
          <w:color w:val="000000"/>
        </w:rPr>
        <w:t>3&gt;</w:t>
      </w:r>
      <w:r w:rsidRPr="00AE7565">
        <w:rPr>
          <w:color w:val="000000"/>
        </w:rPr>
        <w:tab/>
        <w:t>resume this measurement and associated reporting.</w:t>
      </w:r>
    </w:p>
    <w:p w14:paraId="36440BDE" w14:textId="77777777" w:rsidR="009729DF" w:rsidRPr="00AE7565" w:rsidRDefault="009729DF" w:rsidP="009729DF">
      <w:pPr>
        <w:pStyle w:val="B1"/>
      </w:pPr>
      <w:r w:rsidRPr="00AE7565">
        <w:t>1&gt;</w:t>
      </w:r>
      <w:r w:rsidRPr="00AE7565">
        <w:tab/>
        <w:t>if no traffic volume type measurement has been assigned to the UE with a MEASUREMENT CONTROL message that is valid in CELL_FACH or CELL_PCH or URA_PCH states (stored in the variable MEASUREMENT_IDENTITY), which has the same identity as the one indicated in the IE "Traffic volume measurement system information":</w:t>
      </w:r>
    </w:p>
    <w:p w14:paraId="6B8809A1" w14:textId="77777777" w:rsidR="009729DF" w:rsidRPr="00AE7565" w:rsidRDefault="009729DF" w:rsidP="009729DF">
      <w:pPr>
        <w:pStyle w:val="B2"/>
        <w:rPr>
          <w:color w:val="000000"/>
        </w:rPr>
      </w:pPr>
      <w:r w:rsidRPr="00AE7565">
        <w:rPr>
          <w:color w:val="000000"/>
        </w:rPr>
        <w:t>2&gt;</w:t>
      </w:r>
      <w:r w:rsidRPr="00AE7565">
        <w:rPr>
          <w:color w:val="000000"/>
        </w:rPr>
        <w:tab/>
        <w:t xml:space="preserve">store the measurement control information from the IE "Traffic volume measurement system information" received in System Information Block type 12 (or System Information Block type 11, according to </w:t>
      </w:r>
      <w:proofErr w:type="spellStart"/>
      <w:r w:rsidRPr="00AE7565">
        <w:rPr>
          <w:color w:val="000000"/>
        </w:rPr>
        <w:t>subclause</w:t>
      </w:r>
      <w:proofErr w:type="spellEnd"/>
      <w:r w:rsidRPr="00AE7565">
        <w:rPr>
          <w:color w:val="000000"/>
        </w:rPr>
        <w:t xml:space="preserve"> 8.1.1.6.11) in the variable MEASUREMENT_IDENTITY;</w:t>
      </w:r>
    </w:p>
    <w:p w14:paraId="5CE663D1" w14:textId="77777777" w:rsidR="009729DF" w:rsidRPr="00AE7565" w:rsidRDefault="009729DF" w:rsidP="009729DF">
      <w:pPr>
        <w:pStyle w:val="B2"/>
        <w:rPr>
          <w:color w:val="000000"/>
        </w:rPr>
      </w:pPr>
      <w:r w:rsidRPr="00AE7565">
        <w:rPr>
          <w:color w:val="000000"/>
        </w:rPr>
        <w:t>2&gt;</w:t>
      </w:r>
      <w:r w:rsidRPr="00AE7565">
        <w:rPr>
          <w:color w:val="000000"/>
        </w:rPr>
        <w:tab/>
        <w:t>perform traffic volume measurement reporting according to the assigned information, when in CELL_FACH state.</w:t>
      </w:r>
    </w:p>
    <w:p w14:paraId="0D902C5C" w14:textId="77777777" w:rsidR="009729DF" w:rsidRDefault="009729DF" w:rsidP="009729DF">
      <w:pPr>
        <w:rPr>
          <w:kern w:val="2"/>
          <w:highlight w:val="yellow"/>
          <w:lang w:eastAsia="zh-CN"/>
        </w:rPr>
      </w:pPr>
    </w:p>
    <w:p w14:paraId="6F027A52" w14:textId="77777777" w:rsidR="009729DF" w:rsidRDefault="009729DF" w:rsidP="009729DF">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4D1B7EC5" w14:textId="77777777" w:rsidR="009729DF" w:rsidRPr="00AE7565" w:rsidRDefault="009729DF" w:rsidP="009729DF">
      <w:pPr>
        <w:pStyle w:val="Heading4"/>
      </w:pPr>
      <w:bookmarkStart w:id="32" w:name="_Toc446720825"/>
      <w:r w:rsidRPr="00AE7565">
        <w:rPr>
          <w:color w:val="000000"/>
        </w:rPr>
        <w:t>8.4.1.9</w:t>
      </w:r>
      <w:r w:rsidRPr="00AE7565">
        <w:rPr>
          <w:color w:val="000000"/>
        </w:rPr>
        <w:tab/>
        <w:t>Measurements after transition from idle mode to CELL_FACH state</w:t>
      </w:r>
      <w:bookmarkEnd w:id="32"/>
    </w:p>
    <w:p w14:paraId="32DB2375" w14:textId="77777777" w:rsidR="009729DF" w:rsidRPr="00AE7565" w:rsidRDefault="009729DF" w:rsidP="009729DF">
      <w:pPr>
        <w:rPr>
          <w:color w:val="000000"/>
        </w:rPr>
      </w:pPr>
      <w:r w:rsidRPr="00AE7565">
        <w:rPr>
          <w:color w:val="000000"/>
        </w:rPr>
        <w:t>The UE shall obey the follow rules for different measurement types after transiting from idle mode to CELL_FACH state:</w:t>
      </w:r>
    </w:p>
    <w:p w14:paraId="1BEC1BD1" w14:textId="77777777" w:rsidR="009729DF" w:rsidRPr="00AE7565" w:rsidRDefault="009729DF" w:rsidP="009729DF">
      <w:pPr>
        <w:pStyle w:val="Heading5"/>
      </w:pPr>
      <w:bookmarkStart w:id="33" w:name="_Toc446720826"/>
      <w:r w:rsidRPr="00AE7565">
        <w:rPr>
          <w:color w:val="000000"/>
        </w:rPr>
        <w:t>8.4.1.9.1</w:t>
      </w:r>
      <w:r w:rsidRPr="00AE7565">
        <w:rPr>
          <w:color w:val="000000"/>
        </w:rPr>
        <w:tab/>
        <w:t>Intra-frequency measurement</w:t>
      </w:r>
      <w:bookmarkEnd w:id="33"/>
    </w:p>
    <w:p w14:paraId="4BF3F25F" w14:textId="77777777" w:rsidR="009729DF" w:rsidRPr="00AE7565" w:rsidRDefault="009729DF" w:rsidP="009729DF">
      <w:pPr>
        <w:rPr>
          <w:color w:val="000000"/>
        </w:rPr>
      </w:pPr>
      <w:r w:rsidRPr="00AE7565">
        <w:rPr>
          <w:color w:val="000000"/>
        </w:rPr>
        <w:t>Upon transition from idle mode to CELL_FACH state, the UE shall:</w:t>
      </w:r>
    </w:p>
    <w:p w14:paraId="68A6115B" w14:textId="77777777" w:rsidR="009729DF" w:rsidRPr="00AE7565" w:rsidRDefault="009729DF" w:rsidP="009729DF">
      <w:pPr>
        <w:pStyle w:val="B1"/>
      </w:pPr>
      <w:r w:rsidRPr="00AE7565">
        <w:t>1&gt;</w:t>
      </w:r>
      <w:r w:rsidRPr="00AE7565">
        <w:tab/>
        <w:t xml:space="preserve">begin or continue monitoring cells listed in the IE "intra-frequency cell info list" received in System Information Block type 12 (or System Information Block type 11, according to </w:t>
      </w:r>
      <w:proofErr w:type="spellStart"/>
      <w:r w:rsidRPr="00AE7565">
        <w:t>subclause</w:t>
      </w:r>
      <w:proofErr w:type="spellEnd"/>
      <w:r w:rsidRPr="00AE7565">
        <w:t xml:space="preserve"> 8.1.1.6.11).</w:t>
      </w:r>
    </w:p>
    <w:p w14:paraId="45F4D103" w14:textId="77777777" w:rsidR="009729DF" w:rsidRPr="00AE7565" w:rsidRDefault="009729DF" w:rsidP="003E60CB">
      <w:pPr>
        <w:pStyle w:val="Heading5"/>
      </w:pPr>
      <w:bookmarkStart w:id="34" w:name="_Toc446720827"/>
      <w:r w:rsidRPr="00AE7565">
        <w:rPr>
          <w:color w:val="000000"/>
        </w:rPr>
        <w:t>8.4.1.9.2</w:t>
      </w:r>
      <w:r w:rsidRPr="00AE7565">
        <w:rPr>
          <w:color w:val="000000"/>
        </w:rPr>
        <w:tab/>
        <w:t>Inter-frequency measurement</w:t>
      </w:r>
      <w:bookmarkEnd w:id="34"/>
    </w:p>
    <w:p w14:paraId="5C032AB8" w14:textId="77777777" w:rsidR="009729DF" w:rsidRPr="00AE7565" w:rsidRDefault="009729DF" w:rsidP="009729DF">
      <w:pPr>
        <w:rPr>
          <w:color w:val="000000"/>
        </w:rPr>
      </w:pPr>
      <w:r w:rsidRPr="00AE7565">
        <w:rPr>
          <w:color w:val="000000"/>
        </w:rPr>
        <w:t>Upon transition from idle mode to CELL_FACH state, the UE shall:</w:t>
      </w:r>
    </w:p>
    <w:p w14:paraId="008AAB64" w14:textId="22F05D7A" w:rsidR="009729DF" w:rsidRDefault="009729DF" w:rsidP="009729DF">
      <w:pPr>
        <w:pStyle w:val="B1"/>
        <w:rPr>
          <w:ins w:id="35" w:author="Suriyamoorthy, Aravindh" w:date="2016-09-28T11:09:00Z"/>
        </w:rPr>
      </w:pPr>
      <w:r w:rsidRPr="00AE7565">
        <w:t>1&gt;</w:t>
      </w:r>
      <w:r w:rsidRPr="00AE7565">
        <w:tab/>
        <w:t xml:space="preserve">begin or continue monitoring cells listed in the IE "inter-frequency cell info list" received in System Information Block type 12 (or System Information Block type 11, according to </w:t>
      </w:r>
      <w:proofErr w:type="spellStart"/>
      <w:r w:rsidRPr="00AE7565">
        <w:t>subclause</w:t>
      </w:r>
      <w:proofErr w:type="spellEnd"/>
      <w:r w:rsidRPr="00AE7565">
        <w:t xml:space="preserve"> 8.1.1.6.11</w:t>
      </w:r>
      <w:r>
        <w:t xml:space="preserve">, and </w:t>
      </w:r>
      <w:r w:rsidRPr="00AE7565">
        <w:t>System Information Block type 11</w:t>
      </w:r>
      <w:r>
        <w:t>bis</w:t>
      </w:r>
      <w:r w:rsidRPr="00AE7565">
        <w:t xml:space="preserve">, according to </w:t>
      </w:r>
      <w:proofErr w:type="spellStart"/>
      <w:r w:rsidRPr="00AE7565">
        <w:t>subclause</w:t>
      </w:r>
      <w:proofErr w:type="spellEnd"/>
      <w:r w:rsidRPr="00AE7565">
        <w:t xml:space="preserve"> 8.1.1.6.11</w:t>
      </w:r>
      <w:r>
        <w:t xml:space="preserve">a if scheduled on BCH, and </w:t>
      </w:r>
      <w:r w:rsidRPr="00AE7565">
        <w:t>System Information Block type 11</w:t>
      </w:r>
      <w:r>
        <w:t>ter</w:t>
      </w:r>
      <w:r w:rsidRPr="00AE7565">
        <w:t xml:space="preserve">, according to </w:t>
      </w:r>
      <w:proofErr w:type="spellStart"/>
      <w:r w:rsidRPr="00AE7565">
        <w:t>subclause</w:t>
      </w:r>
      <w:proofErr w:type="spellEnd"/>
      <w:r w:rsidRPr="00AE7565">
        <w:t xml:space="preserve"> 8.1.1.6.11</w:t>
      </w:r>
      <w:r>
        <w:t>b if scheduled on BCH</w:t>
      </w:r>
      <w:r w:rsidRPr="00AE7565">
        <w:t>);</w:t>
      </w:r>
    </w:p>
    <w:p w14:paraId="751AF8DA" w14:textId="65DDEE69" w:rsidR="00644935" w:rsidRDefault="00644935" w:rsidP="000C4E3D">
      <w:pPr>
        <w:pStyle w:val="B1"/>
        <w:rPr>
          <w:ins w:id="36" w:author="Suriyamoorthy, Aravindh" w:date="2016-09-28T11:09:00Z"/>
        </w:rPr>
      </w:pPr>
      <w:ins w:id="37" w:author="Suriyamoorthy, Aravindh" w:date="2016-09-28T11:09:00Z">
        <w:r>
          <w:t>1</w:t>
        </w:r>
        <w:r w:rsidRPr="00AE7565">
          <w:t>&gt;</w:t>
        </w:r>
        <w:r w:rsidRPr="00AE7565">
          <w:tab/>
          <w:t>for FDD, if variable HS_DSCH_RECEPTION_CELL_FACH_STATE is set to TRUE and the</w:t>
        </w:r>
        <w:r>
          <w:t xml:space="preserve"> variable HS_SC</w:t>
        </w:r>
        <w:r w:rsidRPr="00AE7565">
          <w:t>CH_DRX_CELL_FACH_STATUS is set to TRUE</w:t>
        </w:r>
        <w:r>
          <w:rPr>
            <w:rFonts w:hint="eastAsia"/>
          </w:rPr>
          <w:t>:</w:t>
        </w:r>
        <w:r w:rsidRPr="00AE7565">
          <w:t xml:space="preserve"> </w:t>
        </w:r>
      </w:ins>
    </w:p>
    <w:p w14:paraId="3D1D2A66" w14:textId="187D1BCD" w:rsidR="00644935" w:rsidRPr="00AE7565" w:rsidRDefault="00644935" w:rsidP="000C4E3D">
      <w:pPr>
        <w:pStyle w:val="B2"/>
      </w:pPr>
      <w:ins w:id="38" w:author="Suriyamoorthy, Aravindh" w:date="2016-09-28T11:09:00Z">
        <w:r>
          <w:t xml:space="preserve">2&gt; </w:t>
        </w:r>
        <w:r w:rsidRPr="00AE7565">
          <w:t xml:space="preserve">perform measurements on other frequencies according to the </w:t>
        </w:r>
        <w:r w:rsidRPr="00C176E3">
          <w:t xml:space="preserve">requirements in [19], </w:t>
        </w:r>
      </w:ins>
      <w:ins w:id="39" w:author="Suriyamoorthy, Aravindh" w:date="2016-09-30T23:58:00Z">
        <w:r w:rsidR="00D2775F">
          <w:t xml:space="preserve">other than the </w:t>
        </w:r>
        <w:proofErr w:type="spellStart"/>
        <w:r w:rsidR="00D2775F">
          <w:t>subframes</w:t>
        </w:r>
        <w:proofErr w:type="spellEnd"/>
        <w:r w:rsidR="00D2775F">
          <w:t xml:space="preserve"> when HS-SCCH is to be received as specified in </w:t>
        </w:r>
        <w:proofErr w:type="spellStart"/>
        <w:r w:rsidR="00D2775F">
          <w:t>subclause</w:t>
        </w:r>
      </w:ins>
      <w:proofErr w:type="spellEnd"/>
      <w:ins w:id="40" w:author="Suriyamoorthy, Aravindh" w:date="2016-09-28T11:09:00Z">
        <w:r w:rsidRPr="00C176E3">
          <w:t xml:space="preserve"> 8.5.</w:t>
        </w:r>
        <w:r>
          <w:t>xy</w:t>
        </w:r>
        <w:r>
          <w:rPr>
            <w:rFonts w:hint="eastAsia"/>
          </w:rPr>
          <w:t>.</w:t>
        </w:r>
      </w:ins>
    </w:p>
    <w:p w14:paraId="62DDC6EF" w14:textId="77777777" w:rsidR="009729DF" w:rsidRPr="00AE7565" w:rsidRDefault="009729DF" w:rsidP="009729DF">
      <w:pPr>
        <w:pStyle w:val="B1"/>
      </w:pPr>
      <w:r w:rsidRPr="00AE7565">
        <w:lastRenderedPageBreak/>
        <w:t>1&gt;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14:paraId="567EDA46" w14:textId="397AF531" w:rsidR="009B0CD3" w:rsidRDefault="00644935" w:rsidP="00644935">
      <w:pPr>
        <w:pStyle w:val="B2"/>
      </w:pPr>
      <w:r>
        <w:t>2</w:t>
      </w:r>
      <w:r w:rsidR="00187770">
        <w:t xml:space="preserve">&gt; </w:t>
      </w:r>
      <w:r w:rsidR="009729DF" w:rsidRPr="00AE7565">
        <w:t xml:space="preserve">perform measurements on other frequencies according to the </w:t>
      </w:r>
      <w:r w:rsidR="00985EFF" w:rsidRPr="00644935">
        <w:t xml:space="preserve">requirements in [19], during the frame(s) with the SFN value not </w:t>
      </w:r>
      <w:proofErr w:type="spellStart"/>
      <w:r w:rsidR="00985EFF" w:rsidRPr="00644935">
        <w:t>fulfiling</w:t>
      </w:r>
      <w:proofErr w:type="spellEnd"/>
      <w:r w:rsidR="00985EFF" w:rsidRPr="00644935">
        <w:t xml:space="preserve"> the inequality specified in </w:t>
      </w:r>
      <w:proofErr w:type="spellStart"/>
      <w:r w:rsidR="00985EFF" w:rsidRPr="00644935">
        <w:t>subclause</w:t>
      </w:r>
      <w:proofErr w:type="spellEnd"/>
      <w:r w:rsidR="00985EFF" w:rsidRPr="00644935">
        <w:t xml:space="preserve"> 8.5.49</w:t>
      </w:r>
      <w:r w:rsidR="009729DF" w:rsidRPr="00AE7565">
        <w:t>.</w:t>
      </w:r>
    </w:p>
    <w:p w14:paraId="5B889974" w14:textId="77777777" w:rsidR="009729DF" w:rsidRPr="00AE7565" w:rsidRDefault="009729DF" w:rsidP="009729DF">
      <w:pPr>
        <w:pStyle w:val="B1"/>
      </w:pPr>
      <w:r w:rsidRPr="00AE7565">
        <w:t>1&gt;</w:t>
      </w:r>
      <w:r w:rsidRPr="00AE7565">
        <w:tab/>
        <w:t>for FDD, if variable HS_DSCH_RECEPTION_CELL_FACH_STATE is set to TRUE and the variable HS_DSCH_DRX_CELL_FACH_2CYCLE_STATUS is set to TRUE:</w:t>
      </w:r>
    </w:p>
    <w:p w14:paraId="2273D1CE" w14:textId="77777777" w:rsidR="009729DF" w:rsidRPr="00AE7565" w:rsidRDefault="009729DF" w:rsidP="009729DF">
      <w:pPr>
        <w:pStyle w:val="B2"/>
      </w:pPr>
      <w:r w:rsidRPr="00AE7565">
        <w:t>2&gt;</w:t>
      </w:r>
      <w:r w:rsidRPr="00AE7565">
        <w:tab/>
        <w:t xml:space="preserve">perform measurements on other frequencies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14:paraId="50449D6F" w14:textId="77777777" w:rsidR="009729DF" w:rsidRPr="00AE7565" w:rsidRDefault="009729DF" w:rsidP="009729DF">
      <w:pPr>
        <w:pStyle w:val="B1"/>
      </w:pPr>
      <w:r w:rsidRPr="00AE7565">
        <w:t>1&gt;</w:t>
      </w:r>
      <w:r w:rsidRPr="00AE7565">
        <w:tab/>
        <w:t>otherwise:</w:t>
      </w:r>
    </w:p>
    <w:p w14:paraId="73587DBE" w14:textId="77777777" w:rsidR="009729DF" w:rsidRPr="00AE7565" w:rsidRDefault="009729DF" w:rsidP="009729DF">
      <w:pPr>
        <w:pStyle w:val="B2"/>
      </w:pPr>
      <w:r w:rsidRPr="00AE7565">
        <w:t>2&gt;</w:t>
      </w:r>
      <w:r w:rsidRPr="00AE7565">
        <w:tab/>
        <w:t xml:space="preserve">perform measurements on other frequencies, according to the IE "FACH measurement occasion info", as specified in </w:t>
      </w:r>
      <w:proofErr w:type="spellStart"/>
      <w:r w:rsidRPr="00AE7565">
        <w:t>subclause</w:t>
      </w:r>
      <w:proofErr w:type="spellEnd"/>
      <w:r w:rsidRPr="00AE7565">
        <w:t xml:space="preserve"> 8.5.11.</w:t>
      </w:r>
    </w:p>
    <w:p w14:paraId="24DCDABC" w14:textId="77777777" w:rsidR="009729DF" w:rsidRPr="00AE7565" w:rsidRDefault="009729DF" w:rsidP="009729DF">
      <w:pPr>
        <w:pStyle w:val="B1"/>
        <w:rPr>
          <w:lang w:eastAsia="zh-CN"/>
        </w:rPr>
      </w:pPr>
      <w:r w:rsidRPr="00AE7565">
        <w:rPr>
          <w:lang w:eastAsia="zh-CN"/>
        </w:rPr>
        <w:t>1&gt;</w:t>
      </w:r>
      <w:r w:rsidRPr="00AE7565">
        <w:rPr>
          <w:lang w:eastAsia="zh-CN"/>
        </w:rPr>
        <w:tab/>
        <w:t>for TDD:</w:t>
      </w:r>
    </w:p>
    <w:p w14:paraId="47C029C0" w14:textId="77777777" w:rsidR="009729DF" w:rsidRPr="00AE7565" w:rsidRDefault="009729DF" w:rsidP="009729DF">
      <w:pPr>
        <w:pStyle w:val="B2"/>
        <w:rPr>
          <w:lang w:eastAsia="zh-CN"/>
        </w:rPr>
      </w:pPr>
      <w:r w:rsidRPr="00AE7565">
        <w:rPr>
          <w:lang w:eastAsia="zh-CN"/>
        </w:rPr>
        <w:t>2&gt;</w:t>
      </w:r>
      <w:r w:rsidRPr="00AE7565">
        <w:rPr>
          <w:lang w:eastAsia="zh-CN"/>
        </w:rPr>
        <w:tab/>
      </w:r>
      <w:r w:rsidRPr="00AE7565">
        <w:t>perform measurements on other frequencies according to the IE "FACH measurement occasion info".</w:t>
      </w:r>
    </w:p>
    <w:p w14:paraId="320E8138" w14:textId="77777777" w:rsidR="009729DF" w:rsidRPr="00AE7565" w:rsidRDefault="009729DF" w:rsidP="009729DF">
      <w:pPr>
        <w:pStyle w:val="Heading5"/>
      </w:pPr>
      <w:bookmarkStart w:id="41" w:name="_Toc446720828"/>
      <w:r w:rsidRPr="00AE7565">
        <w:rPr>
          <w:color w:val="000000"/>
        </w:rPr>
        <w:t>8.4.1.9.3</w:t>
      </w:r>
      <w:r w:rsidRPr="00AE7565">
        <w:rPr>
          <w:color w:val="000000"/>
        </w:rPr>
        <w:tab/>
        <w:t>Inter-RAT measurement</w:t>
      </w:r>
      <w:bookmarkEnd w:id="41"/>
    </w:p>
    <w:p w14:paraId="71800C58" w14:textId="77777777" w:rsidR="009729DF" w:rsidRPr="00AE7565" w:rsidRDefault="009729DF" w:rsidP="009729DF">
      <w:pPr>
        <w:keepNext/>
        <w:keepLines/>
        <w:rPr>
          <w:color w:val="000000"/>
        </w:rPr>
      </w:pPr>
      <w:r w:rsidRPr="00AE7565">
        <w:rPr>
          <w:color w:val="000000"/>
        </w:rPr>
        <w:t>Upon transition from idle mode to CELL_FACH state, the UE shall:</w:t>
      </w:r>
    </w:p>
    <w:p w14:paraId="5866855A" w14:textId="77777777" w:rsidR="009729DF" w:rsidRPr="00AE7565" w:rsidRDefault="009729DF" w:rsidP="009729DF">
      <w:pPr>
        <w:pStyle w:val="B1"/>
      </w:pPr>
      <w:r w:rsidRPr="00AE7565">
        <w:t>1&gt;</w:t>
      </w:r>
      <w:r w:rsidRPr="00AE7565">
        <w:tab/>
        <w:t xml:space="preserve">begin or continue monitoring cells listed in the IE "inter-RAT cell info list" received in System Information Block type 12 (or System Information Block type 11, according to </w:t>
      </w:r>
      <w:proofErr w:type="spellStart"/>
      <w:r w:rsidRPr="00AE7565">
        <w:t>subclause</w:t>
      </w:r>
      <w:proofErr w:type="spellEnd"/>
      <w:r w:rsidRPr="00AE7565">
        <w:t xml:space="preserve"> 8.1.1.6.11);</w:t>
      </w:r>
    </w:p>
    <w:p w14:paraId="7016B16C" w14:textId="77777777" w:rsidR="009729DF" w:rsidRPr="00AE7565" w:rsidRDefault="009729DF" w:rsidP="009729DF">
      <w:pPr>
        <w:pStyle w:val="B1"/>
      </w:pPr>
      <w:r w:rsidRPr="00AE7565">
        <w:t>1&gt;</w:t>
      </w:r>
      <w:r w:rsidRPr="00AE7565">
        <w:tab/>
      </w:r>
      <w:r>
        <w:t xml:space="preserve">if </w:t>
      </w:r>
      <w:r w:rsidRPr="006B69D8">
        <w:t>the IE "CELL_FACH Absolute Priority Measurement Indicator" is present in System Information Block type 19</w:t>
      </w:r>
      <w:r w:rsidRPr="00AE7565">
        <w:t>:</w:t>
      </w:r>
    </w:p>
    <w:p w14:paraId="31A1735F" w14:textId="77777777" w:rsidR="009729DF" w:rsidRPr="00AE7565" w:rsidRDefault="009729DF" w:rsidP="009729DF">
      <w:pPr>
        <w:pStyle w:val="B2"/>
      </w:pPr>
      <w:r w:rsidRPr="00AE7565">
        <w:t>2&gt;</w:t>
      </w:r>
      <w:r w:rsidRPr="00AE7565">
        <w:tab/>
        <w:t>continue monitoring the list of E-UTRA frequencies assigned in the IE "E-UTRA frequency and priority info list" in System Information Block type 19.</w:t>
      </w:r>
    </w:p>
    <w:p w14:paraId="19D3D629" w14:textId="77777777" w:rsidR="009729DF" w:rsidRPr="00AE7565" w:rsidRDefault="009729DF" w:rsidP="009729DF">
      <w:pPr>
        <w:pStyle w:val="B1"/>
      </w:pPr>
      <w:r w:rsidRPr="00AE7565">
        <w:t>1&gt;</w:t>
      </w:r>
      <w:r w:rsidRPr="00AE7565">
        <w:tab/>
        <w:t>else:</w:t>
      </w:r>
    </w:p>
    <w:p w14:paraId="6ECBA3C8" w14:textId="77777777" w:rsidR="009729DF" w:rsidRDefault="009729DF" w:rsidP="009729DF">
      <w:pPr>
        <w:pStyle w:val="B2"/>
        <w:rPr>
          <w:ins w:id="42" w:author="Suriyamoorthy, Aravindh" w:date="2016-09-28T11:11:00Z"/>
        </w:rPr>
      </w:pPr>
      <w:r w:rsidRPr="00AE7565">
        <w:t>2&gt;</w:t>
      </w:r>
      <w:r w:rsidRPr="00AE7565">
        <w:tab/>
        <w:t>stop monitoring the list of E-UTRA frequencies assigned in the IE "E-UTRA frequency and priority info list" in System Information Block type 19;</w:t>
      </w:r>
    </w:p>
    <w:p w14:paraId="094AA245" w14:textId="5DF5E29C" w:rsidR="00644935" w:rsidRDefault="00644935" w:rsidP="000C4E3D">
      <w:pPr>
        <w:pStyle w:val="B1"/>
        <w:rPr>
          <w:ins w:id="43" w:author="Suriyamoorthy, Aravindh" w:date="2016-09-28T11:11:00Z"/>
        </w:rPr>
      </w:pPr>
      <w:ins w:id="44" w:author="Suriyamoorthy, Aravindh" w:date="2016-09-28T11:11:00Z">
        <w:r>
          <w:t>1</w:t>
        </w:r>
        <w:r w:rsidRPr="00AE7565">
          <w:t>&gt;</w:t>
        </w:r>
        <w:r w:rsidRPr="00AE7565">
          <w:tab/>
        </w:r>
      </w:ins>
      <w:ins w:id="45" w:author="Suriyamoorthy, Aravindh" w:date="2016-09-28T11:12:00Z">
        <w:r w:rsidRPr="00AE7565">
          <w:t xml:space="preserve">for FDD, if variable HS_DSCH_RECEPTION_CELL_FACH_STATE is set to TRUE and the </w:t>
        </w:r>
      </w:ins>
      <w:ins w:id="46" w:author="Suriyamoorthy, Aravindh" w:date="2016-09-28T11:11:00Z">
        <w:r>
          <w:t>variable HS_SC</w:t>
        </w:r>
        <w:r w:rsidRPr="00AE7565">
          <w:t>CH_DRX_CELL_FACH_STATUS is set to TRUE</w:t>
        </w:r>
        <w:r>
          <w:rPr>
            <w:rFonts w:hint="eastAsia"/>
          </w:rPr>
          <w:t>:</w:t>
        </w:r>
      </w:ins>
    </w:p>
    <w:p w14:paraId="0A1CADF7" w14:textId="294CDF14" w:rsidR="00644935" w:rsidRPr="00AE7565" w:rsidRDefault="00644935" w:rsidP="000C4E3D">
      <w:pPr>
        <w:pStyle w:val="B2"/>
        <w:ind w:firstLine="0"/>
      </w:pPr>
      <w:ins w:id="47" w:author="Suriyamoorthy, Aravindh" w:date="2016-09-28T11:11:00Z">
        <w:r>
          <w:t xml:space="preserve">2&gt; </w:t>
        </w:r>
        <w:r w:rsidRPr="00AE7565">
          <w:t xml:space="preserve">perform measurements on other systems according to the </w:t>
        </w:r>
        <w:r w:rsidRPr="00C176E3">
          <w:t xml:space="preserve">requirements in [19], </w:t>
        </w:r>
      </w:ins>
      <w:ins w:id="48" w:author="Suriyamoorthy, Aravindh" w:date="2016-09-30T23:58:00Z">
        <w:r w:rsidR="00D2775F">
          <w:t xml:space="preserve">other than the </w:t>
        </w:r>
        <w:proofErr w:type="spellStart"/>
        <w:r w:rsidR="00D2775F">
          <w:t>subframes</w:t>
        </w:r>
        <w:proofErr w:type="spellEnd"/>
        <w:r w:rsidR="00D2775F">
          <w:t xml:space="preserve"> when HS-SCCH is to be received as specified in </w:t>
        </w:r>
        <w:proofErr w:type="spellStart"/>
        <w:r w:rsidR="00D2775F">
          <w:t>subclause</w:t>
        </w:r>
      </w:ins>
      <w:bookmarkStart w:id="49" w:name="_GoBack"/>
      <w:bookmarkEnd w:id="49"/>
      <w:proofErr w:type="spellEnd"/>
      <w:ins w:id="50" w:author="Suriyamoorthy, Aravindh" w:date="2016-09-28T11:11:00Z">
        <w:r w:rsidRPr="00C176E3">
          <w:t xml:space="preserve"> 8.5.</w:t>
        </w:r>
        <w:r>
          <w:t>xy</w:t>
        </w:r>
        <w:r>
          <w:rPr>
            <w:rFonts w:hint="eastAsia"/>
          </w:rPr>
          <w:t>.</w:t>
        </w:r>
      </w:ins>
    </w:p>
    <w:p w14:paraId="1557150A" w14:textId="77777777" w:rsidR="009729DF" w:rsidRPr="00AE7565" w:rsidRDefault="009729DF" w:rsidP="009729DF">
      <w:pPr>
        <w:pStyle w:val="B1"/>
      </w:pPr>
      <w:r w:rsidRPr="00AE7565">
        <w:t>1&gt;</w:t>
      </w:r>
      <w:r w:rsidRPr="00AE7565">
        <w:tab/>
      </w:r>
      <w:r w:rsidRPr="00AE7565">
        <w:rPr>
          <w:lang w:eastAsia="zh-CN"/>
        </w:rPr>
        <w:t xml:space="preserve">for FDD, </w:t>
      </w:r>
      <w:r w:rsidRPr="00AE7565">
        <w:t xml:space="preserve">if variable HS_DSCH_RECEPTION_CELL_FACH_STATE is set to TRUE and the variable HS_DSCH_DRX_CELL_FACH_STATUS is set to </w:t>
      </w:r>
      <w:r w:rsidRPr="00AE7565">
        <w:rPr>
          <w:lang w:eastAsia="zh-CN"/>
        </w:rPr>
        <w:t>TRUE</w:t>
      </w:r>
      <w:r w:rsidRPr="00AE7565">
        <w:t>:</w:t>
      </w:r>
    </w:p>
    <w:p w14:paraId="68A30768" w14:textId="0E486E11" w:rsidR="009B0CD3" w:rsidRDefault="009729DF" w:rsidP="00644935">
      <w:pPr>
        <w:pStyle w:val="B2"/>
        <w:ind w:firstLine="0"/>
      </w:pPr>
      <w:r w:rsidRPr="00AE7565">
        <w:t>2&gt;</w:t>
      </w:r>
      <w:r w:rsidRPr="00AE7565">
        <w:tab/>
        <w:t xml:space="preserve">perform measurements on other systems according to the </w:t>
      </w:r>
      <w:r w:rsidR="00985EFF" w:rsidRPr="00644935">
        <w:t xml:space="preserve">requirements in [19], during the frame(s) with the SFN value not </w:t>
      </w:r>
      <w:proofErr w:type="spellStart"/>
      <w:r w:rsidR="00985EFF" w:rsidRPr="00644935">
        <w:t>fulfiling</w:t>
      </w:r>
      <w:proofErr w:type="spellEnd"/>
      <w:r w:rsidR="00985EFF" w:rsidRPr="00644935">
        <w:t xml:space="preserve"> the inequality specified in </w:t>
      </w:r>
      <w:proofErr w:type="spellStart"/>
      <w:r w:rsidR="00985EFF" w:rsidRPr="00644935">
        <w:t>subclause</w:t>
      </w:r>
      <w:proofErr w:type="spellEnd"/>
      <w:r w:rsidR="00985EFF" w:rsidRPr="00644935">
        <w:t xml:space="preserve"> 8.5.49</w:t>
      </w:r>
      <w:r w:rsidRPr="00AE7565">
        <w:t>.</w:t>
      </w:r>
    </w:p>
    <w:p w14:paraId="51601AB0" w14:textId="77777777" w:rsidR="009729DF" w:rsidRPr="00AE7565" w:rsidRDefault="009729DF" w:rsidP="009729DF">
      <w:pPr>
        <w:pStyle w:val="B1"/>
      </w:pPr>
      <w:r w:rsidRPr="00AE7565">
        <w:t>1&gt;</w:t>
      </w:r>
      <w:r w:rsidRPr="00AE7565">
        <w:tab/>
        <w:t>for FDD, if variable HS_DSCH_RECEPTION_CELL_FACH_STATE is set to TRUE and the variable HS_DSCH_DRX_CELL_FACH_2CYCLE_STATUS is set to TRUE:</w:t>
      </w:r>
    </w:p>
    <w:p w14:paraId="6EECC014" w14:textId="77777777" w:rsidR="009729DF" w:rsidRPr="00AE7565" w:rsidRDefault="009729DF" w:rsidP="009729DF">
      <w:pPr>
        <w:pStyle w:val="B2"/>
      </w:pPr>
      <w:r w:rsidRPr="00AE7565">
        <w:t>2&gt;</w:t>
      </w:r>
      <w:r w:rsidRPr="00AE7565">
        <w:tab/>
        <w:t xml:space="preserve">perform measurements on other systems according to the requirements in [19], during the frame(s) with the SFN value not </w:t>
      </w:r>
      <w:proofErr w:type="spellStart"/>
      <w:r w:rsidRPr="00AE7565">
        <w:t>fulfiling</w:t>
      </w:r>
      <w:proofErr w:type="spellEnd"/>
      <w:r w:rsidRPr="00AE7565">
        <w:t xml:space="preserve"> the inequality specified in </w:t>
      </w:r>
      <w:proofErr w:type="spellStart"/>
      <w:r w:rsidRPr="00AE7565">
        <w:t>subclause</w:t>
      </w:r>
      <w:proofErr w:type="spellEnd"/>
      <w:r w:rsidRPr="00AE7565">
        <w:t xml:space="preserve"> 8.5.49b.</w:t>
      </w:r>
    </w:p>
    <w:p w14:paraId="0B91BFEC" w14:textId="77777777" w:rsidR="009729DF" w:rsidRPr="00AE7565" w:rsidRDefault="009729DF" w:rsidP="009729DF">
      <w:pPr>
        <w:pStyle w:val="B1"/>
      </w:pPr>
      <w:r w:rsidRPr="00AE7565">
        <w:t>1&gt;</w:t>
      </w:r>
      <w:r w:rsidRPr="00AE7565">
        <w:tab/>
        <w:t>otherwise:</w:t>
      </w:r>
    </w:p>
    <w:p w14:paraId="717C6F90" w14:textId="77777777" w:rsidR="009729DF" w:rsidRPr="00AE7565" w:rsidRDefault="009729DF" w:rsidP="009729DF">
      <w:pPr>
        <w:pStyle w:val="B2"/>
      </w:pPr>
      <w:r w:rsidRPr="00AE7565">
        <w:t>2&gt;</w:t>
      </w:r>
      <w:r w:rsidRPr="00AE7565">
        <w:tab/>
        <w:t>perform measurements on other systems, according to the IE "FACH measurement occasion info", as</w:t>
      </w:r>
      <w:r w:rsidRPr="00AE7565">
        <w:rPr>
          <w:lang w:eastAsia="zh-CN"/>
        </w:rPr>
        <w:t xml:space="preserve"> specified in </w:t>
      </w:r>
      <w:proofErr w:type="spellStart"/>
      <w:r w:rsidRPr="00AE7565">
        <w:rPr>
          <w:lang w:eastAsia="zh-CN"/>
        </w:rPr>
        <w:t>subclause</w:t>
      </w:r>
      <w:proofErr w:type="spellEnd"/>
      <w:r w:rsidRPr="00AE7565">
        <w:rPr>
          <w:lang w:eastAsia="zh-CN"/>
        </w:rPr>
        <w:t xml:space="preserve"> 8.5.11</w:t>
      </w:r>
      <w:r w:rsidRPr="00AE7565">
        <w:t>.</w:t>
      </w:r>
    </w:p>
    <w:p w14:paraId="4DD0D54F" w14:textId="77777777" w:rsidR="009729DF" w:rsidRPr="00AE7565" w:rsidRDefault="009729DF" w:rsidP="009729DF">
      <w:pPr>
        <w:pStyle w:val="B1"/>
        <w:rPr>
          <w:lang w:eastAsia="zh-CN"/>
        </w:rPr>
      </w:pPr>
      <w:r w:rsidRPr="00AE7565">
        <w:rPr>
          <w:color w:val="000000"/>
          <w:lang w:eastAsia="zh-CN"/>
        </w:rPr>
        <w:t>1&gt;</w:t>
      </w:r>
      <w:r w:rsidRPr="00AE7565">
        <w:rPr>
          <w:color w:val="000000"/>
          <w:lang w:eastAsia="zh-CN"/>
        </w:rPr>
        <w:tab/>
      </w:r>
      <w:r w:rsidRPr="00AE7565">
        <w:rPr>
          <w:lang w:eastAsia="zh-CN"/>
        </w:rPr>
        <w:t xml:space="preserve">for </w:t>
      </w:r>
      <w:r w:rsidRPr="00AE7565">
        <w:t>TDD</w:t>
      </w:r>
      <w:r w:rsidRPr="00AE7565">
        <w:rPr>
          <w:lang w:eastAsia="zh-CN"/>
        </w:rPr>
        <w:t>:</w:t>
      </w:r>
    </w:p>
    <w:p w14:paraId="5F94040D" w14:textId="77777777" w:rsidR="009729DF" w:rsidRPr="00AE7565" w:rsidRDefault="009729DF" w:rsidP="009729DF">
      <w:pPr>
        <w:pStyle w:val="B2"/>
        <w:rPr>
          <w:lang w:eastAsia="zh-CN"/>
        </w:rPr>
      </w:pPr>
      <w:r w:rsidRPr="00AE7565">
        <w:rPr>
          <w:lang w:eastAsia="zh-CN"/>
        </w:rPr>
        <w:t>2&gt;</w:t>
      </w:r>
      <w:r w:rsidRPr="00AE7565">
        <w:rPr>
          <w:lang w:eastAsia="zh-CN"/>
        </w:rPr>
        <w:tab/>
      </w:r>
      <w:r w:rsidRPr="00AE7565">
        <w:t>perform measurements on other frequencies according to the IE "FACH measurement occasion info".</w:t>
      </w:r>
    </w:p>
    <w:p w14:paraId="4C6C4415" w14:textId="77777777" w:rsidR="009729DF" w:rsidRDefault="009729DF" w:rsidP="009729DF">
      <w:pPr>
        <w:rPr>
          <w:kern w:val="2"/>
          <w:highlight w:val="yellow"/>
          <w:lang w:eastAsia="zh-CN"/>
        </w:rPr>
      </w:pPr>
    </w:p>
    <w:p w14:paraId="707CBFE7" w14:textId="77777777" w:rsidR="009729DF" w:rsidRDefault="009729DF" w:rsidP="009729DF">
      <w:pPr>
        <w:rPr>
          <w:kern w:val="2"/>
          <w:highlight w:val="yellow"/>
          <w:lang w:eastAsia="zh-CN"/>
        </w:rPr>
      </w:pPr>
      <w:r w:rsidRPr="00BC3F41">
        <w:rPr>
          <w:rFonts w:hint="eastAsia"/>
          <w:kern w:val="2"/>
          <w:highlight w:val="yellow"/>
          <w:lang w:eastAsia="zh-CN"/>
        </w:rPr>
        <w:lastRenderedPageBreak/>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384EB9AD" w14:textId="77777777" w:rsidR="00E5475A" w:rsidRPr="00AE7565" w:rsidRDefault="00E5475A" w:rsidP="00E5475A">
      <w:pPr>
        <w:pStyle w:val="Heading3"/>
      </w:pPr>
      <w:bookmarkStart w:id="51" w:name="_Toc446720888"/>
      <w:r w:rsidRPr="00AE7565">
        <w:rPr>
          <w:color w:val="000000"/>
        </w:rPr>
        <w:t>8.5.11</w:t>
      </w:r>
      <w:r w:rsidRPr="00AE7565">
        <w:rPr>
          <w:color w:val="000000"/>
        </w:rPr>
        <w:tab/>
        <w:t>FACH measurement occasion calculation</w:t>
      </w:r>
      <w:bookmarkEnd w:id="51"/>
    </w:p>
    <w:p w14:paraId="3F35E5A8" w14:textId="77777777" w:rsidR="00E5475A" w:rsidRPr="00AE7565" w:rsidRDefault="00E5475A" w:rsidP="00E5475A">
      <w:pPr>
        <w:keepNext/>
        <w:keepLines/>
        <w:rPr>
          <w:color w:val="000000"/>
        </w:rPr>
      </w:pPr>
      <w:r w:rsidRPr="00AE7565">
        <w:rPr>
          <w:color w:val="000000"/>
        </w:rPr>
        <w:t xml:space="preserve">For </w:t>
      </w:r>
      <w:r w:rsidRPr="00AE7565">
        <w:rPr>
          <w:color w:val="000000"/>
          <w:lang w:eastAsia="zh-CN"/>
        </w:rPr>
        <w:t xml:space="preserve">3.84 </w:t>
      </w:r>
      <w:proofErr w:type="spellStart"/>
      <w:r w:rsidRPr="00AE7565">
        <w:rPr>
          <w:color w:val="000000"/>
          <w:lang w:eastAsia="zh-CN"/>
        </w:rPr>
        <w:t>Mcps</w:t>
      </w:r>
      <w:proofErr w:type="spellEnd"/>
      <w:r w:rsidRPr="00AE7565">
        <w:rPr>
          <w:color w:val="000000"/>
          <w:lang w:eastAsia="zh-CN"/>
        </w:rPr>
        <w:t xml:space="preserve"> TDD and 7.68 </w:t>
      </w:r>
      <w:proofErr w:type="spellStart"/>
      <w:r w:rsidRPr="00AE7565">
        <w:rPr>
          <w:color w:val="000000"/>
          <w:lang w:eastAsia="zh-CN"/>
        </w:rPr>
        <w:t>Mcps</w:t>
      </w:r>
      <w:proofErr w:type="spellEnd"/>
      <w:r w:rsidRPr="00AE7565">
        <w:rPr>
          <w:color w:val="000000"/>
          <w:lang w:eastAsia="zh-CN"/>
        </w:rPr>
        <w:t xml:space="preserve"> </w:t>
      </w:r>
      <w:r w:rsidRPr="00AE7565">
        <w:rPr>
          <w:color w:val="000000"/>
        </w:rPr>
        <w:t>TDD, when in CELL_FACH state and when the variable C_RNTI is non-empty, or</w:t>
      </w:r>
      <w:r w:rsidRPr="00AE7565">
        <w:rPr>
          <w:color w:val="000000"/>
        </w:rPr>
        <w:br/>
        <w:t>for FDD</w:t>
      </w:r>
      <w:r w:rsidRPr="00AE7565">
        <w:rPr>
          <w:color w:val="000000"/>
          <w:lang w:eastAsia="zh-CN"/>
        </w:rPr>
        <w:t xml:space="preserve"> and 1.28 </w:t>
      </w:r>
      <w:proofErr w:type="spellStart"/>
      <w:r w:rsidRPr="00AE7565">
        <w:rPr>
          <w:color w:val="000000"/>
          <w:lang w:eastAsia="zh-CN"/>
        </w:rPr>
        <w:t>Mcps</w:t>
      </w:r>
      <w:proofErr w:type="spellEnd"/>
      <w:r w:rsidRPr="00AE7565">
        <w:rPr>
          <w:color w:val="000000"/>
          <w:lang w:eastAsia="zh-CN"/>
        </w:rPr>
        <w:t xml:space="preserve"> TDD</w:t>
      </w:r>
      <w:r w:rsidRPr="00AE7565">
        <w:rPr>
          <w:color w:val="000000"/>
        </w:rPr>
        <w:t xml:space="preserve">, when in CELL_FACH state, when the variable C_RNTI is non-empty and when variable HS_DSCH_RECEPTION_CELL_FACH_STATE is set to FALSE, </w:t>
      </w:r>
      <w:r w:rsidRPr="00AE7565">
        <w:rPr>
          <w:color w:val="000000"/>
        </w:rPr>
        <w:br/>
        <w:t xml:space="preserve">then the UE shall perform measurements as specified in </w:t>
      </w:r>
      <w:proofErr w:type="spellStart"/>
      <w:r w:rsidRPr="00AE7565">
        <w:rPr>
          <w:color w:val="000000"/>
        </w:rPr>
        <w:t>subclauses</w:t>
      </w:r>
      <w:proofErr w:type="spellEnd"/>
      <w:r w:rsidRPr="00AE7565">
        <w:rPr>
          <w:color w:val="000000"/>
        </w:rPr>
        <w:t xml:space="preserve"> 8.4.1.6 and 8.4.1.9 during the frame(s) with the SFN value fulfilling the following equation:</w:t>
      </w:r>
    </w:p>
    <w:p w14:paraId="11B846A2" w14:textId="77777777" w:rsidR="00E5475A" w:rsidRPr="00AE7565" w:rsidRDefault="00E5475A" w:rsidP="00E5475A">
      <w:pPr>
        <w:pStyle w:val="EQ"/>
        <w:keepNext/>
        <w:rPr>
          <w:noProof w:val="0"/>
          <w:color w:val="000000"/>
        </w:rPr>
      </w:pPr>
      <w:r w:rsidRPr="00AE7565">
        <w:rPr>
          <w:noProof w:val="0"/>
          <w:color w:val="000000"/>
        </w:rPr>
        <w:tab/>
        <w:t>SFN div N = C_RNTI mod M_REP + n * M_REP</w:t>
      </w:r>
    </w:p>
    <w:p w14:paraId="657A7E34" w14:textId="77777777" w:rsidR="00E5475A" w:rsidRPr="00AE7565" w:rsidRDefault="00E5475A" w:rsidP="00E5475A">
      <w:pPr>
        <w:pStyle w:val="B1"/>
        <w:rPr>
          <w:snapToGrid w:val="0"/>
        </w:rPr>
      </w:pPr>
      <w:proofErr w:type="gramStart"/>
      <w:r w:rsidRPr="00AE7565">
        <w:rPr>
          <w:snapToGrid w:val="0"/>
        </w:rPr>
        <w:t>where</w:t>
      </w:r>
      <w:proofErr w:type="gramEnd"/>
    </w:p>
    <w:p w14:paraId="27488A6D" w14:textId="77777777" w:rsidR="00E5475A" w:rsidRPr="00AE7565" w:rsidRDefault="00E5475A" w:rsidP="00E5475A">
      <w:pPr>
        <w:pStyle w:val="B1"/>
        <w:rPr>
          <w:snapToGrid w:val="0"/>
        </w:rPr>
      </w:pPr>
      <w:r w:rsidRPr="00AE7565">
        <w:rPr>
          <w:snapToGrid w:val="0"/>
        </w:rPr>
        <w:t>-</w:t>
      </w:r>
      <w:r w:rsidRPr="00AE7565">
        <w:rPr>
          <w:snapToGrid w:val="0"/>
        </w:rPr>
        <w:tab/>
        <w:t xml:space="preserve">N is the TTI (in number of 10ms frames) of the FACH having the largest TTI on the SCCPCH </w:t>
      </w:r>
      <w:r w:rsidRPr="00AE7565">
        <w:t xml:space="preserve">selected by the UE according to the procedure in </w:t>
      </w:r>
      <w:proofErr w:type="spellStart"/>
      <w:r w:rsidRPr="00AE7565">
        <w:t>subclause</w:t>
      </w:r>
      <w:proofErr w:type="spellEnd"/>
      <w:r w:rsidRPr="00AE7565">
        <w:t xml:space="preserve"> 8.5.19.  </w:t>
      </w:r>
      <w:r w:rsidRPr="00AE7565">
        <w:rPr>
          <w:snapToGrid w:val="0"/>
        </w:rPr>
        <w:t>FACHs that only carry MBMS logical channels (MTCH, MSCH, or MCCH) are excluded from measurement occasion calculations.</w:t>
      </w:r>
    </w:p>
    <w:p w14:paraId="24F342E7" w14:textId="77777777" w:rsidR="00E5475A" w:rsidRPr="00AE7565" w:rsidRDefault="00E5475A" w:rsidP="00E5475A">
      <w:pPr>
        <w:pStyle w:val="B1"/>
        <w:rPr>
          <w:snapToGrid w:val="0"/>
        </w:rPr>
      </w:pPr>
      <w:r w:rsidRPr="00AE7565">
        <w:rPr>
          <w:snapToGrid w:val="0"/>
        </w:rPr>
        <w:t>-</w:t>
      </w:r>
      <w:r w:rsidRPr="00AE7565">
        <w:rPr>
          <w:snapToGrid w:val="0"/>
        </w:rPr>
        <w:tab/>
        <w:t>C_RNTI is the C-RNTI value of the UE stored in the variable C_RNTI</w:t>
      </w:r>
    </w:p>
    <w:p w14:paraId="235A6073" w14:textId="77777777" w:rsidR="00E5475A" w:rsidRPr="00AE7565" w:rsidRDefault="00E5475A" w:rsidP="00E5475A">
      <w:pPr>
        <w:pStyle w:val="B1"/>
        <w:rPr>
          <w:snapToGrid w:val="0"/>
        </w:rPr>
      </w:pPr>
      <w:r w:rsidRPr="00AE7565">
        <w:rPr>
          <w:snapToGrid w:val="0"/>
        </w:rPr>
        <w:t>-</w:t>
      </w:r>
      <w:r w:rsidRPr="00AE7565">
        <w:rPr>
          <w:snapToGrid w:val="0"/>
        </w:rPr>
        <w:tab/>
        <w:t>M_REP is the Measurement Occasion cycle length. According to the equation above, a FACH Measurement Occasion of N frames will be repeated every N * M_REP frame, and M_REP = 2</w:t>
      </w:r>
      <w:r w:rsidRPr="00AE7565">
        <w:rPr>
          <w:snapToGrid w:val="0"/>
          <w:vertAlign w:val="superscript"/>
        </w:rPr>
        <w:t>k</w:t>
      </w:r>
      <w:r w:rsidRPr="00AE7565">
        <w:rPr>
          <w:snapToGrid w:val="0"/>
        </w:rPr>
        <w:t>.</w:t>
      </w:r>
    </w:p>
    <w:p w14:paraId="5D32EF05" w14:textId="77777777" w:rsidR="00E5475A" w:rsidRPr="00AE7565" w:rsidRDefault="00E5475A" w:rsidP="00E5475A">
      <w:pPr>
        <w:pStyle w:val="B2"/>
        <w:rPr>
          <w:snapToGrid w:val="0"/>
          <w:color w:val="000000"/>
        </w:rPr>
      </w:pPr>
      <w:proofErr w:type="gramStart"/>
      <w:r w:rsidRPr="00AE7565">
        <w:rPr>
          <w:snapToGrid w:val="0"/>
          <w:color w:val="000000"/>
        </w:rPr>
        <w:t>where</w:t>
      </w:r>
      <w:proofErr w:type="gramEnd"/>
      <w:r w:rsidRPr="00AE7565">
        <w:rPr>
          <w:snapToGrid w:val="0"/>
          <w:color w:val="000000"/>
        </w:rPr>
        <w:t>,</w:t>
      </w:r>
    </w:p>
    <w:p w14:paraId="06088B74" w14:textId="77777777" w:rsidR="00E5475A" w:rsidRPr="00AE7565" w:rsidRDefault="00E5475A" w:rsidP="00E5475A">
      <w:pPr>
        <w:pStyle w:val="B2"/>
        <w:rPr>
          <w:color w:val="000000"/>
        </w:rPr>
      </w:pPr>
      <w:r w:rsidRPr="00AE7565">
        <w:rPr>
          <w:color w:val="000000"/>
        </w:rPr>
        <w:t>-</w:t>
      </w:r>
      <w:r w:rsidRPr="00AE7565">
        <w:rPr>
          <w:color w:val="000000"/>
        </w:rPr>
        <w:tab/>
      </w:r>
      <w:proofErr w:type="gramStart"/>
      <w:r w:rsidRPr="00AE7565">
        <w:rPr>
          <w:color w:val="000000"/>
        </w:rPr>
        <w:t>k</w:t>
      </w:r>
      <w:proofErr w:type="gramEnd"/>
      <w:r w:rsidRPr="00AE7565">
        <w:rPr>
          <w:color w:val="000000"/>
        </w:rPr>
        <w:t xml:space="preserve"> is the FACH Measurement occasion cycle length coefficient.</w:t>
      </w:r>
      <w:r w:rsidRPr="00AE7565">
        <w:rPr>
          <w:color w:val="000000"/>
        </w:rPr>
        <w:br/>
        <w:t xml:space="preserve">The value of the FACH Measurement occasion cycle length coefficient </w:t>
      </w:r>
      <w:r w:rsidRPr="00AE7565">
        <w:rPr>
          <w:snapToGrid w:val="0"/>
          <w:color w:val="000000"/>
        </w:rPr>
        <w:t>is read in system information in "System Information Block type 11" or "System Information Block type 12" in the IE "FACH measurement occasion info".</w:t>
      </w:r>
    </w:p>
    <w:p w14:paraId="10DAA58E" w14:textId="77777777" w:rsidR="00E5475A" w:rsidRPr="00AE7565" w:rsidRDefault="00E5475A" w:rsidP="00E5475A">
      <w:pPr>
        <w:pStyle w:val="B1"/>
        <w:rPr>
          <w:snapToGrid w:val="0"/>
        </w:rPr>
      </w:pPr>
      <w:r w:rsidRPr="00AE7565">
        <w:rPr>
          <w:snapToGrid w:val="0"/>
        </w:rPr>
        <w:t>-</w:t>
      </w:r>
      <w:r w:rsidRPr="00AE7565">
        <w:rPr>
          <w:snapToGrid w:val="0"/>
        </w:rPr>
        <w:tab/>
      </w:r>
      <w:r w:rsidRPr="00AE7565">
        <w:t>n = 0</w:t>
      </w:r>
      <w:proofErr w:type="gramStart"/>
      <w:r w:rsidRPr="00AE7565">
        <w:t>,1,2</w:t>
      </w:r>
      <w:proofErr w:type="gramEnd"/>
      <w:r w:rsidRPr="00AE7565">
        <w:t>… as long as SFN is below its maximum value</w:t>
      </w:r>
    </w:p>
    <w:p w14:paraId="2F0DE5D8" w14:textId="77777777" w:rsidR="00E5475A" w:rsidRPr="00AE7565" w:rsidRDefault="00E5475A" w:rsidP="00E5475A">
      <w:pPr>
        <w:rPr>
          <w:snapToGrid w:val="0"/>
          <w:color w:val="000000"/>
        </w:rPr>
      </w:pPr>
      <w:r w:rsidRPr="00AE7565">
        <w:rPr>
          <w:snapToGrid w:val="0"/>
          <w:color w:val="000000"/>
        </w:rPr>
        <w:t>The UE is allowed to measure on other occasions in case the UE moves "out of service" area or in case it can simultaneously perform the ordered measurements.</w:t>
      </w:r>
    </w:p>
    <w:p w14:paraId="43375E38" w14:textId="77777777" w:rsidR="00E5475A" w:rsidRPr="00AE7565" w:rsidRDefault="00E5475A" w:rsidP="00E5475A">
      <w:pPr>
        <w:rPr>
          <w:color w:val="000000"/>
        </w:rPr>
      </w:pPr>
      <w:r w:rsidRPr="00AE7565">
        <w:rPr>
          <w:snapToGrid w:val="0"/>
          <w:color w:val="000000"/>
        </w:rPr>
        <w:t xml:space="preserve">A UE in TDD mode shall use </w:t>
      </w:r>
      <w:r w:rsidRPr="00AE7565">
        <w:rPr>
          <w:color w:val="000000"/>
        </w:rPr>
        <w:t>the frame(s) with the SFN value fulfilling the above equation for neighbour cells measurements.</w:t>
      </w:r>
    </w:p>
    <w:p w14:paraId="3E266083" w14:textId="7A451673" w:rsidR="00E5475A" w:rsidRPr="00AE7565" w:rsidRDefault="00E5475A" w:rsidP="00E5475A">
      <w:pPr>
        <w:keepNext/>
        <w:keepLines/>
        <w:rPr>
          <w:color w:val="000000"/>
        </w:rPr>
      </w:pPr>
      <w:r w:rsidRPr="00AE7565">
        <w:rPr>
          <w:color w:val="000000"/>
        </w:rPr>
        <w:t xml:space="preserve">For FDD when in CELL_FACH state, when the variable C_RNTI is non-empty, when variable HS_DSCH_RECEPTION_CELL_FACH_STATE is set to TRUE, when variable COMMON_E_DCH_TRANSMISSION is set to FALSE, when the variable </w:t>
      </w:r>
      <w:r w:rsidRPr="00AE7565">
        <w:t>HS_DSCH_DRX_CELL_FACH_STATUS is set to FALSE</w:t>
      </w:r>
      <w:ins w:id="52" w:author="Suriyamoorthy, Aravindh" w:date="2016-09-28T15:11:00Z">
        <w:r>
          <w:t>,</w:t>
        </w:r>
      </w:ins>
      <w:r w:rsidRPr="00AE7565">
        <w:rPr>
          <w:color w:val="000000"/>
        </w:rPr>
        <w:t xml:space="preserve"> </w:t>
      </w:r>
      <w:del w:id="53" w:author="Suriyamoorthy, Aravindh" w:date="2016-09-28T15:11:00Z">
        <w:r w:rsidRPr="00AE7565" w:rsidDel="00E5475A">
          <w:rPr>
            <w:color w:val="000000"/>
          </w:rPr>
          <w:delText xml:space="preserve">and </w:delText>
        </w:r>
      </w:del>
      <w:r w:rsidRPr="00AE7565">
        <w:rPr>
          <w:color w:val="000000"/>
        </w:rPr>
        <w:t xml:space="preserve">when the variable </w:t>
      </w:r>
      <w:r w:rsidRPr="00AE7565">
        <w:t>HS_DSCH_DRX_CELL_FACH_2CYCLE_STATUS is set to FALSE</w:t>
      </w:r>
      <w:r w:rsidRPr="00AE7565">
        <w:rPr>
          <w:color w:val="000000"/>
        </w:rPr>
        <w:t xml:space="preserve"> </w:t>
      </w:r>
      <w:ins w:id="54" w:author="Suriyamoorthy, Aravindh" w:date="2016-09-28T15:11:00Z">
        <w:r>
          <w:rPr>
            <w:color w:val="000000"/>
          </w:rPr>
          <w:t xml:space="preserve">and when the variable </w:t>
        </w:r>
        <w:r w:rsidRPr="00AE7565">
          <w:t>HS_S</w:t>
        </w:r>
        <w:r>
          <w:t>C</w:t>
        </w:r>
        <w:r w:rsidRPr="00AE7565">
          <w:t>CH_DRX_CELL_FACH_STATUS is set to FALSE</w:t>
        </w:r>
        <w:r w:rsidRPr="00AE7565">
          <w:rPr>
            <w:color w:val="000000"/>
          </w:rPr>
          <w:t xml:space="preserve"> </w:t>
        </w:r>
      </w:ins>
      <w:r w:rsidRPr="00AE7565">
        <w:rPr>
          <w:color w:val="000000"/>
        </w:rPr>
        <w:t xml:space="preserve">then the UE in FDD mode shall perform measurements as specified in </w:t>
      </w:r>
      <w:proofErr w:type="spellStart"/>
      <w:r w:rsidRPr="00AE7565">
        <w:rPr>
          <w:color w:val="000000"/>
        </w:rPr>
        <w:t>subclauses</w:t>
      </w:r>
      <w:proofErr w:type="spellEnd"/>
      <w:r w:rsidRPr="00AE7565">
        <w:rPr>
          <w:color w:val="000000"/>
        </w:rPr>
        <w:t xml:space="preserve"> 8.4.1.6 and 8.4.1.9 during the frame(s) with the SFN value fulfilling the following equation:</w:t>
      </w:r>
    </w:p>
    <w:p w14:paraId="61515715" w14:textId="77777777" w:rsidR="00E5475A" w:rsidRPr="00AE7565" w:rsidRDefault="00E5475A" w:rsidP="00E5475A">
      <w:pPr>
        <w:pStyle w:val="EQ"/>
        <w:keepNext/>
        <w:rPr>
          <w:noProof w:val="0"/>
          <w:color w:val="000000"/>
        </w:rPr>
      </w:pPr>
      <w:r w:rsidRPr="00AE7565">
        <w:rPr>
          <w:noProof w:val="0"/>
        </w:rPr>
        <w:tab/>
        <w:t>SFN = H-RNTI mod M_REP + n * M_REP</w:t>
      </w:r>
    </w:p>
    <w:p w14:paraId="120DD91C" w14:textId="43D86A1A" w:rsidR="00E5475A" w:rsidRDefault="00E5475A" w:rsidP="009729DF">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7CDAFECB" w14:textId="4A50BBDB" w:rsidR="00DD18AA" w:rsidRDefault="00DD18AA" w:rsidP="00644935">
      <w:pPr>
        <w:pStyle w:val="Heading3"/>
        <w:rPr>
          <w:ins w:id="55" w:author="Suriyamoorthy, Aravindh" w:date="2016-09-28T11:13:00Z"/>
        </w:rPr>
      </w:pPr>
      <w:bookmarkStart w:id="56" w:name="_Toc446720938"/>
      <w:r w:rsidRPr="00AE7565">
        <w:t>8.5.48</w:t>
      </w:r>
      <w:r w:rsidRPr="00AE7565">
        <w:tab/>
        <w:t xml:space="preserve">Actions related to HS_DSCH_DRX_CELL_FACH_STATUS variable (FDD </w:t>
      </w:r>
      <w:r w:rsidRPr="00AE7565">
        <w:rPr>
          <w:lang w:eastAsia="zh-CN"/>
        </w:rPr>
        <w:t xml:space="preserve">and 1.28 </w:t>
      </w:r>
      <w:proofErr w:type="spellStart"/>
      <w:r w:rsidRPr="00AE7565">
        <w:rPr>
          <w:lang w:eastAsia="zh-CN"/>
        </w:rPr>
        <w:t>Mcps</w:t>
      </w:r>
      <w:proofErr w:type="spellEnd"/>
      <w:r w:rsidRPr="00AE7565">
        <w:rPr>
          <w:lang w:eastAsia="zh-CN"/>
        </w:rPr>
        <w:t xml:space="preserve"> TDD </w:t>
      </w:r>
      <w:r w:rsidRPr="00AE7565">
        <w:t>only)</w:t>
      </w:r>
      <w:del w:id="57" w:author="Aravindh Suriyamoorthy" w:date="2016-09-30T14:18:00Z">
        <w:r w:rsidRPr="00AE7565" w:rsidDel="00786121">
          <w:delText xml:space="preserve"> </w:delText>
        </w:r>
      </w:del>
      <w:proofErr w:type="gramStart"/>
      <w:ins w:id="58" w:author="Suriyamoorthy, Aravindh" w:date="2016-09-28T11:13:00Z">
        <w:r w:rsidR="00644935">
          <w:t>,</w:t>
        </w:r>
      </w:ins>
      <w:proofErr w:type="gramEnd"/>
      <w:del w:id="59" w:author="Suriyamoorthy, Aravindh" w:date="2016-09-28T11:13:00Z">
        <w:r w:rsidRPr="00AE7565" w:rsidDel="00644935">
          <w:delText xml:space="preserve">and </w:delText>
        </w:r>
      </w:del>
      <w:r w:rsidRPr="00AE7565">
        <w:t>HS_DSCH_DRX_CELL_FACH_2CYCLE_STATUS variable (FDD only)</w:t>
      </w:r>
      <w:bookmarkEnd w:id="56"/>
      <w:ins w:id="60" w:author="Suriyamoorthy, Aravindh" w:date="2016-09-28T11:13:00Z">
        <w:r w:rsidR="00644935">
          <w:t xml:space="preserve"> and HS_SC</w:t>
        </w:r>
        <w:r w:rsidR="00644935" w:rsidRPr="00AE7565">
          <w:t>CH_DRX_CELL_FACH_STATUS variable (FDD only)</w:t>
        </w:r>
      </w:ins>
    </w:p>
    <w:p w14:paraId="76C76AA2" w14:textId="77777777" w:rsidR="00644935" w:rsidRPr="00AE7565" w:rsidRDefault="00644935" w:rsidP="00644935">
      <w:pPr>
        <w:rPr>
          <w:ins w:id="61" w:author="Suriyamoorthy, Aravindh" w:date="2016-09-28T11:13:00Z"/>
        </w:rPr>
      </w:pPr>
      <w:ins w:id="62" w:author="Suriyamoorthy, Aravindh" w:date="2016-09-28T11:13:00Z">
        <w:r>
          <w:t>T</w:t>
        </w:r>
        <w:r w:rsidRPr="00AE7565">
          <w:t xml:space="preserve">he </w:t>
        </w:r>
        <w:r w:rsidRPr="00AE7565">
          <w:rPr>
            <w:lang w:eastAsia="zh-CN"/>
          </w:rPr>
          <w:t>HS_</w:t>
        </w:r>
        <w:r>
          <w:rPr>
            <w:lang w:eastAsia="zh-CN"/>
          </w:rPr>
          <w:t>SC</w:t>
        </w:r>
        <w:r w:rsidRPr="00AE7565">
          <w:rPr>
            <w:lang w:eastAsia="zh-CN"/>
          </w:rPr>
          <w:t xml:space="preserve">CH_DRX_CELL_FACH_STATUS </w:t>
        </w:r>
        <w:r w:rsidRPr="00AE7565">
          <w:t>variable shall be set to TRUE only when the following conditions are met:</w:t>
        </w:r>
      </w:ins>
    </w:p>
    <w:p w14:paraId="5B52CE26" w14:textId="31518D7C" w:rsidR="00644935" w:rsidRDefault="00644935" w:rsidP="00644935">
      <w:pPr>
        <w:pStyle w:val="B1"/>
        <w:rPr>
          <w:ins w:id="63" w:author="Aravindh Suriyamoorthy" w:date="2016-09-30T13:26:00Z"/>
          <w:lang w:eastAsia="zh-CN"/>
        </w:rPr>
      </w:pPr>
      <w:ins w:id="64" w:author="Suriyamoorthy, Aravindh" w:date="2016-09-28T11:13:00Z">
        <w:r w:rsidRPr="00AE7565">
          <w:t>1&gt;</w:t>
        </w:r>
        <w:r w:rsidRPr="00AE7565">
          <w:tab/>
          <w:t xml:space="preserve">the UE supports </w:t>
        </w:r>
        <w:r>
          <w:t>HS-SC</w:t>
        </w:r>
        <w:r w:rsidRPr="00AE7565">
          <w:t>CH DRX operation in CELL_FACH state</w:t>
        </w:r>
        <w:r>
          <w:rPr>
            <w:rFonts w:hint="eastAsia"/>
            <w:lang w:eastAsia="zh-CN"/>
          </w:rPr>
          <w:t>;</w:t>
        </w:r>
      </w:ins>
    </w:p>
    <w:p w14:paraId="1F985069" w14:textId="5668277F" w:rsidR="000002D6" w:rsidDel="000002D6" w:rsidRDefault="000002D6" w:rsidP="000002D6">
      <w:pPr>
        <w:pStyle w:val="B1"/>
        <w:rPr>
          <w:del w:id="65" w:author="Aravindh Suriyamoorthy" w:date="2016-09-30T13:26:00Z"/>
        </w:rPr>
      </w:pPr>
      <w:ins w:id="66" w:author="Aravindh Suriyamoorthy" w:date="2016-09-30T13:26:00Z">
        <w:r w:rsidRPr="00AE7565">
          <w:t>1&gt;</w:t>
        </w:r>
        <w:r w:rsidRPr="00AE7565">
          <w:tab/>
          <w:t>the UE is in CELL_FACH state;</w:t>
        </w:r>
      </w:ins>
    </w:p>
    <w:p w14:paraId="6C5EAFCF" w14:textId="77777777" w:rsidR="000002D6" w:rsidRPr="00AE7565" w:rsidRDefault="000002D6" w:rsidP="000002D6">
      <w:pPr>
        <w:pStyle w:val="B1"/>
        <w:rPr>
          <w:ins w:id="67" w:author="Aravindh Suriyamoorthy" w:date="2016-09-30T13:27:00Z"/>
        </w:rPr>
      </w:pPr>
      <w:ins w:id="68" w:author="Aravindh Suriyamoorthy" w:date="2016-09-30T13:27:00Z">
        <w:r w:rsidRPr="00AE7565">
          <w:t>1&gt;</w:t>
        </w:r>
        <w:r w:rsidRPr="00AE7565">
          <w:tab/>
          <w:t>the UE has a dedicated H-RNTI configured;</w:t>
        </w:r>
      </w:ins>
    </w:p>
    <w:p w14:paraId="591C8F8B" w14:textId="77777777" w:rsidR="000002D6" w:rsidRDefault="000002D6" w:rsidP="000002D6">
      <w:pPr>
        <w:pStyle w:val="B1"/>
        <w:rPr>
          <w:ins w:id="69" w:author="Aravindh Suriyamoorthy" w:date="2016-09-30T13:26:00Z"/>
        </w:rPr>
      </w:pPr>
    </w:p>
    <w:p w14:paraId="12BB670B" w14:textId="369A4695" w:rsidR="00644935" w:rsidRPr="00AE7565" w:rsidRDefault="00644935" w:rsidP="00644935">
      <w:pPr>
        <w:pStyle w:val="B1"/>
        <w:rPr>
          <w:ins w:id="70" w:author="Suriyamoorthy, Aravindh" w:date="2016-09-28T11:13:00Z"/>
          <w:lang w:eastAsia="zh-CN"/>
        </w:rPr>
      </w:pPr>
      <w:ins w:id="71" w:author="Suriyamoorthy, Aravindh" w:date="2016-09-28T11:13:00Z">
        <w:r w:rsidRPr="00AE7565">
          <w:t>1&gt;</w:t>
        </w:r>
        <w:r w:rsidRPr="00AE7565">
          <w:tab/>
        </w:r>
      </w:ins>
      <w:ins w:id="72" w:author="Aravindh Suriyamoorthy" w:date="2016-09-30T14:27:00Z">
        <w:r w:rsidR="00786121" w:rsidRPr="00AE7565">
          <w:t xml:space="preserve">for FDD </w:t>
        </w:r>
      </w:ins>
      <w:ins w:id="73" w:author="Suriyamoorthy, Aravindh" w:date="2016-09-28T11:13:00Z">
        <w:r w:rsidRPr="00AE7565">
          <w:t xml:space="preserve">the </w:t>
        </w:r>
        <w:r>
          <w:t>IE</w:t>
        </w:r>
      </w:ins>
      <w:ins w:id="74" w:author="Aravindh Suriyamoorthy" w:date="2016-09-30T14:24:00Z">
        <w:r w:rsidR="00786121">
          <w:t xml:space="preserve">’s </w:t>
        </w:r>
      </w:ins>
      <w:ins w:id="75" w:author="Aravindh Suriyamoorthy" w:date="2016-09-30T14:25:00Z">
        <w:r w:rsidR="00786121" w:rsidRPr="00AE7565">
          <w:t>HS-DSCH DRX in CELL_FACH Information</w:t>
        </w:r>
      </w:ins>
      <w:ins w:id="76" w:author="Suriyamoorthy, Aravindh" w:date="2016-09-28T11:13:00Z">
        <w:r>
          <w:t xml:space="preserve"> </w:t>
        </w:r>
      </w:ins>
      <w:ins w:id="77" w:author="Aravindh Suriyamoorthy" w:date="2016-09-30T14:25:00Z">
        <w:r w:rsidR="00786121">
          <w:t xml:space="preserve">and </w:t>
        </w:r>
      </w:ins>
      <w:ins w:id="78" w:author="Aravindh Suriyamoorthy" w:date="2016-09-30T14:24:00Z">
        <w:r w:rsidR="00786121">
          <w:t>HS-</w:t>
        </w:r>
        <w:r w:rsidR="00786121" w:rsidRPr="00AE7565">
          <w:t>S</w:t>
        </w:r>
        <w:r w:rsidR="00786121">
          <w:t xml:space="preserve">CCH </w:t>
        </w:r>
        <w:r w:rsidR="00786121" w:rsidRPr="00AE7565">
          <w:t>D</w:t>
        </w:r>
      </w:ins>
      <w:ins w:id="79" w:author="Aravindh Suriyamoorthy" w:date="2016-09-30T14:26:00Z">
        <w:r w:rsidR="00786121">
          <w:t xml:space="preserve">RX in </w:t>
        </w:r>
      </w:ins>
      <w:ins w:id="80" w:author="Aravindh Suriyamoorthy" w:date="2016-09-30T14:24:00Z">
        <w:r w:rsidR="00786121">
          <w:t xml:space="preserve">CELL_FACH Information </w:t>
        </w:r>
      </w:ins>
      <w:ins w:id="81" w:author="Suriyamoorthy, Aravindh" w:date="2016-09-28T11:13:00Z">
        <w:r w:rsidRPr="00AE7565">
          <w:t xml:space="preserve">has been received from System Information Block Type </w:t>
        </w:r>
        <w:r>
          <w:t xml:space="preserve">5 </w:t>
        </w:r>
        <w:r w:rsidRPr="00AE7565">
          <w:t>or System Information Block Type 5bis</w:t>
        </w:r>
        <w:r>
          <w:rPr>
            <w:rFonts w:hint="eastAsia"/>
            <w:lang w:eastAsia="zh-CN"/>
          </w:rPr>
          <w:t>.</w:t>
        </w:r>
      </w:ins>
    </w:p>
    <w:p w14:paraId="3A6CBF4D" w14:textId="77777777" w:rsidR="00644935" w:rsidRPr="00AE7565" w:rsidRDefault="00644935" w:rsidP="00644935">
      <w:pPr>
        <w:rPr>
          <w:ins w:id="82" w:author="Suriyamoorthy, Aravindh" w:date="2016-09-28T11:13:00Z"/>
        </w:rPr>
      </w:pPr>
      <w:ins w:id="83" w:author="Suriyamoorthy, Aravindh" w:date="2016-09-28T11:13:00Z">
        <w:r w:rsidRPr="00AE7565">
          <w:t>If any of the above con</w:t>
        </w:r>
        <w:r>
          <w:t>ditions is not met and the HS_SC</w:t>
        </w:r>
        <w:r w:rsidRPr="00AE7565">
          <w:t>CH_DRX_CELL_FACH_STATUS variable is set to TRUE, the UE shall:</w:t>
        </w:r>
      </w:ins>
    </w:p>
    <w:p w14:paraId="78F3D08D" w14:textId="77777777" w:rsidR="00644935" w:rsidRPr="00AE7565" w:rsidRDefault="00644935" w:rsidP="00644935">
      <w:pPr>
        <w:pStyle w:val="B1"/>
        <w:rPr>
          <w:ins w:id="84" w:author="Suriyamoorthy, Aravindh" w:date="2016-09-28T11:13:00Z"/>
        </w:rPr>
      </w:pPr>
      <w:ins w:id="85" w:author="Suriyamoorthy, Aravindh" w:date="2016-09-28T11:13:00Z">
        <w:r w:rsidRPr="00AE7565">
          <w:t>1&gt;</w:t>
        </w:r>
        <w:r w:rsidRPr="00AE7565">
          <w:tab/>
        </w:r>
        <w:r>
          <w:t>stop any ongoing CELL_FACH HS-SC</w:t>
        </w:r>
        <w:r w:rsidRPr="00AE7565">
          <w:t>CH DRX operation;</w:t>
        </w:r>
      </w:ins>
    </w:p>
    <w:p w14:paraId="6CAE5388" w14:textId="2CD253C3" w:rsidR="00644935" w:rsidDel="00644935" w:rsidRDefault="00644935" w:rsidP="00786121">
      <w:pPr>
        <w:pStyle w:val="B1"/>
        <w:rPr>
          <w:del w:id="86" w:author="Suriyamoorthy, Aravindh" w:date="2016-09-28T11:15:00Z"/>
        </w:rPr>
      </w:pPr>
      <w:ins w:id="87" w:author="Suriyamoorthy, Aravindh" w:date="2016-09-28T11:13:00Z">
        <w:r>
          <w:t>1&gt;</w:t>
        </w:r>
        <w:r>
          <w:tab/>
          <w:t>set the HS_SC</w:t>
        </w:r>
        <w:r w:rsidRPr="00AE7565">
          <w:t>CH_DRX_CELL_FACH_STATUS to FALSE;</w:t>
        </w:r>
      </w:ins>
    </w:p>
    <w:p w14:paraId="526ABA0F" w14:textId="5F574EC2" w:rsidR="00644935" w:rsidRPr="00644935" w:rsidRDefault="00644935" w:rsidP="00786121">
      <w:pPr>
        <w:pStyle w:val="B1"/>
        <w:rPr>
          <w:ins w:id="88" w:author="Suriyamoorthy, Aravindh" w:date="2016-09-28T11:15:00Z"/>
        </w:rPr>
      </w:pPr>
      <w:ins w:id="89" w:author="Suriyamoorthy, Aravindh" w:date="2016-09-28T11:16:00Z">
        <w:r w:rsidRPr="00AE7565">
          <w:t>1&gt;</w:t>
        </w:r>
        <w:r w:rsidRPr="00AE7565">
          <w:tab/>
          <w:t>stop the timer T321, if it is ongoing.</w:t>
        </w:r>
      </w:ins>
    </w:p>
    <w:p w14:paraId="786DB7F1" w14:textId="11C93629" w:rsidR="00DD18AA" w:rsidRPr="00AE7565" w:rsidRDefault="00644935" w:rsidP="00DD18AA">
      <w:ins w:id="90" w:author="Suriyamoorthy, Aravindh" w:date="2016-09-28T11:14:00Z">
        <w:r w:rsidRPr="00AE7565">
          <w:t>If the HS-SC</w:t>
        </w:r>
      </w:ins>
      <w:ins w:id="91" w:author="Suriyamoorthy, Aravindh" w:date="2016-09-28T11:15:00Z">
        <w:r>
          <w:t>C</w:t>
        </w:r>
      </w:ins>
      <w:ins w:id="92" w:author="Suriyamoorthy, Aravindh" w:date="2016-09-28T11:14:00Z">
        <w:r>
          <w:t>H_DRX_CELL_FACH_STATUS</w:t>
        </w:r>
        <w:r w:rsidRPr="00AE7565">
          <w:t xml:space="preserve"> variable is set to FALSE, </w:t>
        </w:r>
      </w:ins>
      <w:del w:id="93" w:author="Suriyamoorthy, Aravindh" w:date="2016-09-28T11:14:00Z">
        <w:r w:rsidR="00DD18AA" w:rsidRPr="00AE7565" w:rsidDel="00644935">
          <w:delText>T</w:delText>
        </w:r>
      </w:del>
      <w:ins w:id="94" w:author="Suriyamoorthy, Aravindh" w:date="2016-09-28T11:14:00Z">
        <w:r>
          <w:t>t</w:t>
        </w:r>
      </w:ins>
      <w:r w:rsidR="00DD18AA" w:rsidRPr="00AE7565">
        <w:t>he HS-DSCH_DRX_CELL_FACH_2CYCLE_STATUS variable shall be set to TRUE only when the following conditions are met:</w:t>
      </w:r>
    </w:p>
    <w:p w14:paraId="24367EAE" w14:textId="77777777" w:rsidR="00DD18AA" w:rsidRPr="00AE7565" w:rsidRDefault="00DD18AA" w:rsidP="00DD18AA">
      <w:pPr>
        <w:pStyle w:val="B1"/>
      </w:pPr>
      <w:r w:rsidRPr="00AE7565">
        <w:t>1&gt;</w:t>
      </w:r>
      <w:r w:rsidRPr="00AE7565">
        <w:tab/>
        <w:t>the UE supports HS-DSCH DRX operation with second DRX cycle in CELL_FACH state;</w:t>
      </w:r>
    </w:p>
    <w:p w14:paraId="59A6A2DD" w14:textId="77777777" w:rsidR="00DD18AA" w:rsidRPr="00AE7565" w:rsidRDefault="00DD18AA" w:rsidP="00DD18AA">
      <w:pPr>
        <w:pStyle w:val="B1"/>
      </w:pPr>
      <w:r w:rsidRPr="00AE7565">
        <w:t>1&gt;</w:t>
      </w:r>
      <w:r w:rsidRPr="00AE7565">
        <w:tab/>
        <w:t>the UE is in CELL_FACH state;</w:t>
      </w:r>
    </w:p>
    <w:p w14:paraId="68C2E754" w14:textId="77777777" w:rsidR="00DD18AA" w:rsidRPr="00AE7565" w:rsidRDefault="00DD18AA" w:rsidP="00DD18AA">
      <w:pPr>
        <w:pStyle w:val="B1"/>
      </w:pPr>
      <w:r w:rsidRPr="00AE7565">
        <w:t>1&gt;</w:t>
      </w:r>
      <w:r w:rsidRPr="00AE7565">
        <w:tab/>
        <w:t>the UE has a dedicated H-RNTI configured;</w:t>
      </w:r>
    </w:p>
    <w:p w14:paraId="183162B3" w14:textId="77777777" w:rsidR="00DD18AA" w:rsidRPr="00AE7565" w:rsidRDefault="00DD18AA" w:rsidP="00DD18AA">
      <w:pPr>
        <w:pStyle w:val="B1"/>
      </w:pPr>
      <w:r w:rsidRPr="00AE7565">
        <w:t>1&gt;</w:t>
      </w:r>
      <w:r w:rsidRPr="00AE7565">
        <w:tab/>
        <w:t>the IE’s "HS-DSCH DRX in CELL_FACH Information" and "Common E-DCH system info" have been received from System Information Block Type 5 or System Information Block Type 5bis and the IE "HS-DSCH DRX in CELL_FACH with second DRX cycle Information" has been received from System Information Block Type 22.</w:t>
      </w:r>
    </w:p>
    <w:p w14:paraId="39A4370F" w14:textId="77777777" w:rsidR="00DD18AA" w:rsidRPr="00AE7565" w:rsidRDefault="00DD18AA" w:rsidP="00DD18AA">
      <w:r w:rsidRPr="00AE7565">
        <w:t>If any of the above conditions is not met and the HS_DSCH_DRX_CELL_FACH_2CYCLE _STATUS variable is set to TRUE, the UE shall:</w:t>
      </w:r>
    </w:p>
    <w:p w14:paraId="6BE0FF9B" w14:textId="77777777" w:rsidR="00DD18AA" w:rsidRPr="00AE7565" w:rsidRDefault="00DD18AA" w:rsidP="00DD18AA">
      <w:pPr>
        <w:pStyle w:val="B1"/>
      </w:pPr>
      <w:r w:rsidRPr="00AE7565">
        <w:t>1&gt;</w:t>
      </w:r>
      <w:r w:rsidRPr="00AE7565">
        <w:tab/>
        <w:t>stop any ongoing CELL_FACH HS-DSCH DRX operation with second DRX cycle;</w:t>
      </w:r>
    </w:p>
    <w:p w14:paraId="31BAD040" w14:textId="77777777" w:rsidR="00DD18AA" w:rsidRPr="00AE7565" w:rsidRDefault="00DD18AA" w:rsidP="00DD18AA">
      <w:pPr>
        <w:pStyle w:val="B1"/>
      </w:pPr>
      <w:r w:rsidRPr="00AE7565">
        <w:t>1&gt;</w:t>
      </w:r>
      <w:r w:rsidRPr="00AE7565">
        <w:tab/>
        <w:t>set the HS_DSCH_DRX_CELL_FACH_2CYCLE _STATUS to FALSE;</w:t>
      </w:r>
    </w:p>
    <w:p w14:paraId="66D3F34D" w14:textId="77777777" w:rsidR="00DD18AA" w:rsidRPr="00AE7565" w:rsidRDefault="00DD18AA" w:rsidP="00DD18AA">
      <w:pPr>
        <w:pStyle w:val="B1"/>
      </w:pPr>
      <w:r w:rsidRPr="00AE7565">
        <w:t>1&gt;</w:t>
      </w:r>
      <w:r w:rsidRPr="00AE7565">
        <w:tab/>
        <w:t>stop the timer T328, if it is ongoing;</w:t>
      </w:r>
    </w:p>
    <w:p w14:paraId="6C29B8D2" w14:textId="77777777" w:rsidR="00DD18AA" w:rsidRPr="00AE7565" w:rsidRDefault="00DD18AA" w:rsidP="00DD18AA">
      <w:pPr>
        <w:pStyle w:val="B1"/>
      </w:pPr>
      <w:r w:rsidRPr="00AE7565">
        <w:t>1&gt;</w:t>
      </w:r>
      <w:r w:rsidRPr="00AE7565">
        <w:tab/>
        <w:t>stop the timer T329, if it is ongoing.</w:t>
      </w:r>
    </w:p>
    <w:p w14:paraId="17A4470E" w14:textId="124D5C40" w:rsidR="00DD18AA" w:rsidRPr="00AE7565" w:rsidRDefault="00DD18AA" w:rsidP="00DD18AA">
      <w:r w:rsidRPr="00AE7565">
        <w:t xml:space="preserve">If </w:t>
      </w:r>
      <w:ins w:id="95" w:author="Aravindh Suriyamoorthy" w:date="2016-09-30T14:28:00Z">
        <w:r w:rsidR="004973E9" w:rsidRPr="00AE7565">
          <w:t>the HS-SC</w:t>
        </w:r>
        <w:r w:rsidR="004973E9">
          <w:t>CH_DRX_CELL_FACH_STATUS</w:t>
        </w:r>
        <w:r w:rsidR="004973E9" w:rsidRPr="00AE7565">
          <w:t xml:space="preserve"> variable is set to FALSE </w:t>
        </w:r>
        <w:r w:rsidR="004973E9">
          <w:t xml:space="preserve">and </w:t>
        </w:r>
      </w:ins>
      <w:r w:rsidRPr="00AE7565">
        <w:t xml:space="preserve">the HS-DSCH_DRX_CELL_FACH_2CYCLE_STATUS variable is set to FALSE, the </w:t>
      </w:r>
      <w:r w:rsidRPr="00AE7565">
        <w:rPr>
          <w:lang w:eastAsia="zh-CN"/>
        </w:rPr>
        <w:t xml:space="preserve">HS_DSCH_DRX_CELL_FACH_STATUS </w:t>
      </w:r>
      <w:r w:rsidRPr="00AE7565">
        <w:t>variable shall be set to TRUE only when the following conditions are met:</w:t>
      </w:r>
    </w:p>
    <w:p w14:paraId="144693D1" w14:textId="77777777" w:rsidR="00DD18AA" w:rsidRPr="00AE7565" w:rsidRDefault="00DD18AA" w:rsidP="00DD18AA">
      <w:pPr>
        <w:pStyle w:val="B1"/>
      </w:pPr>
      <w:r w:rsidRPr="00AE7565">
        <w:t>1&gt;</w:t>
      </w:r>
      <w:r w:rsidRPr="00AE7565">
        <w:tab/>
        <w:t>the UE supports HS-DSCH DRX operation in CELL_FACH state;</w:t>
      </w:r>
    </w:p>
    <w:p w14:paraId="72A18773" w14:textId="77777777" w:rsidR="00DD18AA" w:rsidRPr="00AE7565" w:rsidRDefault="00DD18AA" w:rsidP="00DD18AA">
      <w:pPr>
        <w:pStyle w:val="B1"/>
      </w:pPr>
      <w:r w:rsidRPr="00AE7565">
        <w:t>1&gt;</w:t>
      </w:r>
      <w:r w:rsidRPr="00AE7565">
        <w:tab/>
        <w:t>the UE is in CELL_FACH state;</w:t>
      </w:r>
    </w:p>
    <w:p w14:paraId="39D62E67" w14:textId="77777777" w:rsidR="00DD18AA" w:rsidRPr="00AE7565" w:rsidRDefault="00DD18AA" w:rsidP="00DD18AA">
      <w:pPr>
        <w:pStyle w:val="B1"/>
      </w:pPr>
      <w:r w:rsidRPr="00AE7565">
        <w:t>1&gt;</w:t>
      </w:r>
      <w:r w:rsidRPr="00AE7565">
        <w:tab/>
        <w:t>the UE has a dedicated H-RNTI configured;</w:t>
      </w:r>
    </w:p>
    <w:p w14:paraId="68BF0759" w14:textId="77777777" w:rsidR="00DD18AA" w:rsidRPr="00AE7565" w:rsidRDefault="00DD18AA" w:rsidP="00DD18AA">
      <w:pPr>
        <w:pStyle w:val="B1"/>
      </w:pPr>
      <w:r w:rsidRPr="00AE7565">
        <w:t>1&gt;</w:t>
      </w:r>
      <w:r w:rsidRPr="00AE7565">
        <w:tab/>
        <w:t xml:space="preserve">the IE "HS-DSCH DRX in CELL_FACH Information" </w:t>
      </w:r>
      <w:r w:rsidRPr="00AE7565">
        <w:rPr>
          <w:lang w:eastAsia="zh-CN"/>
        </w:rPr>
        <w:t xml:space="preserve">for FDD or </w:t>
      </w:r>
      <w:r w:rsidRPr="00AE7565">
        <w:t>IE "HS-DSCH DRX in CELL_FACH Information</w:t>
      </w:r>
      <w:r w:rsidRPr="00AE7565">
        <w:rPr>
          <w:lang w:eastAsia="zh-CN"/>
        </w:rPr>
        <w:t xml:space="preserve"> 1.28 </w:t>
      </w:r>
      <w:proofErr w:type="spellStart"/>
      <w:r w:rsidRPr="00AE7565">
        <w:rPr>
          <w:lang w:eastAsia="zh-CN"/>
        </w:rPr>
        <w:t>Mcps</w:t>
      </w:r>
      <w:proofErr w:type="spellEnd"/>
      <w:r w:rsidRPr="00AE7565">
        <w:rPr>
          <w:lang w:eastAsia="zh-CN"/>
        </w:rPr>
        <w:t xml:space="preserve"> TDD</w:t>
      </w:r>
      <w:r w:rsidRPr="00AE7565">
        <w:t>"</w:t>
      </w:r>
      <w:r w:rsidRPr="00AE7565">
        <w:rPr>
          <w:lang w:eastAsia="zh-CN"/>
        </w:rPr>
        <w:t xml:space="preserve"> for 1.28 </w:t>
      </w:r>
      <w:proofErr w:type="spellStart"/>
      <w:r w:rsidRPr="00AE7565">
        <w:rPr>
          <w:lang w:eastAsia="zh-CN"/>
        </w:rPr>
        <w:t>Mcps</w:t>
      </w:r>
      <w:proofErr w:type="spellEnd"/>
      <w:r w:rsidRPr="00AE7565">
        <w:rPr>
          <w:lang w:eastAsia="zh-CN"/>
        </w:rPr>
        <w:t xml:space="preserve"> TDD </w:t>
      </w:r>
      <w:r w:rsidRPr="00AE7565">
        <w:t>has been received from System Information Block Type 5 or System Information Block Type 5bis;</w:t>
      </w:r>
    </w:p>
    <w:p w14:paraId="0389CAAF" w14:textId="77777777" w:rsidR="00DD18AA" w:rsidRPr="00AE7565" w:rsidRDefault="00DD18AA" w:rsidP="00DD18AA">
      <w:pPr>
        <w:pStyle w:val="B1"/>
        <w:rPr>
          <w:lang w:eastAsia="zh-CN"/>
        </w:rPr>
      </w:pPr>
      <w:r w:rsidRPr="00AE7565">
        <w:rPr>
          <w:lang w:eastAsia="zh-CN"/>
        </w:rPr>
        <w:t>1&gt;</w:t>
      </w:r>
      <w:r w:rsidRPr="00AE7565">
        <w:rPr>
          <w:lang w:eastAsia="zh-CN"/>
        </w:rPr>
        <w:tab/>
        <w:t xml:space="preserve">for 1.28 </w:t>
      </w:r>
      <w:proofErr w:type="spellStart"/>
      <w:r w:rsidRPr="00AE7565">
        <w:rPr>
          <w:lang w:eastAsia="zh-CN"/>
        </w:rPr>
        <w:t>Mcps</w:t>
      </w:r>
      <w:proofErr w:type="spellEnd"/>
      <w:r w:rsidRPr="00AE7565">
        <w:rPr>
          <w:lang w:eastAsia="zh-CN"/>
        </w:rPr>
        <w:t xml:space="preserve"> TDD, UE with </w:t>
      </w:r>
      <w:r w:rsidRPr="00AE7565">
        <w:t xml:space="preserve">dedicated </w:t>
      </w:r>
      <w:r w:rsidRPr="00AE7565">
        <w:rPr>
          <w:lang w:eastAsia="zh-CN"/>
        </w:rPr>
        <w:t xml:space="preserve">H-RNTI configured, after </w:t>
      </w:r>
      <w:proofErr w:type="spellStart"/>
      <w:r w:rsidRPr="00AE7565">
        <w:rPr>
          <w:lang w:eastAsia="zh-CN"/>
        </w:rPr>
        <w:t>transitting</w:t>
      </w:r>
      <w:proofErr w:type="spellEnd"/>
      <w:r w:rsidRPr="00AE7565">
        <w:t xml:space="preserve"> </w:t>
      </w:r>
      <w:r w:rsidRPr="00AE7565">
        <w:rPr>
          <w:lang w:eastAsia="zh-CN"/>
        </w:rPr>
        <w:t>from CELL_PCH to</w:t>
      </w:r>
      <w:r w:rsidRPr="00AE7565">
        <w:t xml:space="preserve"> CELL_FACH</w:t>
      </w:r>
      <w:r w:rsidRPr="00AE7565">
        <w:rPr>
          <w:lang w:eastAsia="zh-CN"/>
        </w:rPr>
        <w:t xml:space="preserve"> state</w:t>
      </w:r>
      <w:r w:rsidRPr="00AE7565">
        <w:t>, has detected its dedicated H-RNTI on HS-SCCH</w:t>
      </w:r>
      <w:r w:rsidRPr="00AE7565">
        <w:rPr>
          <w:lang w:eastAsia="zh-CN"/>
        </w:rPr>
        <w:t xml:space="preserve"> </w:t>
      </w:r>
      <w:r w:rsidRPr="00AE7565">
        <w:t>indicating HS-DSCH reception;</w:t>
      </w:r>
    </w:p>
    <w:p w14:paraId="58315DE2" w14:textId="77777777" w:rsidR="00DD18AA" w:rsidRPr="00AE7565" w:rsidRDefault="00DD18AA" w:rsidP="00DD18AA">
      <w:pPr>
        <w:pStyle w:val="B1"/>
      </w:pPr>
      <w:r w:rsidRPr="00AE7565">
        <w:t>1&gt;</w:t>
      </w:r>
      <w:r w:rsidRPr="00AE7565">
        <w:tab/>
        <w:t>for FDD, either of the following conditions is met:</w:t>
      </w:r>
    </w:p>
    <w:p w14:paraId="78EB9DC9" w14:textId="77777777" w:rsidR="00DD18AA" w:rsidRPr="00AE7565" w:rsidRDefault="00DD18AA" w:rsidP="00DD18AA">
      <w:pPr>
        <w:pStyle w:val="B2"/>
      </w:pPr>
      <w:r w:rsidRPr="00AE7565">
        <w:t>2&gt;</w:t>
      </w:r>
      <w:r w:rsidRPr="00AE7565">
        <w:tab/>
        <w:t>the value of the IE "DRX Interruption by HS-DSCH data" received from System Information Block Type 5 or System Information Block Type 5bis has been set to TRUE; or</w:t>
      </w:r>
    </w:p>
    <w:p w14:paraId="02111D70" w14:textId="77777777" w:rsidR="00DD18AA" w:rsidRPr="00AE7565" w:rsidRDefault="00DD18AA" w:rsidP="00DD18AA">
      <w:pPr>
        <w:pStyle w:val="B2"/>
      </w:pPr>
      <w:r w:rsidRPr="00AE7565">
        <w:t>2&gt;</w:t>
      </w:r>
      <w:r w:rsidRPr="00AE7565">
        <w:tab/>
        <w:t>the UE supports common E-DCH transmission and the IE "Common E-DCH system info" is included in System Information Block type 5 or System Information Block Type 5bis.</w:t>
      </w:r>
    </w:p>
    <w:p w14:paraId="65A2F713" w14:textId="77777777" w:rsidR="00DD18AA" w:rsidRPr="00AE7565" w:rsidRDefault="00DD18AA" w:rsidP="00DD18AA">
      <w:r w:rsidRPr="00AE7565">
        <w:t>If any of the above conditions is not met and the HS_DSCH_DRX_CELL_FACH_STATUS variable is set to TRUE, the UE shall:</w:t>
      </w:r>
    </w:p>
    <w:p w14:paraId="37ED863F" w14:textId="77777777" w:rsidR="00DD18AA" w:rsidRPr="00AE7565" w:rsidRDefault="00DD18AA" w:rsidP="00DD18AA">
      <w:pPr>
        <w:pStyle w:val="B1"/>
      </w:pPr>
      <w:r w:rsidRPr="00AE7565">
        <w:lastRenderedPageBreak/>
        <w:t>1&gt;</w:t>
      </w:r>
      <w:r w:rsidRPr="00AE7565">
        <w:tab/>
        <w:t>stop any ongoing CELL_FACH HS-DSCH DRX operation;</w:t>
      </w:r>
    </w:p>
    <w:p w14:paraId="2E43F069" w14:textId="77777777" w:rsidR="00DD18AA" w:rsidRPr="00AE7565" w:rsidRDefault="00DD18AA" w:rsidP="00DD18AA">
      <w:pPr>
        <w:pStyle w:val="B1"/>
      </w:pPr>
      <w:r w:rsidRPr="00AE7565">
        <w:t>1&gt;</w:t>
      </w:r>
      <w:r w:rsidRPr="00AE7565">
        <w:tab/>
        <w:t>set the HS_DSCH_DRX_CELL_FACH_STATUS to FALSE;</w:t>
      </w:r>
    </w:p>
    <w:p w14:paraId="7F6AB798" w14:textId="77777777" w:rsidR="00DD18AA" w:rsidRPr="00AE7565" w:rsidRDefault="00DD18AA" w:rsidP="00DD18AA">
      <w:pPr>
        <w:pStyle w:val="B1"/>
      </w:pPr>
      <w:r w:rsidRPr="00AE7565">
        <w:t>1&gt;</w:t>
      </w:r>
      <w:r w:rsidRPr="00AE7565">
        <w:tab/>
        <w:t>stop the timer T321, if it is ongoing.</w:t>
      </w:r>
    </w:p>
    <w:p w14:paraId="16E89F4B" w14:textId="77777777" w:rsidR="00594D0C" w:rsidRPr="00594D0C" w:rsidRDefault="00594D0C" w:rsidP="00594D0C">
      <w:pPr>
        <w:rPr>
          <w:ins w:id="96" w:author="Venkatachari, Harish" w:date="2016-08-13T00:25:00Z"/>
          <w:kern w:val="2"/>
          <w:highlight w:val="yellow"/>
          <w:lang w:eastAsia="zh-CN"/>
        </w:rPr>
      </w:pPr>
      <w:bookmarkStart w:id="97" w:name="_Toc446720939"/>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bookmarkEnd w:id="97"/>
    <w:p w14:paraId="7533BD9C" w14:textId="0E5A79A6" w:rsidR="0016697C" w:rsidRPr="00AE7565" w:rsidRDefault="0016697C" w:rsidP="0016697C">
      <w:pPr>
        <w:pStyle w:val="Heading3"/>
        <w:rPr>
          <w:ins w:id="98" w:author="Venkatachari, Harish" w:date="2016-08-12T21:19:00Z"/>
        </w:rPr>
      </w:pPr>
      <w:ins w:id="99" w:author="Venkatachari, Harish" w:date="2016-08-12T21:19:00Z">
        <w:r>
          <w:t>8.5</w:t>
        </w:r>
        <w:proofErr w:type="gramStart"/>
        <w:r>
          <w:t>.</w:t>
        </w:r>
      </w:ins>
      <w:ins w:id="100" w:author="Suriyamoorthy, Aravindh" w:date="2016-09-20T18:06:00Z">
        <w:r w:rsidR="009C4C81">
          <w:t>xy</w:t>
        </w:r>
      </w:ins>
      <w:proofErr w:type="gramEnd"/>
      <w:ins w:id="101" w:author="Venkatachari, Harish" w:date="2016-08-12T21:19:00Z">
        <w:r w:rsidRPr="00AE7565">
          <w:tab/>
          <w:t>CELL_FACH HS-</w:t>
        </w:r>
        <w:r>
          <w:t>SCCH</w:t>
        </w:r>
        <w:r w:rsidRPr="00AE7565">
          <w:t xml:space="preserve"> DRX operation (FDD only)</w:t>
        </w:r>
      </w:ins>
    </w:p>
    <w:p w14:paraId="5CFE00CE" w14:textId="0689E980" w:rsidR="00120615" w:rsidRDefault="0016697C" w:rsidP="002157A6">
      <w:pPr>
        <w:spacing w:after="0"/>
      </w:pPr>
      <w:ins w:id="102" w:author="Venkatachari, Harish" w:date="2016-08-12T21:21:00Z">
        <w:r>
          <w:rPr>
            <w:lang w:val="en-US"/>
          </w:rPr>
          <w:t xml:space="preserve">The CELL_FACH </w:t>
        </w:r>
        <w:r>
          <w:rPr>
            <w:lang w:val="en-US" w:eastAsia="zh-CN"/>
          </w:rPr>
          <w:t xml:space="preserve">HS-SCCH DRX operation </w:t>
        </w:r>
        <w:r>
          <w:rPr>
            <w:lang w:val="en-US"/>
          </w:rPr>
          <w:t xml:space="preserve">determines the occasions in which the UE is allowed to discontinuously receive only HS-SCCH orders and not have to decode HS-DSCH in CELL_FACH state. This is possible only in a UE that is capable of supporting </w:t>
        </w:r>
      </w:ins>
      <w:ins w:id="103" w:author="Venkatachari, Harish" w:date="2016-08-12T22:11:00Z">
        <w:r w:rsidR="00941ADC" w:rsidRPr="00AE7565">
          <w:t xml:space="preserve">CELL_FACH HS-DSCH DRX operation </w:t>
        </w:r>
      </w:ins>
      <w:ins w:id="104" w:author="Venkatachari, Harish" w:date="2016-08-12T21:21:00Z">
        <w:r w:rsidR="00C20297">
          <w:rPr>
            <w:lang w:val="en-US"/>
          </w:rPr>
          <w:t xml:space="preserve">and </w:t>
        </w:r>
      </w:ins>
      <w:ins w:id="105" w:author="Venkatachari, Harish" w:date="2016-08-12T22:12:00Z">
        <w:r w:rsidR="00941ADC" w:rsidRPr="00AE7565">
          <w:t>HS_S</w:t>
        </w:r>
      </w:ins>
      <w:ins w:id="106" w:author="Suriyamoorthy, Aravindh" w:date="2016-09-28T11:40:00Z">
        <w:r w:rsidR="0074368B">
          <w:t>C</w:t>
        </w:r>
      </w:ins>
      <w:ins w:id="107" w:author="Venkatachari, Harish" w:date="2016-08-12T22:12:00Z">
        <w:r w:rsidR="00941ADC" w:rsidRPr="00AE7565">
          <w:t>CH_DRX_CELL_FACH_STATUS is set to TRUE</w:t>
        </w:r>
        <w:r w:rsidR="00941ADC">
          <w:t>.</w:t>
        </w:r>
      </w:ins>
    </w:p>
    <w:p w14:paraId="38BA1F55" w14:textId="77777777" w:rsidR="0074368B" w:rsidRPr="00AE7565" w:rsidRDefault="0074368B" w:rsidP="0074368B">
      <w:pPr>
        <w:rPr>
          <w:ins w:id="108" w:author="Suriyamoorthy, Aravindh" w:date="2016-09-28T11:40:00Z"/>
        </w:rPr>
      </w:pPr>
      <w:ins w:id="109" w:author="Suriyamoorthy, Aravindh" w:date="2016-09-28T11:40:00Z">
        <w:r w:rsidRPr="00AE7565">
          <w:t>If the variable HS_DSCH_DRX_CELL_FACH_STATUS is set to TRUE, the UE shall:</w:t>
        </w:r>
      </w:ins>
    </w:p>
    <w:p w14:paraId="658BD54B" w14:textId="5CB09B6E" w:rsidR="00155639" w:rsidRPr="00AE7565" w:rsidRDefault="00155639" w:rsidP="00155639">
      <w:pPr>
        <w:pStyle w:val="B1"/>
        <w:rPr>
          <w:ins w:id="110" w:author="Aravindh Suriyamoorthy" w:date="2016-09-29T13:32:00Z"/>
        </w:rPr>
      </w:pPr>
      <w:ins w:id="111" w:author="Aravindh Suriyamoorthy" w:date="2016-09-29T13:32:00Z">
        <w:r w:rsidRPr="00AE7565">
          <w:t>1&gt;</w:t>
        </w:r>
        <w:r w:rsidRPr="00AE7565">
          <w:tab/>
          <w:t>if E-DCH resource index information is received from lower layers and the "E-DCH resource index" received from MAC with the CMAC-STATUS primitive is not equal to -1; or</w:t>
        </w:r>
      </w:ins>
    </w:p>
    <w:p w14:paraId="40827F21" w14:textId="77777777" w:rsidR="00155639" w:rsidRPr="00AE7565" w:rsidRDefault="00155639" w:rsidP="00155639">
      <w:pPr>
        <w:pStyle w:val="B1"/>
        <w:rPr>
          <w:ins w:id="112" w:author="Aravindh Suriyamoorthy" w:date="2016-09-29T13:32:00Z"/>
        </w:rPr>
      </w:pPr>
      <w:ins w:id="113" w:author="Aravindh Suriyamoorthy" w:date="2016-09-29T13:32:00Z">
        <w:r w:rsidRPr="00AE7565">
          <w:t>1&gt;</w:t>
        </w:r>
        <w:r w:rsidRPr="00AE7565">
          <w:tab/>
          <w:t>if "</w:t>
        </w:r>
        <w:proofErr w:type="spellStart"/>
        <w:r w:rsidRPr="00AE7565">
          <w:t>Fallback</w:t>
        </w:r>
        <w:proofErr w:type="spellEnd"/>
        <w:r w:rsidRPr="00AE7565">
          <w:t xml:space="preserve"> transmission initiation" is received from MAC with the CMAC-STATUS primitive:</w:t>
        </w:r>
      </w:ins>
    </w:p>
    <w:p w14:paraId="6953E981" w14:textId="6E6FCC01" w:rsidR="00155639" w:rsidRPr="00AE7565" w:rsidRDefault="00155639" w:rsidP="00155639">
      <w:pPr>
        <w:pStyle w:val="B2"/>
        <w:rPr>
          <w:ins w:id="114" w:author="Aravindh Suriyamoorthy" w:date="2016-09-29T13:32:00Z"/>
        </w:rPr>
      </w:pPr>
      <w:ins w:id="115" w:author="Aravindh Suriyamoorthy" w:date="2016-09-29T13:32:00Z">
        <w:r>
          <w:t>2&gt;</w:t>
        </w:r>
        <w:r>
          <w:tab/>
          <w:t>stop the timer T321</w:t>
        </w:r>
        <w:r w:rsidRPr="00AE7565">
          <w:t>, if it is ongoing;</w:t>
        </w:r>
      </w:ins>
    </w:p>
    <w:p w14:paraId="3EB23717" w14:textId="77777777" w:rsidR="00155639" w:rsidRPr="00AE7565" w:rsidRDefault="00155639" w:rsidP="00155639">
      <w:pPr>
        <w:pStyle w:val="B2"/>
        <w:rPr>
          <w:ins w:id="116" w:author="Aravindh Suriyamoorthy" w:date="2016-09-29T13:32:00Z"/>
        </w:rPr>
      </w:pPr>
      <w:ins w:id="117" w:author="Aravindh Suriyamoorthy" w:date="2016-09-29T13:32:00Z">
        <w:r w:rsidRPr="00AE7565">
          <w:t>2&gt;</w:t>
        </w:r>
        <w:r w:rsidRPr="00AE7565">
          <w:tab/>
          <w:t>continuously receive HS-DSCH.</w:t>
        </w:r>
      </w:ins>
    </w:p>
    <w:p w14:paraId="55F84758" w14:textId="77777777" w:rsidR="00155639" w:rsidRPr="00AE7565" w:rsidRDefault="00155639" w:rsidP="00155639">
      <w:pPr>
        <w:pStyle w:val="B1"/>
        <w:rPr>
          <w:ins w:id="118" w:author="Aravindh Suriyamoorthy" w:date="2016-09-29T13:32:00Z"/>
        </w:rPr>
      </w:pPr>
      <w:ins w:id="119" w:author="Aravindh Suriyamoorthy" w:date="2016-09-29T13:32:00Z">
        <w:r w:rsidRPr="00AE7565">
          <w:t>1&gt;</w:t>
        </w:r>
        <w:r w:rsidRPr="00AE7565">
          <w:tab/>
          <w:t>if "</w:t>
        </w:r>
        <w:proofErr w:type="spellStart"/>
        <w:r w:rsidRPr="00AE7565">
          <w:t>Fallback</w:t>
        </w:r>
        <w:proofErr w:type="spellEnd"/>
        <w:r w:rsidRPr="00AE7565">
          <w:t xml:space="preserve"> transmission termination" is received from MAC with the CMAC-STATUS primitive; or</w:t>
        </w:r>
      </w:ins>
    </w:p>
    <w:p w14:paraId="30D5DA94" w14:textId="77777777" w:rsidR="00155639" w:rsidRPr="00AE7565" w:rsidRDefault="00155639" w:rsidP="00155639">
      <w:pPr>
        <w:pStyle w:val="B1"/>
        <w:rPr>
          <w:ins w:id="120" w:author="Aravindh Suriyamoorthy" w:date="2016-09-29T13:32:00Z"/>
        </w:rPr>
      </w:pPr>
      <w:ins w:id="121" w:author="Aravindh Suriyamoorthy" w:date="2016-09-29T13:32:00Z">
        <w:r w:rsidRPr="00AE7565">
          <w:t>1&gt;</w:t>
        </w:r>
        <w:r w:rsidRPr="00AE7565">
          <w:tab/>
          <w:t>if E-DCH enhanced random access process termination information is received from lower layers:</w:t>
        </w:r>
      </w:ins>
    </w:p>
    <w:p w14:paraId="6F471C1B" w14:textId="33264A64" w:rsidR="00155639" w:rsidRPr="00AE7565" w:rsidRDefault="00155639" w:rsidP="00190CA3">
      <w:pPr>
        <w:pStyle w:val="B3"/>
        <w:ind w:left="851"/>
        <w:rPr>
          <w:ins w:id="122" w:author="Aravindh Suriyamoorthy" w:date="2016-09-29T13:32:00Z"/>
        </w:rPr>
      </w:pPr>
      <w:ins w:id="123" w:author="Aravindh Suriyamoorthy" w:date="2016-09-29T13:32:00Z">
        <w:r w:rsidRPr="00AE7565">
          <w:t>2&gt;</w:t>
        </w:r>
        <w:r w:rsidRPr="00AE7565">
          <w:tab/>
          <w:t>start the timer T32</w:t>
        </w:r>
        <w:r>
          <w:t>1</w:t>
        </w:r>
        <w:r w:rsidRPr="00AE7565">
          <w:t>.</w:t>
        </w:r>
      </w:ins>
    </w:p>
    <w:p w14:paraId="160E1C71" w14:textId="77777777" w:rsidR="00155639" w:rsidRPr="00AE7565" w:rsidRDefault="00155639" w:rsidP="00155639">
      <w:pPr>
        <w:pStyle w:val="B1"/>
        <w:rPr>
          <w:ins w:id="124" w:author="Aravindh Suriyamoorthy" w:date="2016-09-29T13:32:00Z"/>
        </w:rPr>
      </w:pPr>
      <w:ins w:id="125" w:author="Aravindh Suriyamoorthy" w:date="2016-09-29T13:32:00Z">
        <w:r w:rsidRPr="00AE7565">
          <w:t>1&gt;</w:t>
        </w:r>
        <w:r w:rsidRPr="00AE7565">
          <w:tab/>
          <w:t xml:space="preserve">if the UE does not have an E-DCH resource assigned and data on HS-DSCH or HS-SCCH order for </w:t>
        </w:r>
        <w:proofErr w:type="spellStart"/>
        <w:r w:rsidRPr="00AE7565">
          <w:t>NodeB</w:t>
        </w:r>
        <w:proofErr w:type="spellEnd"/>
        <w:r w:rsidRPr="00AE7565">
          <w:t xml:space="preserve"> triggered HS-DPCCH transmission is received:</w:t>
        </w:r>
      </w:ins>
    </w:p>
    <w:p w14:paraId="0BE72096" w14:textId="77777777" w:rsidR="00155639" w:rsidRDefault="00155639" w:rsidP="00155639">
      <w:pPr>
        <w:ind w:left="851" w:hanging="283"/>
        <w:rPr>
          <w:ins w:id="126" w:author="Aravindh Suriyamoorthy" w:date="2016-09-29T13:34:00Z"/>
        </w:rPr>
      </w:pPr>
      <w:ins w:id="127" w:author="Aravindh Suriyamoorthy" w:date="2016-09-29T13:34:00Z">
        <w:r>
          <w:t>2</w:t>
        </w:r>
        <w:r w:rsidRPr="00AE7565">
          <w:t>&gt;</w:t>
        </w:r>
        <w:r w:rsidRPr="00AE7565">
          <w:tab/>
          <w:t xml:space="preserve">start or, if the timer is running, restart the timer T321 at the end of the HS-SCCH </w:t>
        </w:r>
        <w:proofErr w:type="spellStart"/>
        <w:r w:rsidRPr="00AE7565">
          <w:t>subframe</w:t>
        </w:r>
        <w:proofErr w:type="spellEnd"/>
        <w:r w:rsidRPr="00AE7565">
          <w:t xml:space="preserve"> addressed to this UE.</w:t>
        </w:r>
      </w:ins>
    </w:p>
    <w:p w14:paraId="3CD9D1CA" w14:textId="77777777" w:rsidR="00155639" w:rsidRDefault="00155639" w:rsidP="00155639">
      <w:pPr>
        <w:ind w:left="851" w:hanging="283"/>
        <w:rPr>
          <w:ins w:id="128" w:author="Aravindh Suriyamoorthy" w:date="2016-09-29T13:34:00Z"/>
        </w:rPr>
      </w:pPr>
      <w:ins w:id="129" w:author="Aravindh Suriyamoorthy" w:date="2016-09-29T13:34:00Z">
        <w:r>
          <w:t xml:space="preserve">2&gt; If HS-SCCCH based DRX operation is active and received valid HS-SCCH order as defined by </w:t>
        </w:r>
        <w:r w:rsidRPr="004F18E1">
          <w:t>[2</w:t>
        </w:r>
        <w:r>
          <w:t>7</w:t>
        </w:r>
        <w:r w:rsidRPr="004F18E1">
          <w:t>]</w:t>
        </w:r>
      </w:ins>
    </w:p>
    <w:p w14:paraId="0B520E2C" w14:textId="77777777" w:rsidR="00155639" w:rsidRDefault="00155639" w:rsidP="00155639">
      <w:pPr>
        <w:pStyle w:val="B2"/>
        <w:ind w:firstLine="0"/>
        <w:rPr>
          <w:ins w:id="130" w:author="Aravindh Suriyamoorthy" w:date="2016-09-29T13:34:00Z"/>
        </w:rPr>
      </w:pPr>
      <w:ins w:id="131" w:author="Aravindh Suriyamoorthy" w:date="2016-09-29T13:34:00Z">
        <w:r>
          <w:t>3</w:t>
        </w:r>
        <w:r w:rsidRPr="00AE7565">
          <w:t>&gt;</w:t>
        </w:r>
        <w:r w:rsidRPr="00AE7565">
          <w:tab/>
        </w:r>
        <w:r>
          <w:t xml:space="preserve">start receiving HS-SCCH/HS-DSCH continuously 8 </w:t>
        </w:r>
        <w:proofErr w:type="spellStart"/>
        <w:r>
          <w:t>ms</w:t>
        </w:r>
        <w:proofErr w:type="spellEnd"/>
        <w:r>
          <w:t xml:space="preserve"> after the end of the </w:t>
        </w:r>
        <w:proofErr w:type="spellStart"/>
        <w:r>
          <w:t>subframe</w:t>
        </w:r>
        <w:proofErr w:type="spellEnd"/>
        <w:r>
          <w:t xml:space="preserve"> carrying the HS-SCCH order </w:t>
        </w:r>
      </w:ins>
    </w:p>
    <w:p w14:paraId="65F67504" w14:textId="77777777" w:rsidR="00155639" w:rsidRDefault="00155639" w:rsidP="00155639">
      <w:pPr>
        <w:pStyle w:val="B3"/>
        <w:ind w:left="0" w:firstLine="0"/>
        <w:rPr>
          <w:ins w:id="132" w:author="Aravindh Suriyamoorthy" w:date="2016-09-29T13:34:00Z"/>
        </w:rPr>
      </w:pPr>
      <w:ins w:id="133" w:author="Aravindh Suriyamoorthy" w:date="2016-09-29T13:34:00Z">
        <w:r>
          <w:tab/>
        </w:r>
        <w:r>
          <w:tab/>
          <w:t>2&gt; else</w:t>
        </w:r>
      </w:ins>
    </w:p>
    <w:p w14:paraId="69CFD784" w14:textId="41A4874E" w:rsidR="00155639" w:rsidRPr="00AE7565" w:rsidRDefault="00155639" w:rsidP="00155639">
      <w:pPr>
        <w:pStyle w:val="B3"/>
        <w:rPr>
          <w:ins w:id="134" w:author="Suriyamoorthy, Aravindh" w:date="2016-09-28T11:40:00Z"/>
        </w:rPr>
      </w:pPr>
      <w:ins w:id="135" w:author="Aravindh Suriyamoorthy" w:date="2016-09-29T13:34:00Z">
        <w:r>
          <w:t>3&gt;</w:t>
        </w:r>
        <w:r>
          <w:tab/>
          <w:t>continue to</w:t>
        </w:r>
        <w:r w:rsidRPr="00AE7565">
          <w:t xml:space="preserve"> receive HS-DSCH.</w:t>
        </w:r>
      </w:ins>
    </w:p>
    <w:p w14:paraId="52465354" w14:textId="77777777" w:rsidR="000C429E" w:rsidRPr="00AE7565" w:rsidRDefault="000C429E" w:rsidP="000C429E">
      <w:pPr>
        <w:rPr>
          <w:ins w:id="136" w:author="Venkatachari, Harish" w:date="2016-08-12T21:32:00Z"/>
        </w:rPr>
      </w:pPr>
      <w:ins w:id="137" w:author="Venkatachari, Harish" w:date="2016-08-12T21:32:00Z">
        <w:r w:rsidRPr="00AE7565">
          <w:t>Upon timer T321 expiry:</w:t>
        </w:r>
      </w:ins>
    </w:p>
    <w:p w14:paraId="6EF7A870" w14:textId="659EC41B" w:rsidR="000C429E" w:rsidRDefault="000C429E" w:rsidP="00CD71B5">
      <w:pPr>
        <w:pStyle w:val="B1"/>
        <w:rPr>
          <w:ins w:id="138" w:author="Venkatachari, Harish" w:date="2016-08-12T21:36:00Z"/>
          <w:lang w:val="en-US"/>
        </w:rPr>
      </w:pPr>
      <w:ins w:id="139" w:author="Venkatachari, Harish" w:date="2016-08-12T21:32:00Z">
        <w:r w:rsidRPr="00AE7565">
          <w:t>1&gt;</w:t>
        </w:r>
        <w:r w:rsidRPr="00AE7565">
          <w:tab/>
        </w:r>
      </w:ins>
      <w:ins w:id="140" w:author="Venkatachari, Harish" w:date="2016-08-12T21:36:00Z">
        <w:r>
          <w:rPr>
            <w:lang w:val="en-US"/>
          </w:rPr>
          <w:t xml:space="preserve">the UE shall only receive the HS-SCCH </w:t>
        </w:r>
      </w:ins>
      <w:ins w:id="141" w:author="Venkatachari, Harish" w:date="2016-08-12T22:07:00Z">
        <w:r w:rsidR="00FD0B3B">
          <w:rPr>
            <w:lang w:val="en-US"/>
          </w:rPr>
          <w:t xml:space="preserve">order </w:t>
        </w:r>
      </w:ins>
      <w:ins w:id="142" w:author="Venkatachari, Harish" w:date="2016-08-12T21:36:00Z">
        <w:r>
          <w:rPr>
            <w:lang w:val="en-US"/>
          </w:rPr>
          <w:t xml:space="preserve">during the </w:t>
        </w:r>
      </w:ins>
      <w:proofErr w:type="spellStart"/>
      <w:ins w:id="143" w:author="Huawei" w:date="2016-09-20T14:31:00Z">
        <w:r w:rsidR="003E231B">
          <w:rPr>
            <w:rFonts w:hint="eastAsia"/>
            <w:lang w:val="en-US" w:eastAsia="zh-CN"/>
          </w:rPr>
          <w:t>subframe</w:t>
        </w:r>
        <w:proofErr w:type="spellEnd"/>
        <w:r w:rsidR="003E231B">
          <w:rPr>
            <w:rFonts w:hint="eastAsia"/>
            <w:lang w:val="en-US" w:eastAsia="zh-CN"/>
          </w:rPr>
          <w:t xml:space="preserve">(s) with the </w:t>
        </w:r>
      </w:ins>
      <w:ins w:id="144" w:author="Venkatachari, Harish" w:date="2016-08-12T21:36:00Z">
        <w:r>
          <w:rPr>
            <w:lang w:val="en-US"/>
          </w:rPr>
          <w:t>HS-SCCH Order Occasion</w:t>
        </w:r>
      </w:ins>
      <w:ins w:id="145" w:author="Venkatachari, Harish" w:date="2016-08-12T22:06:00Z">
        <w:r w:rsidR="00DA7A2A">
          <w:rPr>
            <w:lang w:val="en-US"/>
          </w:rPr>
          <w:t xml:space="preserve"> (HSO)</w:t>
        </w:r>
      </w:ins>
      <w:ins w:id="146" w:author="Venkatachari, Harish" w:date="2016-08-12T21:37:00Z">
        <w:r>
          <w:rPr>
            <w:lang w:val="en-US"/>
          </w:rPr>
          <w:t xml:space="preserve"> </w:t>
        </w:r>
      </w:ins>
      <w:ins w:id="147" w:author="Venkatachari, Harish" w:date="2016-08-12T21:48:00Z">
        <w:r w:rsidR="00151CE3">
          <w:rPr>
            <w:lang w:val="en-US"/>
          </w:rPr>
          <w:t>and SFN</w:t>
        </w:r>
      </w:ins>
      <w:ins w:id="148" w:author="Huawei" w:date="2016-09-20T14:31:00Z">
        <w:r w:rsidR="0041349C">
          <w:rPr>
            <w:rFonts w:hint="eastAsia"/>
            <w:lang w:val="en-US" w:eastAsia="zh-CN"/>
          </w:rPr>
          <w:t xml:space="preserve"> value</w:t>
        </w:r>
      </w:ins>
      <w:ins w:id="149" w:author="Venkatachari, Harish" w:date="2016-08-12T21:48:00Z">
        <w:r w:rsidR="00151CE3">
          <w:rPr>
            <w:lang w:val="en-US"/>
          </w:rPr>
          <w:t xml:space="preserve"> </w:t>
        </w:r>
      </w:ins>
      <w:ins w:id="150" w:author="Venkatachari, Harish" w:date="2016-08-12T22:07:00Z">
        <w:r w:rsidR="00DA7A2A" w:rsidRPr="00AE7565">
          <w:t>fulfilling the following</w:t>
        </w:r>
        <w:r w:rsidR="00DA7A2A">
          <w:t xml:space="preserve"> equation</w:t>
        </w:r>
      </w:ins>
      <w:ins w:id="151" w:author="Venkatachari, Harish" w:date="2016-08-12T21:36:00Z">
        <w:r>
          <w:rPr>
            <w:lang w:val="en-US"/>
          </w:rPr>
          <w:t>:</w:t>
        </w:r>
      </w:ins>
    </w:p>
    <w:p w14:paraId="2E05B23F" w14:textId="77777777" w:rsidR="000C429E" w:rsidRDefault="000C429E" w:rsidP="000C429E">
      <w:pPr>
        <w:spacing w:after="0"/>
        <w:ind w:left="1680" w:firstLine="420"/>
        <w:rPr>
          <w:ins w:id="152" w:author="Venkatachari, Harish" w:date="2016-08-12T21:36:00Z"/>
          <w:lang w:val="en-US"/>
        </w:rPr>
      </w:pPr>
    </w:p>
    <w:p w14:paraId="2B93E18C" w14:textId="77777777" w:rsidR="000C429E" w:rsidRDefault="000C429E" w:rsidP="000C429E">
      <w:pPr>
        <w:spacing w:after="0"/>
        <w:ind w:left="1680" w:firstLine="420"/>
        <w:rPr>
          <w:ins w:id="153" w:author="Venkatachari, Harish" w:date="2016-08-12T21:36:00Z"/>
          <w:lang w:val="en-US" w:eastAsia="zh-CN"/>
        </w:rPr>
      </w:pPr>
      <w:ins w:id="154" w:author="Venkatachari, Harish" w:date="2016-08-12T21:36:00Z">
        <w:r>
          <w:rPr>
            <w:lang w:val="en-US" w:eastAsia="zh-CN"/>
          </w:rPr>
          <w:t xml:space="preserve"> </w:t>
        </w:r>
        <w:r w:rsidRPr="00C66A9D">
          <w:rPr>
            <w:lang w:val="en-US" w:eastAsia="zh-CN"/>
          </w:rPr>
          <w:t>(</w:t>
        </w:r>
      </w:ins>
      <w:ins w:id="155" w:author="Huawei" w:date="2016-09-20T14:29:00Z">
        <w:r w:rsidR="00CA592A">
          <w:rPr>
            <w:rFonts w:hint="eastAsia"/>
            <w:lang w:val="en-US" w:eastAsia="zh-CN"/>
          </w:rPr>
          <w:t>(</w:t>
        </w:r>
      </w:ins>
      <w:del w:id="156" w:author="Huawei" w:date="2016-09-20T14:29:00Z">
        <w:r w:rsidR="00C13D2C" w:rsidDel="00CA592A">
          <w:rPr>
            <w:lang w:val="en-US" w:eastAsia="zh-CN"/>
          </w:rPr>
          <w:delText>(</w:delText>
        </w:r>
      </w:del>
      <w:ins w:id="157" w:author="Venkatachari, Harish" w:date="2016-08-12T21:36:00Z">
        <w:r w:rsidRPr="00C66A9D">
          <w:rPr>
            <w:lang w:val="en-US" w:eastAsia="zh-CN"/>
          </w:rPr>
          <w:t>5*SFN</w:t>
        </w:r>
      </w:ins>
      <w:ins w:id="158" w:author="Huawei" w:date="2016-09-20T14:29:00Z">
        <w:r w:rsidR="00CA592A">
          <w:rPr>
            <w:rFonts w:hint="eastAsia"/>
            <w:lang w:val="en-US" w:eastAsia="zh-CN"/>
          </w:rPr>
          <w:t>)</w:t>
        </w:r>
      </w:ins>
      <w:del w:id="159" w:author="Huawei" w:date="2016-09-20T14:29:00Z">
        <w:r w:rsidR="00C13D2C" w:rsidDel="00CA592A">
          <w:rPr>
            <w:lang w:val="en-US" w:eastAsia="zh-CN"/>
          </w:rPr>
          <w:delText>)</w:delText>
        </w:r>
      </w:del>
      <w:ins w:id="160" w:author="Venkatachari, Harish" w:date="2016-08-12T22:05:00Z">
        <w:r w:rsidR="00DA7A2A">
          <w:rPr>
            <w:lang w:val="en-US" w:eastAsia="zh-CN"/>
          </w:rPr>
          <w:t xml:space="preserve"> + HSO</w:t>
        </w:r>
      </w:ins>
      <w:ins w:id="161" w:author="Venkatachari, Harish" w:date="2016-08-12T21:36:00Z">
        <w:r w:rsidRPr="00C66A9D">
          <w:rPr>
            <w:lang w:val="en-US" w:eastAsia="zh-CN"/>
          </w:rPr>
          <w:t xml:space="preserve"> - H-RNTI + 65536) </w:t>
        </w:r>
      </w:ins>
      <w:ins w:id="162" w:author="Venkatachari, Harish" w:date="2016-08-12T22:05:00Z">
        <w:r w:rsidR="00DA7A2A" w:rsidRPr="00C66A9D">
          <w:rPr>
            <w:lang w:val="en-US" w:eastAsia="zh-CN"/>
          </w:rPr>
          <w:t>mod (</w:t>
        </w:r>
        <w:proofErr w:type="spellStart"/>
        <w:r w:rsidR="00DA7A2A" w:rsidRPr="00C66A9D">
          <w:rPr>
            <w:lang w:val="en-US" w:eastAsia="zh-CN"/>
          </w:rPr>
          <w:t>DRX_cycle</w:t>
        </w:r>
        <w:proofErr w:type="spellEnd"/>
        <w:r w:rsidR="00DA7A2A" w:rsidRPr="00C66A9D">
          <w:rPr>
            <w:lang w:val="en-US" w:eastAsia="zh-CN"/>
          </w:rPr>
          <w:t>)</w:t>
        </w:r>
        <w:r w:rsidR="00DA7A2A">
          <w:rPr>
            <w:lang w:val="en-US" w:eastAsia="zh-CN"/>
          </w:rPr>
          <w:t xml:space="preserve"> </w:t>
        </w:r>
      </w:ins>
      <w:ins w:id="163" w:author="Suriyamoorthy, Aravindh" w:date="2016-09-13T15:50:00Z">
        <w:r w:rsidR="006900C3">
          <w:rPr>
            <w:lang w:val="en-US" w:eastAsia="zh-CN"/>
          </w:rPr>
          <w:t>&lt;</w:t>
        </w:r>
      </w:ins>
      <w:ins w:id="164" w:author="Venkatachari, Harish" w:date="2016-08-12T22:05:00Z">
        <w:r w:rsidR="00DA7A2A">
          <w:rPr>
            <w:lang w:val="en-US" w:eastAsia="zh-CN"/>
          </w:rPr>
          <w:t xml:space="preserve"> </w:t>
        </w:r>
      </w:ins>
      <w:ins w:id="165" w:author="Suriyamoorthy, Aravindh" w:date="2016-09-13T15:52:00Z">
        <w:r w:rsidR="006900C3">
          <w:rPr>
            <w:lang w:val="en-US" w:eastAsia="fr-FR"/>
          </w:rPr>
          <w:t>Rx burst</w:t>
        </w:r>
      </w:ins>
      <w:ins w:id="166" w:author="Venkatachari, Harish" w:date="2016-08-12T22:05:00Z">
        <w:del w:id="167" w:author="Huawei" w:date="2016-09-20T14:32:00Z">
          <w:r w:rsidR="00DA7A2A" w:rsidRPr="00AE7565" w:rsidDel="000310AF">
            <w:rPr>
              <w:snapToGrid w:val="0"/>
            </w:rPr>
            <w:delText>;</w:delText>
          </w:r>
        </w:del>
      </w:ins>
    </w:p>
    <w:p w14:paraId="63407659" w14:textId="77777777" w:rsidR="000C429E" w:rsidRDefault="000C429E" w:rsidP="000C429E">
      <w:pPr>
        <w:spacing w:after="0"/>
        <w:rPr>
          <w:ins w:id="168" w:author="Venkatachari, Harish" w:date="2016-08-12T21:36:00Z"/>
          <w:lang w:val="en-US"/>
        </w:rPr>
      </w:pPr>
    </w:p>
    <w:p w14:paraId="3B0920E7" w14:textId="77777777" w:rsidR="000C429E" w:rsidRPr="00AE7565" w:rsidRDefault="00116385" w:rsidP="000C429E">
      <w:pPr>
        <w:pStyle w:val="B1"/>
        <w:rPr>
          <w:ins w:id="169" w:author="Venkatachari, Harish" w:date="2016-08-12T21:36:00Z"/>
          <w:snapToGrid w:val="0"/>
        </w:rPr>
      </w:pPr>
      <w:ins w:id="170" w:author="Suriyamoorthy, Aravindh" w:date="2016-09-13T17:02:00Z">
        <w:r>
          <w:rPr>
            <w:snapToGrid w:val="0"/>
          </w:rPr>
          <w:t>W</w:t>
        </w:r>
      </w:ins>
      <w:ins w:id="171" w:author="Venkatachari, Harish" w:date="2016-08-12T21:36:00Z">
        <w:r w:rsidR="000C429E" w:rsidRPr="00AE7565">
          <w:rPr>
            <w:snapToGrid w:val="0"/>
          </w:rPr>
          <w:t>here:</w:t>
        </w:r>
      </w:ins>
    </w:p>
    <w:p w14:paraId="68401F53" w14:textId="77777777" w:rsidR="00D61833" w:rsidRPr="00AE7565" w:rsidRDefault="00D61833" w:rsidP="00D61833">
      <w:pPr>
        <w:pStyle w:val="B1"/>
        <w:rPr>
          <w:ins w:id="172" w:author="Venkatachari, Harish" w:date="2016-08-12T21:46:00Z"/>
          <w:snapToGrid w:val="0"/>
        </w:rPr>
      </w:pPr>
      <w:ins w:id="173" w:author="Venkatachari, Harish" w:date="2016-08-12T21:46:00Z">
        <w:r w:rsidRPr="00AE7565">
          <w:rPr>
            <w:snapToGrid w:val="0"/>
          </w:rPr>
          <w:t>-</w:t>
        </w:r>
        <w:r w:rsidRPr="00AE7565">
          <w:rPr>
            <w:snapToGrid w:val="0"/>
          </w:rPr>
          <w:tab/>
        </w:r>
      </w:ins>
      <w:ins w:id="174" w:author="Venkatachari, Harish" w:date="2016-08-12T22:05:00Z">
        <w:r w:rsidR="00DA7A2A">
          <w:rPr>
            <w:lang w:val="en-US" w:eastAsia="zh-CN"/>
          </w:rPr>
          <w:t xml:space="preserve">HS-SCCH Order Occasion (HSO) is between 0 and 4 representing the </w:t>
        </w:r>
      </w:ins>
      <w:proofErr w:type="spellStart"/>
      <w:ins w:id="175" w:author="Venkatachari, Harish" w:date="2016-08-12T22:08:00Z">
        <w:r w:rsidR="007245A4">
          <w:rPr>
            <w:lang w:val="en-US" w:eastAsia="zh-CN"/>
          </w:rPr>
          <w:t>sub</w:t>
        </w:r>
        <w:del w:id="176" w:author="Huawei" w:date="2016-09-20T14:32:00Z">
          <w:r w:rsidR="007245A4" w:rsidDel="000310AF">
            <w:rPr>
              <w:lang w:val="en-US" w:eastAsia="zh-CN"/>
            </w:rPr>
            <w:delText>-</w:delText>
          </w:r>
        </w:del>
        <w:r w:rsidR="007245A4">
          <w:rPr>
            <w:lang w:val="en-US" w:eastAsia="zh-CN"/>
          </w:rPr>
          <w:t>frames</w:t>
        </w:r>
        <w:proofErr w:type="spellEnd"/>
        <w:r w:rsidR="007245A4">
          <w:rPr>
            <w:lang w:val="en-US" w:eastAsia="zh-CN"/>
          </w:rPr>
          <w:t xml:space="preserve"> with in a frame;</w:t>
        </w:r>
      </w:ins>
    </w:p>
    <w:p w14:paraId="7EFE9215" w14:textId="77777777" w:rsidR="000C429E" w:rsidRPr="00AE7565" w:rsidRDefault="000C429E" w:rsidP="000C429E">
      <w:pPr>
        <w:pStyle w:val="B1"/>
        <w:rPr>
          <w:ins w:id="177" w:author="Venkatachari, Harish" w:date="2016-08-12T21:36:00Z"/>
          <w:snapToGrid w:val="0"/>
        </w:rPr>
      </w:pPr>
      <w:ins w:id="178" w:author="Venkatachari, Harish" w:date="2016-08-12T21:36:00Z">
        <w:r w:rsidRPr="00AE7565">
          <w:rPr>
            <w:snapToGrid w:val="0"/>
          </w:rPr>
          <w:t>-</w:t>
        </w:r>
        <w:r w:rsidRPr="00AE7565">
          <w:rPr>
            <w:snapToGrid w:val="0"/>
          </w:rPr>
          <w:tab/>
          <w:t>H-RNTI is the value stored in the variable H_RNTI;</w:t>
        </w:r>
      </w:ins>
    </w:p>
    <w:p w14:paraId="07373528" w14:textId="3414E841" w:rsidR="000C429E" w:rsidRDefault="000C429E" w:rsidP="000C429E">
      <w:pPr>
        <w:pStyle w:val="B1"/>
        <w:rPr>
          <w:ins w:id="179" w:author="Suriyamoorthy, Aravindh" w:date="2016-09-13T15:52:00Z"/>
          <w:snapToGrid w:val="0"/>
        </w:rPr>
      </w:pPr>
      <w:ins w:id="180" w:author="Venkatachari, Harish" w:date="2016-08-12T21:36:00Z">
        <w:r w:rsidRPr="00AE7565">
          <w:rPr>
            <w:snapToGrid w:val="0"/>
          </w:rPr>
          <w:t>-</w:t>
        </w:r>
        <w:r w:rsidRPr="00AE7565">
          <w:rPr>
            <w:snapToGrid w:val="0"/>
          </w:rPr>
          <w:tab/>
        </w:r>
      </w:ins>
      <w:proofErr w:type="spellStart"/>
      <w:ins w:id="181" w:author="Venkatachari, Harish" w:date="2016-08-12T21:41:00Z">
        <w:r w:rsidRPr="00AE7565">
          <w:rPr>
            <w:snapToGrid w:val="0"/>
          </w:rPr>
          <w:t>DRX_cycle</w:t>
        </w:r>
        <w:proofErr w:type="spellEnd"/>
        <w:r w:rsidRPr="00AE7565">
          <w:rPr>
            <w:snapToGrid w:val="0"/>
          </w:rPr>
          <w:t xml:space="preserve"> is the length of the DRX cyc</w:t>
        </w:r>
      </w:ins>
      <w:ins w:id="182" w:author="Suriyamoorthy, Aravindh" w:date="2016-09-16T11:46:00Z">
        <w:r w:rsidR="00DC3561">
          <w:rPr>
            <w:snapToGrid w:val="0"/>
          </w:rPr>
          <w:t>l</w:t>
        </w:r>
      </w:ins>
      <w:ins w:id="183" w:author="Venkatachari, Harish" w:date="2016-08-12T21:41:00Z">
        <w:r w:rsidRPr="00AE7565">
          <w:rPr>
            <w:snapToGrid w:val="0"/>
          </w:rPr>
          <w:t>e in</w:t>
        </w:r>
      </w:ins>
      <w:del w:id="184" w:author="Huawei" w:date="2016-09-20T14:33:00Z">
        <w:r w:rsidR="009E05C3" w:rsidDel="008429A4">
          <w:rPr>
            <w:snapToGrid w:val="0"/>
          </w:rPr>
          <w:delText xml:space="preserve"> </w:delText>
        </w:r>
      </w:del>
      <w:ins w:id="185" w:author="Huawei" w:date="2016-09-20T14:33:00Z">
        <w:r w:rsidR="008429A4">
          <w:rPr>
            <w:rFonts w:hint="eastAsia"/>
            <w:snapToGrid w:val="0"/>
            <w:lang w:eastAsia="zh-CN"/>
          </w:rPr>
          <w:t xml:space="preserve"> </w:t>
        </w:r>
      </w:ins>
      <w:proofErr w:type="spellStart"/>
      <w:ins w:id="186" w:author="Suriyamoorthy, Aravindh" w:date="2016-09-16T11:46:00Z">
        <w:r w:rsidR="00DC3561">
          <w:rPr>
            <w:snapToGrid w:val="0"/>
          </w:rPr>
          <w:t>sub</w:t>
        </w:r>
        <w:del w:id="187" w:author="Huawei" w:date="2016-09-20T14:33:00Z">
          <w:r w:rsidR="00DC3561" w:rsidRPr="00AE7565" w:rsidDel="0067245C">
            <w:rPr>
              <w:snapToGrid w:val="0"/>
            </w:rPr>
            <w:delText xml:space="preserve"> </w:delText>
          </w:r>
        </w:del>
      </w:ins>
      <w:ins w:id="188" w:author="Venkatachari, Harish" w:date="2016-08-12T21:41:00Z">
        <w:r w:rsidRPr="00AE7565">
          <w:rPr>
            <w:snapToGrid w:val="0"/>
          </w:rPr>
          <w:t>frames</w:t>
        </w:r>
        <w:proofErr w:type="spellEnd"/>
        <w:r w:rsidRPr="00AE7565">
          <w:rPr>
            <w:snapToGrid w:val="0"/>
          </w:rPr>
          <w:t>, signalled by the IE "</w:t>
        </w:r>
      </w:ins>
      <w:ins w:id="189" w:author="Venkatachari, Harish" w:date="2016-08-21T22:46:00Z">
        <w:r w:rsidR="00816B55">
          <w:rPr>
            <w:snapToGrid w:val="0"/>
          </w:rPr>
          <w:t>HS-SC</w:t>
        </w:r>
        <w:r w:rsidR="00816B55" w:rsidRPr="00283A74">
          <w:rPr>
            <w:snapToGrid w:val="0"/>
          </w:rPr>
          <w:t xml:space="preserve">CH DRX </w:t>
        </w:r>
        <w:proofErr w:type="spellStart"/>
        <w:r w:rsidR="00816B55" w:rsidRPr="00283A74">
          <w:rPr>
            <w:snapToGrid w:val="0"/>
          </w:rPr>
          <w:t>cycle</w:t>
        </w:r>
        <w:r w:rsidR="00816B55" w:rsidRPr="00283A74">
          <w:rPr>
            <w:bCs/>
            <w:szCs w:val="18"/>
            <w:vertAlign w:val="subscript"/>
          </w:rPr>
          <w:t>FACH</w:t>
        </w:r>
      </w:ins>
      <w:proofErr w:type="spellEnd"/>
      <w:ins w:id="190" w:author="Venkatachari, Harish" w:date="2016-08-12T21:41:00Z">
        <w:r w:rsidRPr="00AE7565">
          <w:rPr>
            <w:snapToGrid w:val="0"/>
          </w:rPr>
          <w:t>";</w:t>
        </w:r>
      </w:ins>
    </w:p>
    <w:p w14:paraId="6BFEE704" w14:textId="2520745F" w:rsidR="006900C3" w:rsidRPr="00AE7565" w:rsidRDefault="006900C3" w:rsidP="006900C3">
      <w:pPr>
        <w:pStyle w:val="B1"/>
        <w:rPr>
          <w:ins w:id="191" w:author="Venkatachari, Harish" w:date="2016-08-12T21:36:00Z"/>
          <w:snapToGrid w:val="0"/>
        </w:rPr>
      </w:pPr>
      <w:ins w:id="192" w:author="Suriyamoorthy, Aravindh" w:date="2016-09-13T15:52:00Z">
        <w:r w:rsidRPr="00AE7565">
          <w:rPr>
            <w:snapToGrid w:val="0"/>
          </w:rPr>
          <w:t>-</w:t>
        </w:r>
        <w:r w:rsidRPr="00AE7565">
          <w:rPr>
            <w:snapToGrid w:val="0"/>
          </w:rPr>
          <w:tab/>
        </w:r>
      </w:ins>
      <w:ins w:id="193" w:author="Suriyamoorthy, Aravindh" w:date="2016-09-13T15:53:00Z">
        <w:r>
          <w:rPr>
            <w:lang w:val="en-US" w:eastAsia="fr-FR"/>
          </w:rPr>
          <w:t>Rx burst</w:t>
        </w:r>
        <w:r w:rsidRPr="00AE7565">
          <w:rPr>
            <w:snapToGrid w:val="0"/>
          </w:rPr>
          <w:t xml:space="preserve"> </w:t>
        </w:r>
      </w:ins>
      <w:ins w:id="194" w:author="Suriyamoorthy, Aravindh" w:date="2016-09-13T15:52:00Z">
        <w:r w:rsidRPr="00AE7565">
          <w:rPr>
            <w:snapToGrid w:val="0"/>
          </w:rPr>
          <w:t xml:space="preserve">is the </w:t>
        </w:r>
      </w:ins>
      <w:ins w:id="195" w:author="Suriyamoorthy, Aravindh" w:date="2016-09-16T11:54:00Z">
        <w:r w:rsidR="009F3C00">
          <w:rPr>
            <w:snapToGrid w:val="0"/>
          </w:rPr>
          <w:t xml:space="preserve">period </w:t>
        </w:r>
      </w:ins>
      <w:ins w:id="196" w:author="Huawei" w:date="2016-09-20T14:35:00Z">
        <w:r w:rsidR="00D13C8D">
          <w:rPr>
            <w:rFonts w:hint="eastAsia"/>
            <w:snapToGrid w:val="0"/>
            <w:lang w:eastAsia="zh-CN"/>
          </w:rPr>
          <w:t xml:space="preserve">in </w:t>
        </w:r>
        <w:proofErr w:type="spellStart"/>
        <w:r w:rsidR="00D13C8D">
          <w:rPr>
            <w:rFonts w:hint="eastAsia"/>
            <w:snapToGrid w:val="0"/>
            <w:lang w:eastAsia="zh-CN"/>
          </w:rPr>
          <w:t>subframes</w:t>
        </w:r>
        <w:proofErr w:type="spellEnd"/>
        <w:r w:rsidR="00D13C8D">
          <w:rPr>
            <w:rFonts w:hint="eastAsia"/>
            <w:snapToGrid w:val="0"/>
            <w:lang w:eastAsia="zh-CN"/>
          </w:rPr>
          <w:t xml:space="preserve"> </w:t>
        </w:r>
      </w:ins>
      <w:ins w:id="197" w:author="Suriyamoorthy, Aravindh" w:date="2016-09-16T11:54:00Z">
        <w:r w:rsidR="009F3C00">
          <w:rPr>
            <w:snapToGrid w:val="0"/>
          </w:rPr>
          <w:t xml:space="preserve">within the </w:t>
        </w:r>
        <w:proofErr w:type="spellStart"/>
        <w:r w:rsidR="009F3C00">
          <w:rPr>
            <w:snapToGrid w:val="0"/>
          </w:rPr>
          <w:t>DRX_cycle</w:t>
        </w:r>
      </w:ins>
      <w:proofErr w:type="spellEnd"/>
      <w:ins w:id="198" w:author="Huawei" w:date="2016-09-20T14:35:00Z">
        <w:r w:rsidR="00D13C8D">
          <w:rPr>
            <w:rFonts w:hint="eastAsia"/>
            <w:snapToGrid w:val="0"/>
            <w:lang w:eastAsia="zh-CN"/>
          </w:rPr>
          <w:t xml:space="preserve">, </w:t>
        </w:r>
      </w:ins>
      <w:ins w:id="199" w:author="Suriyamoorthy, Aravindh" w:date="2016-09-13T15:53:00Z">
        <w:r>
          <w:rPr>
            <w:snapToGrid w:val="0"/>
          </w:rPr>
          <w:t xml:space="preserve">signalled by the IE </w:t>
        </w:r>
        <w:r w:rsidRPr="00AE7565">
          <w:rPr>
            <w:snapToGrid w:val="0"/>
          </w:rPr>
          <w:t>"</w:t>
        </w:r>
        <w:r>
          <w:rPr>
            <w:snapToGrid w:val="0"/>
          </w:rPr>
          <w:t xml:space="preserve">HS-SCCH </w:t>
        </w:r>
        <w:r w:rsidRPr="00283A74">
          <w:rPr>
            <w:snapToGrid w:val="0"/>
          </w:rPr>
          <w:t xml:space="preserve">RX </w:t>
        </w:r>
      </w:ins>
      <w:proofErr w:type="spellStart"/>
      <w:ins w:id="200" w:author="Suriyamoorthy, Aravindh" w:date="2016-09-13T15:54:00Z">
        <w:r>
          <w:rPr>
            <w:snapToGrid w:val="0"/>
          </w:rPr>
          <w:t>burst</w:t>
        </w:r>
      </w:ins>
      <w:ins w:id="201" w:author="Suriyamoorthy, Aravindh" w:date="2016-09-13T15:53:00Z">
        <w:r w:rsidRPr="00283A74">
          <w:rPr>
            <w:bCs/>
            <w:szCs w:val="18"/>
            <w:vertAlign w:val="subscript"/>
          </w:rPr>
          <w:t>FACH</w:t>
        </w:r>
        <w:proofErr w:type="spellEnd"/>
        <w:r w:rsidRPr="00AE7565">
          <w:rPr>
            <w:snapToGrid w:val="0"/>
          </w:rPr>
          <w:t>"</w:t>
        </w:r>
      </w:ins>
      <w:ins w:id="202" w:author="Huawei" w:date="2016-09-20T14:34:00Z">
        <w:r w:rsidR="001A04B0">
          <w:rPr>
            <w:rFonts w:hint="eastAsia"/>
            <w:snapToGrid w:val="0"/>
            <w:lang w:eastAsia="zh-CN"/>
          </w:rPr>
          <w:t>.</w:t>
        </w:r>
      </w:ins>
      <w:ins w:id="203" w:author="Suriyamoorthy, Aravindh" w:date="2016-09-16T11:47:00Z">
        <w:del w:id="204" w:author="Huawei" w:date="2016-09-20T14:34:00Z">
          <w:r w:rsidR="00DC3561" w:rsidDel="001A04B0">
            <w:rPr>
              <w:snapToGrid w:val="0"/>
            </w:rPr>
            <w:delText>:</w:delText>
          </w:r>
        </w:del>
      </w:ins>
    </w:p>
    <w:p w14:paraId="2884BA13" w14:textId="3D5CFEEF" w:rsidR="00120615" w:rsidRPr="002157A6" w:rsidRDefault="009E4572">
      <w:pPr>
        <w:rPr>
          <w:color w:val="000000"/>
        </w:rPr>
      </w:pPr>
      <w:ins w:id="205" w:author="Huawei" w:date="2016-09-20T14:36:00Z">
        <w:r>
          <w:rPr>
            <w:rFonts w:hint="eastAsia"/>
            <w:color w:val="000000"/>
            <w:lang w:eastAsia="zh-CN"/>
          </w:rPr>
          <w:t xml:space="preserve">For FDD </w:t>
        </w:r>
      </w:ins>
      <w:ins w:id="206" w:author="Aravindh Suriyamoorthy" w:date="2016-09-29T15:36:00Z">
        <w:r w:rsidR="008C3280" w:rsidRPr="00AE7565">
          <w:rPr>
            <w:color w:val="000000"/>
          </w:rPr>
          <w:t>when in CELL_FACH state, when the variable HS_DSCH_RECEPTION_CELL_FACH_STATE is set to TRUE and the</w:t>
        </w:r>
      </w:ins>
      <w:ins w:id="207" w:author="Venkatachari, Harish" w:date="2016-08-12T21:32:00Z">
        <w:r w:rsidR="000C429E" w:rsidRPr="00AE7565">
          <w:rPr>
            <w:color w:val="000000"/>
          </w:rPr>
          <w:t xml:space="preserve"> variable </w:t>
        </w:r>
        <w:r w:rsidR="000C429E" w:rsidRPr="00AE7565">
          <w:t>HS_</w:t>
        </w:r>
      </w:ins>
      <w:ins w:id="208" w:author="Venkatachari, Harish" w:date="2016-08-21T23:02:00Z">
        <w:r w:rsidR="00BC6BB4">
          <w:t>SC</w:t>
        </w:r>
      </w:ins>
      <w:ins w:id="209" w:author="Venkatachari, Harish" w:date="2016-08-12T21:32:00Z">
        <w:r w:rsidR="000C429E" w:rsidRPr="00AE7565">
          <w:t>CH_DRX_CELL_FACH_STATUS is set to TRUE</w:t>
        </w:r>
        <w:r w:rsidR="000C429E" w:rsidRPr="00AE7565">
          <w:rPr>
            <w:color w:val="000000"/>
          </w:rPr>
          <w:t xml:space="preserve">, </w:t>
        </w:r>
        <w:r w:rsidR="000C429E" w:rsidRPr="00AE7565">
          <w:rPr>
            <w:color w:val="000000"/>
          </w:rPr>
          <w:br/>
        </w:r>
        <w:r w:rsidR="000C429E" w:rsidRPr="00AE7565">
          <w:rPr>
            <w:color w:val="000000"/>
          </w:rPr>
          <w:lastRenderedPageBreak/>
          <w:t xml:space="preserve">then the UE in FDD mode shall perform measurements as specified in </w:t>
        </w:r>
        <w:proofErr w:type="spellStart"/>
        <w:r w:rsidR="000C429E" w:rsidRPr="00AE7565">
          <w:rPr>
            <w:color w:val="000000"/>
          </w:rPr>
          <w:t>subclauses</w:t>
        </w:r>
        <w:proofErr w:type="spellEnd"/>
        <w:r w:rsidR="000C429E" w:rsidRPr="00AE7565">
          <w:rPr>
            <w:color w:val="000000"/>
          </w:rPr>
          <w:t xml:space="preserve"> 8.4.1.6 and 8.4.1.9, according to the requirements in [4] and [19].</w:t>
        </w:r>
      </w:ins>
    </w:p>
    <w:p w14:paraId="06E3354F" w14:textId="77777777" w:rsidR="007F4398" w:rsidRDefault="007F4398" w:rsidP="007F439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04C5D049" w14:textId="77777777" w:rsidR="00851787" w:rsidRPr="00AE7565" w:rsidRDefault="00851787" w:rsidP="00851787">
      <w:pPr>
        <w:pStyle w:val="Heading3"/>
      </w:pPr>
      <w:bookmarkStart w:id="210" w:name="_Toc446721341"/>
      <w:r w:rsidRPr="00AE7565">
        <w:rPr>
          <w:color w:val="000000"/>
        </w:rPr>
        <w:t>10.2.7</w:t>
      </w:r>
      <w:r>
        <w:rPr>
          <w:color w:val="000000"/>
        </w:rPr>
        <w:t>a</w:t>
      </w:r>
      <w:r w:rsidRPr="00AE7565">
        <w:rPr>
          <w:color w:val="000000"/>
        </w:rPr>
        <w:tab/>
        <w:t>CELL UPDATE</w:t>
      </w:r>
      <w:r>
        <w:rPr>
          <w:color w:val="000000"/>
        </w:rPr>
        <w:t xml:space="preserve"> FDD</w:t>
      </w:r>
      <w:bookmarkEnd w:id="210"/>
    </w:p>
    <w:p w14:paraId="33D44096" w14:textId="77777777" w:rsidR="00851787" w:rsidRPr="00AE7565" w:rsidRDefault="00851787" w:rsidP="00851787">
      <w:pPr>
        <w:pStyle w:val="NO"/>
        <w:rPr>
          <w:color w:val="000000"/>
        </w:rPr>
      </w:pPr>
      <w:r w:rsidRPr="00AE7565">
        <w:rPr>
          <w:color w:val="000000"/>
        </w:rPr>
        <w:t>NOTE:</w:t>
      </w:r>
      <w:r w:rsidRPr="00AE7565">
        <w:rPr>
          <w:color w:val="000000"/>
        </w:rPr>
        <w:tab/>
        <w:t>Only for FDD.</w:t>
      </w:r>
    </w:p>
    <w:p w14:paraId="70BE7994" w14:textId="77777777" w:rsidR="00851787" w:rsidRPr="00AE7565" w:rsidRDefault="00851787" w:rsidP="00851787">
      <w:pPr>
        <w:rPr>
          <w:color w:val="000000"/>
        </w:rPr>
      </w:pPr>
      <w:r w:rsidRPr="00AE7565">
        <w:rPr>
          <w:color w:val="000000"/>
        </w:rPr>
        <w:t>This message is used by the UE to initiate a cell update procedure.</w:t>
      </w:r>
    </w:p>
    <w:p w14:paraId="564B20B8" w14:textId="77777777" w:rsidR="00851787" w:rsidRPr="00AE7565" w:rsidRDefault="00851787" w:rsidP="00851787">
      <w:pPr>
        <w:pStyle w:val="B1"/>
      </w:pPr>
      <w:r w:rsidRPr="00AE7565">
        <w:tab/>
        <w:t>RLC-SAP: TM</w:t>
      </w:r>
    </w:p>
    <w:p w14:paraId="1B3319B9" w14:textId="77777777" w:rsidR="00851787" w:rsidRPr="00AE7565" w:rsidRDefault="00851787" w:rsidP="00851787">
      <w:pPr>
        <w:pStyle w:val="B1"/>
      </w:pPr>
      <w:r w:rsidRPr="00AE7565">
        <w:tab/>
        <w:t>Logical channel: CCCH</w:t>
      </w:r>
    </w:p>
    <w:p w14:paraId="126E90BF" w14:textId="77777777" w:rsidR="00851787" w:rsidRPr="00AE7565" w:rsidRDefault="00851787" w:rsidP="00851787">
      <w:pPr>
        <w:pStyle w:val="B1"/>
      </w:pPr>
      <w:r w:rsidRPr="00AE7565">
        <w:tab/>
        <w:t>Direction: UE</w:t>
      </w:r>
      <w:r w:rsidRPr="00AE7565">
        <w:sym w:font="Symbol" w:char="F0AE"/>
      </w:r>
      <w:r w:rsidRPr="00AE7565">
        <w:t>UTRAN</w:t>
      </w:r>
    </w:p>
    <w:p w14:paraId="36B3AE41" w14:textId="77777777" w:rsidR="00851787" w:rsidRPr="00AE7565" w:rsidRDefault="00851787" w:rsidP="00851787">
      <w:pPr>
        <w:pStyle w:val="B1"/>
      </w:pPr>
    </w:p>
    <w:tbl>
      <w:tblPr>
        <w:tblW w:w="864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329"/>
      </w:tblGrid>
      <w:tr w:rsidR="00851787" w:rsidRPr="00283A74" w14:paraId="2ABD7450" w14:textId="77777777" w:rsidTr="00644935">
        <w:trPr>
          <w:tblHeader/>
        </w:trPr>
        <w:tc>
          <w:tcPr>
            <w:tcW w:w="2258" w:type="dxa"/>
          </w:tcPr>
          <w:p w14:paraId="2630B64D" w14:textId="77777777" w:rsidR="00851787" w:rsidRPr="00283A74" w:rsidRDefault="00851787" w:rsidP="00644935">
            <w:pPr>
              <w:pStyle w:val="TAH"/>
              <w:keepNext w:val="0"/>
              <w:keepLines w:val="0"/>
              <w:rPr>
                <w:color w:val="000000"/>
              </w:rPr>
            </w:pPr>
            <w:r w:rsidRPr="00283A74">
              <w:rPr>
                <w:color w:val="000000"/>
              </w:rPr>
              <w:t>Information Element/Group name</w:t>
            </w:r>
          </w:p>
        </w:tc>
        <w:tc>
          <w:tcPr>
            <w:tcW w:w="934" w:type="dxa"/>
          </w:tcPr>
          <w:p w14:paraId="35CE74C6" w14:textId="77777777" w:rsidR="00851787" w:rsidRPr="00283A74" w:rsidRDefault="00851787" w:rsidP="00644935">
            <w:pPr>
              <w:pStyle w:val="TAH"/>
              <w:keepNext w:val="0"/>
              <w:keepLines w:val="0"/>
              <w:rPr>
                <w:color w:val="000000"/>
              </w:rPr>
            </w:pPr>
            <w:r w:rsidRPr="00283A74">
              <w:rPr>
                <w:color w:val="000000"/>
              </w:rPr>
              <w:t>Need</w:t>
            </w:r>
          </w:p>
        </w:tc>
        <w:tc>
          <w:tcPr>
            <w:tcW w:w="934" w:type="dxa"/>
          </w:tcPr>
          <w:p w14:paraId="4C62B0BD" w14:textId="77777777" w:rsidR="00851787" w:rsidRPr="00283A74" w:rsidRDefault="00851787" w:rsidP="00644935">
            <w:pPr>
              <w:pStyle w:val="TAH"/>
              <w:keepNext w:val="0"/>
              <w:keepLines w:val="0"/>
              <w:rPr>
                <w:color w:val="000000"/>
              </w:rPr>
            </w:pPr>
            <w:r w:rsidRPr="00283A74">
              <w:rPr>
                <w:color w:val="000000"/>
              </w:rPr>
              <w:t>Multi</w:t>
            </w:r>
          </w:p>
        </w:tc>
        <w:tc>
          <w:tcPr>
            <w:tcW w:w="1045" w:type="dxa"/>
          </w:tcPr>
          <w:p w14:paraId="01231037" w14:textId="77777777" w:rsidR="00851787" w:rsidRPr="00283A74" w:rsidRDefault="00851787" w:rsidP="00644935">
            <w:pPr>
              <w:pStyle w:val="TAH"/>
              <w:keepNext w:val="0"/>
              <w:keepLines w:val="0"/>
              <w:rPr>
                <w:color w:val="000000"/>
              </w:rPr>
            </w:pPr>
            <w:r w:rsidRPr="00283A74">
              <w:rPr>
                <w:color w:val="000000"/>
              </w:rPr>
              <w:t>Type and reference</w:t>
            </w:r>
          </w:p>
        </w:tc>
        <w:tc>
          <w:tcPr>
            <w:tcW w:w="2147" w:type="dxa"/>
          </w:tcPr>
          <w:p w14:paraId="3931C162" w14:textId="77777777" w:rsidR="00851787" w:rsidRPr="00283A74" w:rsidRDefault="00851787" w:rsidP="00644935">
            <w:pPr>
              <w:pStyle w:val="TAH"/>
              <w:keepNext w:val="0"/>
              <w:keepLines w:val="0"/>
              <w:rPr>
                <w:color w:val="000000"/>
              </w:rPr>
            </w:pPr>
            <w:r w:rsidRPr="00283A74">
              <w:rPr>
                <w:color w:val="000000"/>
              </w:rPr>
              <w:t>Semantics description</w:t>
            </w:r>
          </w:p>
        </w:tc>
        <w:tc>
          <w:tcPr>
            <w:tcW w:w="1329" w:type="dxa"/>
          </w:tcPr>
          <w:p w14:paraId="44D4974E" w14:textId="77777777" w:rsidR="00851787" w:rsidRPr="00283A74" w:rsidRDefault="00851787" w:rsidP="00644935">
            <w:pPr>
              <w:pStyle w:val="TAH"/>
              <w:keepNext w:val="0"/>
              <w:keepLines w:val="0"/>
              <w:rPr>
                <w:color w:val="000000"/>
              </w:rPr>
            </w:pPr>
            <w:r w:rsidRPr="00283A74">
              <w:rPr>
                <w:color w:val="000000"/>
              </w:rPr>
              <w:t>Version</w:t>
            </w:r>
          </w:p>
        </w:tc>
      </w:tr>
      <w:tr w:rsidR="00851787" w:rsidRPr="00283A74" w14:paraId="5390CF90" w14:textId="77777777" w:rsidTr="00644935">
        <w:tc>
          <w:tcPr>
            <w:tcW w:w="2258" w:type="dxa"/>
          </w:tcPr>
          <w:p w14:paraId="4123E6E5" w14:textId="77777777" w:rsidR="00851787" w:rsidRPr="00283A74" w:rsidRDefault="00851787" w:rsidP="00644935">
            <w:pPr>
              <w:pStyle w:val="TALCharChar"/>
              <w:keepNext w:val="0"/>
              <w:keepLines w:val="0"/>
              <w:numPr>
                <w:ilvl w:val="12"/>
                <w:numId w:val="0"/>
              </w:numPr>
              <w:rPr>
                <w:color w:val="000000"/>
              </w:rPr>
            </w:pPr>
            <w:r w:rsidRPr="00283A74">
              <w:rPr>
                <w:color w:val="000000"/>
              </w:rPr>
              <w:t>Integrity check info</w:t>
            </w:r>
          </w:p>
        </w:tc>
        <w:tc>
          <w:tcPr>
            <w:tcW w:w="934" w:type="dxa"/>
          </w:tcPr>
          <w:p w14:paraId="195DC41F" w14:textId="77777777" w:rsidR="00851787" w:rsidRPr="00283A74" w:rsidRDefault="00851787" w:rsidP="00644935">
            <w:pPr>
              <w:pStyle w:val="TALCharChar"/>
              <w:keepNext w:val="0"/>
              <w:keepLines w:val="0"/>
              <w:numPr>
                <w:ilvl w:val="12"/>
                <w:numId w:val="0"/>
              </w:numPr>
              <w:rPr>
                <w:color w:val="000000"/>
              </w:rPr>
            </w:pPr>
            <w:r w:rsidRPr="00283A74">
              <w:rPr>
                <w:color w:val="000000"/>
              </w:rPr>
              <w:t>CH</w:t>
            </w:r>
          </w:p>
        </w:tc>
        <w:tc>
          <w:tcPr>
            <w:tcW w:w="934" w:type="dxa"/>
          </w:tcPr>
          <w:p w14:paraId="3D39A670" w14:textId="77777777" w:rsidR="00851787" w:rsidRPr="00283A74" w:rsidRDefault="00851787" w:rsidP="00644935">
            <w:pPr>
              <w:pStyle w:val="TALCharChar"/>
              <w:keepNext w:val="0"/>
              <w:keepLines w:val="0"/>
              <w:rPr>
                <w:color w:val="000000"/>
              </w:rPr>
            </w:pPr>
          </w:p>
        </w:tc>
        <w:tc>
          <w:tcPr>
            <w:tcW w:w="1045" w:type="dxa"/>
          </w:tcPr>
          <w:p w14:paraId="67B2F3F9" w14:textId="77777777" w:rsidR="00851787" w:rsidRPr="00283A74" w:rsidRDefault="00851787" w:rsidP="00644935">
            <w:pPr>
              <w:pStyle w:val="TALCharChar"/>
              <w:keepNext w:val="0"/>
              <w:keepLines w:val="0"/>
              <w:rPr>
                <w:color w:val="000000"/>
              </w:rPr>
            </w:pPr>
            <w:r w:rsidRPr="00283A74">
              <w:rPr>
                <w:color w:val="000000"/>
              </w:rPr>
              <w:t>Integrity check info 10.3.3.16</w:t>
            </w:r>
          </w:p>
        </w:tc>
        <w:tc>
          <w:tcPr>
            <w:tcW w:w="2147" w:type="dxa"/>
          </w:tcPr>
          <w:p w14:paraId="574676C4" w14:textId="77777777" w:rsidR="00851787" w:rsidRPr="00283A74" w:rsidRDefault="00851787" w:rsidP="00644935">
            <w:pPr>
              <w:pStyle w:val="TALCharChar"/>
              <w:keepNext w:val="0"/>
              <w:keepLines w:val="0"/>
              <w:rPr>
                <w:color w:val="000000"/>
              </w:rPr>
            </w:pPr>
          </w:p>
        </w:tc>
        <w:tc>
          <w:tcPr>
            <w:tcW w:w="1329" w:type="dxa"/>
          </w:tcPr>
          <w:p w14:paraId="454718D7" w14:textId="77777777" w:rsidR="00851787" w:rsidRPr="00283A74" w:rsidRDefault="00851787" w:rsidP="00644935">
            <w:pPr>
              <w:pStyle w:val="TALCharChar"/>
              <w:keepNext w:val="0"/>
              <w:keepLines w:val="0"/>
              <w:rPr>
                <w:color w:val="000000"/>
              </w:rPr>
            </w:pPr>
          </w:p>
        </w:tc>
      </w:tr>
      <w:tr w:rsidR="00851787" w:rsidRPr="00283A74" w14:paraId="1BBCF570" w14:textId="77777777" w:rsidTr="00644935">
        <w:tc>
          <w:tcPr>
            <w:tcW w:w="2258" w:type="dxa"/>
          </w:tcPr>
          <w:p w14:paraId="7577B0E2" w14:textId="77777777" w:rsidR="00851787" w:rsidRPr="00283A74" w:rsidRDefault="00851787" w:rsidP="00644935">
            <w:pPr>
              <w:pStyle w:val="TALCharChar"/>
              <w:keepNext w:val="0"/>
              <w:keepLines w:val="0"/>
              <w:rPr>
                <w:color w:val="000000"/>
              </w:rPr>
            </w:pPr>
            <w:r w:rsidRPr="00283A74">
              <w:rPr>
                <w:color w:val="000000"/>
              </w:rPr>
              <w:t>Message Type</w:t>
            </w:r>
          </w:p>
        </w:tc>
        <w:tc>
          <w:tcPr>
            <w:tcW w:w="934" w:type="dxa"/>
          </w:tcPr>
          <w:p w14:paraId="0BC9CBAF" w14:textId="77777777" w:rsidR="00851787" w:rsidRPr="00283A74" w:rsidRDefault="00851787" w:rsidP="00644935">
            <w:pPr>
              <w:pStyle w:val="TALCharChar"/>
              <w:keepNext w:val="0"/>
              <w:keepLines w:val="0"/>
              <w:rPr>
                <w:color w:val="000000"/>
              </w:rPr>
            </w:pPr>
            <w:r w:rsidRPr="00283A74">
              <w:rPr>
                <w:color w:val="000000"/>
              </w:rPr>
              <w:t>MP</w:t>
            </w:r>
          </w:p>
        </w:tc>
        <w:tc>
          <w:tcPr>
            <w:tcW w:w="934" w:type="dxa"/>
          </w:tcPr>
          <w:p w14:paraId="5797BC88" w14:textId="77777777" w:rsidR="00851787" w:rsidRPr="00283A74" w:rsidRDefault="00851787" w:rsidP="00644935">
            <w:pPr>
              <w:pStyle w:val="TALCharChar"/>
              <w:keepNext w:val="0"/>
              <w:keepLines w:val="0"/>
              <w:rPr>
                <w:color w:val="000000"/>
              </w:rPr>
            </w:pPr>
          </w:p>
        </w:tc>
        <w:tc>
          <w:tcPr>
            <w:tcW w:w="1045" w:type="dxa"/>
          </w:tcPr>
          <w:p w14:paraId="7328A3F1" w14:textId="77777777" w:rsidR="00851787" w:rsidRPr="00283A74" w:rsidRDefault="00851787" w:rsidP="00644935">
            <w:pPr>
              <w:pStyle w:val="TALCharChar"/>
              <w:keepNext w:val="0"/>
              <w:keepLines w:val="0"/>
              <w:rPr>
                <w:color w:val="000000"/>
              </w:rPr>
            </w:pPr>
            <w:r w:rsidRPr="00283A74">
              <w:rPr>
                <w:color w:val="000000"/>
              </w:rPr>
              <w:t>Message Type</w:t>
            </w:r>
          </w:p>
        </w:tc>
        <w:tc>
          <w:tcPr>
            <w:tcW w:w="2147" w:type="dxa"/>
          </w:tcPr>
          <w:p w14:paraId="79263C06" w14:textId="77777777" w:rsidR="00851787" w:rsidRPr="00283A74" w:rsidRDefault="00851787" w:rsidP="00644935">
            <w:pPr>
              <w:pStyle w:val="TALCharChar"/>
              <w:keepNext w:val="0"/>
              <w:keepLines w:val="0"/>
              <w:rPr>
                <w:color w:val="000000"/>
              </w:rPr>
            </w:pPr>
          </w:p>
        </w:tc>
        <w:tc>
          <w:tcPr>
            <w:tcW w:w="1329" w:type="dxa"/>
          </w:tcPr>
          <w:p w14:paraId="4AD9AC8A" w14:textId="77777777" w:rsidR="00851787" w:rsidRPr="00283A74" w:rsidRDefault="00851787" w:rsidP="00644935">
            <w:pPr>
              <w:pStyle w:val="TALCharChar"/>
              <w:keepNext w:val="0"/>
              <w:keepLines w:val="0"/>
              <w:rPr>
                <w:color w:val="000000"/>
              </w:rPr>
            </w:pPr>
          </w:p>
        </w:tc>
      </w:tr>
      <w:tr w:rsidR="00851787" w:rsidRPr="00283A74" w14:paraId="6529570B" w14:textId="77777777" w:rsidTr="00644935">
        <w:tc>
          <w:tcPr>
            <w:tcW w:w="2258" w:type="dxa"/>
          </w:tcPr>
          <w:p w14:paraId="3B209238" w14:textId="77777777" w:rsidR="00851787" w:rsidRPr="00283A74" w:rsidRDefault="00851787" w:rsidP="00644935">
            <w:pPr>
              <w:pStyle w:val="TALCharChar"/>
              <w:keepNext w:val="0"/>
              <w:keepLines w:val="0"/>
              <w:rPr>
                <w:b/>
                <w:color w:val="000000"/>
              </w:rPr>
            </w:pPr>
            <w:r w:rsidRPr="00283A74">
              <w:rPr>
                <w:b/>
                <w:color w:val="000000"/>
              </w:rPr>
              <w:t>UE information elements</w:t>
            </w:r>
          </w:p>
        </w:tc>
        <w:tc>
          <w:tcPr>
            <w:tcW w:w="934" w:type="dxa"/>
          </w:tcPr>
          <w:p w14:paraId="6B964196" w14:textId="77777777" w:rsidR="00851787" w:rsidRPr="00283A74" w:rsidRDefault="00851787" w:rsidP="00644935">
            <w:pPr>
              <w:pStyle w:val="TALCharChar"/>
              <w:keepNext w:val="0"/>
              <w:keepLines w:val="0"/>
              <w:rPr>
                <w:color w:val="000000"/>
              </w:rPr>
            </w:pPr>
          </w:p>
        </w:tc>
        <w:tc>
          <w:tcPr>
            <w:tcW w:w="934" w:type="dxa"/>
          </w:tcPr>
          <w:p w14:paraId="7E5F1020" w14:textId="77777777" w:rsidR="00851787" w:rsidRPr="00283A74" w:rsidRDefault="00851787" w:rsidP="00644935">
            <w:pPr>
              <w:pStyle w:val="TALCharChar"/>
              <w:keepNext w:val="0"/>
              <w:keepLines w:val="0"/>
              <w:rPr>
                <w:color w:val="000000"/>
              </w:rPr>
            </w:pPr>
          </w:p>
        </w:tc>
        <w:tc>
          <w:tcPr>
            <w:tcW w:w="1045" w:type="dxa"/>
          </w:tcPr>
          <w:p w14:paraId="1FFA868D" w14:textId="77777777" w:rsidR="00851787" w:rsidRPr="00283A74" w:rsidRDefault="00851787" w:rsidP="00644935">
            <w:pPr>
              <w:pStyle w:val="TALCharChar"/>
              <w:keepNext w:val="0"/>
              <w:keepLines w:val="0"/>
              <w:rPr>
                <w:color w:val="000000"/>
              </w:rPr>
            </w:pPr>
          </w:p>
        </w:tc>
        <w:tc>
          <w:tcPr>
            <w:tcW w:w="2147" w:type="dxa"/>
          </w:tcPr>
          <w:p w14:paraId="69088A7D" w14:textId="77777777" w:rsidR="00851787" w:rsidRPr="00283A74" w:rsidRDefault="00851787" w:rsidP="00644935">
            <w:pPr>
              <w:pStyle w:val="TALCharChar"/>
              <w:keepNext w:val="0"/>
              <w:keepLines w:val="0"/>
              <w:rPr>
                <w:color w:val="000000"/>
              </w:rPr>
            </w:pPr>
          </w:p>
        </w:tc>
        <w:tc>
          <w:tcPr>
            <w:tcW w:w="1329" w:type="dxa"/>
          </w:tcPr>
          <w:p w14:paraId="07B5D141" w14:textId="77777777" w:rsidR="00851787" w:rsidRPr="00283A74" w:rsidRDefault="00851787" w:rsidP="00644935">
            <w:pPr>
              <w:pStyle w:val="TALCharChar"/>
              <w:keepNext w:val="0"/>
              <w:keepLines w:val="0"/>
              <w:rPr>
                <w:color w:val="000000"/>
              </w:rPr>
            </w:pPr>
          </w:p>
        </w:tc>
      </w:tr>
      <w:tr w:rsidR="00851787" w:rsidRPr="00283A74" w14:paraId="1F09A718" w14:textId="77777777" w:rsidTr="00644935">
        <w:tc>
          <w:tcPr>
            <w:tcW w:w="2258" w:type="dxa"/>
          </w:tcPr>
          <w:p w14:paraId="7DFD362E" w14:textId="77777777" w:rsidR="00851787" w:rsidRPr="00283A74" w:rsidRDefault="00851787" w:rsidP="00644935">
            <w:pPr>
              <w:pStyle w:val="TALCharChar"/>
              <w:keepNext w:val="0"/>
              <w:keepLines w:val="0"/>
              <w:numPr>
                <w:ilvl w:val="12"/>
                <w:numId w:val="0"/>
              </w:numPr>
              <w:rPr>
                <w:color w:val="000000"/>
              </w:rPr>
            </w:pPr>
            <w:r w:rsidRPr="00283A74">
              <w:rPr>
                <w:color w:val="000000"/>
              </w:rPr>
              <w:t>U-RNTI</w:t>
            </w:r>
          </w:p>
        </w:tc>
        <w:tc>
          <w:tcPr>
            <w:tcW w:w="934" w:type="dxa"/>
          </w:tcPr>
          <w:p w14:paraId="76148635" w14:textId="77777777" w:rsidR="00851787" w:rsidRPr="00283A74" w:rsidRDefault="00851787" w:rsidP="00644935">
            <w:pPr>
              <w:pStyle w:val="TALCharChar"/>
              <w:keepNext w:val="0"/>
              <w:keepLines w:val="0"/>
              <w:numPr>
                <w:ilvl w:val="12"/>
                <w:numId w:val="0"/>
              </w:numPr>
              <w:rPr>
                <w:color w:val="000000"/>
              </w:rPr>
            </w:pPr>
            <w:r w:rsidRPr="00283A74">
              <w:rPr>
                <w:color w:val="000000"/>
              </w:rPr>
              <w:t>MP</w:t>
            </w:r>
          </w:p>
        </w:tc>
        <w:tc>
          <w:tcPr>
            <w:tcW w:w="934" w:type="dxa"/>
          </w:tcPr>
          <w:p w14:paraId="0C6D9711" w14:textId="77777777" w:rsidR="00851787" w:rsidRPr="00283A74" w:rsidRDefault="00851787" w:rsidP="00644935">
            <w:pPr>
              <w:pStyle w:val="TALCharChar"/>
              <w:keepNext w:val="0"/>
              <w:keepLines w:val="0"/>
              <w:rPr>
                <w:color w:val="000000"/>
              </w:rPr>
            </w:pPr>
          </w:p>
        </w:tc>
        <w:tc>
          <w:tcPr>
            <w:tcW w:w="1045" w:type="dxa"/>
          </w:tcPr>
          <w:p w14:paraId="63492BBC" w14:textId="77777777" w:rsidR="00851787" w:rsidRPr="00283A74" w:rsidRDefault="00851787" w:rsidP="00644935">
            <w:pPr>
              <w:pStyle w:val="TALCharChar"/>
              <w:keepNext w:val="0"/>
              <w:keepLines w:val="0"/>
              <w:rPr>
                <w:color w:val="000000"/>
              </w:rPr>
            </w:pPr>
            <w:r w:rsidRPr="00283A74">
              <w:rPr>
                <w:color w:val="000000"/>
              </w:rPr>
              <w:t>U-RNTI 10.3.3.47</w:t>
            </w:r>
          </w:p>
        </w:tc>
        <w:tc>
          <w:tcPr>
            <w:tcW w:w="2147" w:type="dxa"/>
          </w:tcPr>
          <w:p w14:paraId="091FACDB" w14:textId="77777777" w:rsidR="00851787" w:rsidRPr="00283A74" w:rsidRDefault="00851787" w:rsidP="00644935">
            <w:pPr>
              <w:pStyle w:val="TALCharChar"/>
              <w:keepNext w:val="0"/>
              <w:keepLines w:val="0"/>
              <w:rPr>
                <w:color w:val="000000"/>
              </w:rPr>
            </w:pPr>
          </w:p>
        </w:tc>
        <w:tc>
          <w:tcPr>
            <w:tcW w:w="1329" w:type="dxa"/>
          </w:tcPr>
          <w:p w14:paraId="1F371412" w14:textId="77777777" w:rsidR="00851787" w:rsidRPr="00283A74" w:rsidRDefault="00851787" w:rsidP="00644935">
            <w:pPr>
              <w:pStyle w:val="TALCharChar"/>
              <w:keepNext w:val="0"/>
              <w:keepLines w:val="0"/>
              <w:rPr>
                <w:color w:val="000000"/>
              </w:rPr>
            </w:pPr>
          </w:p>
        </w:tc>
      </w:tr>
      <w:tr w:rsidR="00851787" w:rsidRPr="00283A74" w14:paraId="1B1B53F0" w14:textId="77777777" w:rsidTr="00644935">
        <w:tc>
          <w:tcPr>
            <w:tcW w:w="2258" w:type="dxa"/>
          </w:tcPr>
          <w:p w14:paraId="505C122B" w14:textId="77777777" w:rsidR="00851787" w:rsidRPr="00283A74" w:rsidRDefault="00851787" w:rsidP="00644935">
            <w:pPr>
              <w:pStyle w:val="TALCharChar"/>
              <w:keepNext w:val="0"/>
              <w:keepLines w:val="0"/>
              <w:numPr>
                <w:ilvl w:val="12"/>
                <w:numId w:val="0"/>
              </w:numPr>
              <w:rPr>
                <w:color w:val="000000"/>
              </w:rPr>
            </w:pPr>
            <w:r w:rsidRPr="00283A74">
              <w:rPr>
                <w:color w:val="000000"/>
              </w:rPr>
              <w:t>START list</w:t>
            </w:r>
          </w:p>
        </w:tc>
        <w:tc>
          <w:tcPr>
            <w:tcW w:w="934" w:type="dxa"/>
          </w:tcPr>
          <w:p w14:paraId="7731DC47" w14:textId="77777777" w:rsidR="00851787" w:rsidRPr="00283A74" w:rsidRDefault="00851787" w:rsidP="00644935">
            <w:pPr>
              <w:pStyle w:val="TALCharChar"/>
              <w:keepNext w:val="0"/>
              <w:keepLines w:val="0"/>
              <w:numPr>
                <w:ilvl w:val="12"/>
                <w:numId w:val="0"/>
              </w:numPr>
              <w:rPr>
                <w:color w:val="000000"/>
              </w:rPr>
            </w:pPr>
            <w:r w:rsidRPr="00283A74">
              <w:rPr>
                <w:color w:val="000000"/>
              </w:rPr>
              <w:t>MP</w:t>
            </w:r>
          </w:p>
        </w:tc>
        <w:tc>
          <w:tcPr>
            <w:tcW w:w="934" w:type="dxa"/>
          </w:tcPr>
          <w:p w14:paraId="4EDC75C5" w14:textId="77777777" w:rsidR="00851787" w:rsidRPr="00283A74" w:rsidRDefault="00851787" w:rsidP="00644935">
            <w:pPr>
              <w:pStyle w:val="TALCharChar"/>
              <w:keepNext w:val="0"/>
              <w:keepLines w:val="0"/>
              <w:rPr>
                <w:color w:val="000000"/>
              </w:rPr>
            </w:pPr>
            <w:r w:rsidRPr="00283A74">
              <w:rPr>
                <w:color w:val="000000"/>
              </w:rPr>
              <w:t>1 to &lt;</w:t>
            </w:r>
            <w:proofErr w:type="spellStart"/>
            <w:r w:rsidRPr="00283A74">
              <w:rPr>
                <w:color w:val="000000"/>
              </w:rPr>
              <w:t>maxCNdomains</w:t>
            </w:r>
            <w:proofErr w:type="spellEnd"/>
            <w:r w:rsidRPr="00283A74">
              <w:rPr>
                <w:color w:val="000000"/>
              </w:rPr>
              <w:t>&gt;</w:t>
            </w:r>
          </w:p>
        </w:tc>
        <w:tc>
          <w:tcPr>
            <w:tcW w:w="1045" w:type="dxa"/>
          </w:tcPr>
          <w:p w14:paraId="7A9EE8A5" w14:textId="77777777" w:rsidR="00851787" w:rsidRPr="00283A74" w:rsidRDefault="00851787" w:rsidP="00644935">
            <w:pPr>
              <w:pStyle w:val="TALCharChar"/>
              <w:keepNext w:val="0"/>
              <w:keepLines w:val="0"/>
              <w:rPr>
                <w:color w:val="000000"/>
              </w:rPr>
            </w:pPr>
          </w:p>
        </w:tc>
        <w:tc>
          <w:tcPr>
            <w:tcW w:w="2147" w:type="dxa"/>
          </w:tcPr>
          <w:p w14:paraId="3D4FF93A" w14:textId="77777777" w:rsidR="00851787" w:rsidRPr="00283A74" w:rsidRDefault="00851787" w:rsidP="00644935">
            <w:pPr>
              <w:pStyle w:val="TALCharChar"/>
              <w:keepNext w:val="0"/>
              <w:keepLines w:val="0"/>
              <w:rPr>
                <w:color w:val="000000"/>
              </w:rPr>
            </w:pPr>
            <w:r w:rsidRPr="00283A74">
              <w:rPr>
                <w:color w:val="000000"/>
              </w:rPr>
              <w:t>START [40] values for all CN domains.</w:t>
            </w:r>
          </w:p>
        </w:tc>
        <w:tc>
          <w:tcPr>
            <w:tcW w:w="1329" w:type="dxa"/>
          </w:tcPr>
          <w:p w14:paraId="40190681" w14:textId="77777777" w:rsidR="00851787" w:rsidRPr="00283A74" w:rsidRDefault="00851787" w:rsidP="00644935">
            <w:pPr>
              <w:pStyle w:val="TALCharChar"/>
              <w:keepNext w:val="0"/>
              <w:keepLines w:val="0"/>
              <w:rPr>
                <w:color w:val="000000"/>
              </w:rPr>
            </w:pPr>
          </w:p>
        </w:tc>
      </w:tr>
      <w:tr w:rsidR="00851787" w:rsidRPr="00283A74" w14:paraId="59247A6B" w14:textId="77777777" w:rsidTr="00644935">
        <w:tc>
          <w:tcPr>
            <w:tcW w:w="2258" w:type="dxa"/>
          </w:tcPr>
          <w:p w14:paraId="026FE633" w14:textId="77777777" w:rsidR="00851787" w:rsidRPr="00283A74" w:rsidRDefault="00851787" w:rsidP="00644935">
            <w:pPr>
              <w:pStyle w:val="TALCharChar"/>
              <w:keepNext w:val="0"/>
              <w:keepLines w:val="0"/>
              <w:numPr>
                <w:ilvl w:val="12"/>
                <w:numId w:val="0"/>
              </w:numPr>
              <w:rPr>
                <w:color w:val="000000"/>
              </w:rPr>
            </w:pPr>
            <w:r w:rsidRPr="00283A74">
              <w:rPr>
                <w:color w:val="000000"/>
              </w:rPr>
              <w:t>&gt;CN domain identity</w:t>
            </w:r>
          </w:p>
        </w:tc>
        <w:tc>
          <w:tcPr>
            <w:tcW w:w="934" w:type="dxa"/>
          </w:tcPr>
          <w:p w14:paraId="19DED4FF" w14:textId="77777777" w:rsidR="00851787" w:rsidRPr="00283A74" w:rsidRDefault="00851787" w:rsidP="00644935">
            <w:pPr>
              <w:pStyle w:val="TALCharChar"/>
              <w:keepNext w:val="0"/>
              <w:keepLines w:val="0"/>
              <w:numPr>
                <w:ilvl w:val="12"/>
                <w:numId w:val="0"/>
              </w:numPr>
              <w:rPr>
                <w:color w:val="000000"/>
              </w:rPr>
            </w:pPr>
            <w:r w:rsidRPr="00283A74">
              <w:rPr>
                <w:color w:val="000000"/>
              </w:rPr>
              <w:t>MP</w:t>
            </w:r>
          </w:p>
        </w:tc>
        <w:tc>
          <w:tcPr>
            <w:tcW w:w="934" w:type="dxa"/>
          </w:tcPr>
          <w:p w14:paraId="149E0366" w14:textId="77777777" w:rsidR="00851787" w:rsidRPr="00283A74" w:rsidRDefault="00851787" w:rsidP="00644935">
            <w:pPr>
              <w:pStyle w:val="TALCharChar"/>
              <w:keepNext w:val="0"/>
              <w:keepLines w:val="0"/>
              <w:rPr>
                <w:color w:val="000000"/>
              </w:rPr>
            </w:pPr>
          </w:p>
        </w:tc>
        <w:tc>
          <w:tcPr>
            <w:tcW w:w="1045" w:type="dxa"/>
          </w:tcPr>
          <w:p w14:paraId="0CF5127C" w14:textId="77777777" w:rsidR="00851787" w:rsidRPr="00283A74" w:rsidRDefault="00851787" w:rsidP="00644935">
            <w:pPr>
              <w:pStyle w:val="TALCharChar"/>
              <w:keepNext w:val="0"/>
              <w:keepLines w:val="0"/>
              <w:rPr>
                <w:color w:val="000000"/>
              </w:rPr>
            </w:pPr>
            <w:r w:rsidRPr="00283A74">
              <w:rPr>
                <w:color w:val="000000"/>
              </w:rPr>
              <w:t>CN domain identity 10.3.1.1</w:t>
            </w:r>
          </w:p>
        </w:tc>
        <w:tc>
          <w:tcPr>
            <w:tcW w:w="2147" w:type="dxa"/>
          </w:tcPr>
          <w:p w14:paraId="30D2DBE4" w14:textId="77777777" w:rsidR="00851787" w:rsidRPr="00283A74" w:rsidRDefault="00851787" w:rsidP="00644935">
            <w:pPr>
              <w:pStyle w:val="TALCharChar"/>
              <w:keepNext w:val="0"/>
              <w:keepLines w:val="0"/>
              <w:rPr>
                <w:color w:val="000000"/>
              </w:rPr>
            </w:pPr>
          </w:p>
        </w:tc>
        <w:tc>
          <w:tcPr>
            <w:tcW w:w="1329" w:type="dxa"/>
          </w:tcPr>
          <w:p w14:paraId="244A8030" w14:textId="77777777" w:rsidR="00851787" w:rsidRPr="00283A74" w:rsidRDefault="00851787" w:rsidP="00644935">
            <w:pPr>
              <w:pStyle w:val="TALCharChar"/>
              <w:keepNext w:val="0"/>
              <w:keepLines w:val="0"/>
              <w:rPr>
                <w:color w:val="000000"/>
              </w:rPr>
            </w:pPr>
          </w:p>
        </w:tc>
      </w:tr>
      <w:tr w:rsidR="00851787" w:rsidRPr="00283A74" w14:paraId="7AA66766" w14:textId="77777777" w:rsidTr="00644935">
        <w:tc>
          <w:tcPr>
            <w:tcW w:w="2258" w:type="dxa"/>
          </w:tcPr>
          <w:p w14:paraId="67793190" w14:textId="77777777" w:rsidR="00851787" w:rsidRPr="00283A74" w:rsidRDefault="00851787" w:rsidP="00644935">
            <w:pPr>
              <w:pStyle w:val="TALCharChar"/>
              <w:keepNext w:val="0"/>
              <w:keepLines w:val="0"/>
              <w:numPr>
                <w:ilvl w:val="12"/>
                <w:numId w:val="0"/>
              </w:numPr>
              <w:rPr>
                <w:color w:val="000000"/>
              </w:rPr>
            </w:pPr>
            <w:r w:rsidRPr="00283A74">
              <w:rPr>
                <w:color w:val="000000"/>
              </w:rPr>
              <w:t>&gt;START</w:t>
            </w:r>
          </w:p>
        </w:tc>
        <w:tc>
          <w:tcPr>
            <w:tcW w:w="934" w:type="dxa"/>
          </w:tcPr>
          <w:p w14:paraId="2F6F4139" w14:textId="77777777" w:rsidR="00851787" w:rsidRPr="00283A74" w:rsidRDefault="00851787" w:rsidP="00644935">
            <w:pPr>
              <w:pStyle w:val="TALCharChar"/>
              <w:keepNext w:val="0"/>
              <w:keepLines w:val="0"/>
              <w:numPr>
                <w:ilvl w:val="12"/>
                <w:numId w:val="0"/>
              </w:numPr>
              <w:rPr>
                <w:color w:val="000000"/>
              </w:rPr>
            </w:pPr>
            <w:r w:rsidRPr="00283A74">
              <w:rPr>
                <w:color w:val="000000"/>
              </w:rPr>
              <w:t>MP</w:t>
            </w:r>
          </w:p>
        </w:tc>
        <w:tc>
          <w:tcPr>
            <w:tcW w:w="934" w:type="dxa"/>
          </w:tcPr>
          <w:p w14:paraId="5A25EE5D" w14:textId="77777777" w:rsidR="00851787" w:rsidRPr="00283A74" w:rsidRDefault="00851787" w:rsidP="00644935">
            <w:pPr>
              <w:pStyle w:val="TALCharChar"/>
              <w:keepNext w:val="0"/>
              <w:keepLines w:val="0"/>
              <w:rPr>
                <w:color w:val="000000"/>
              </w:rPr>
            </w:pPr>
          </w:p>
        </w:tc>
        <w:tc>
          <w:tcPr>
            <w:tcW w:w="1045" w:type="dxa"/>
          </w:tcPr>
          <w:p w14:paraId="7C364AA3" w14:textId="77777777" w:rsidR="00851787" w:rsidRPr="00283A74" w:rsidRDefault="00851787" w:rsidP="00644935">
            <w:pPr>
              <w:pStyle w:val="TALCharChar"/>
              <w:keepNext w:val="0"/>
              <w:keepLines w:val="0"/>
              <w:rPr>
                <w:color w:val="000000"/>
              </w:rPr>
            </w:pPr>
            <w:r w:rsidRPr="00283A74">
              <w:rPr>
                <w:color w:val="000000"/>
              </w:rPr>
              <w:t>START 10.3.3.38</w:t>
            </w:r>
          </w:p>
        </w:tc>
        <w:tc>
          <w:tcPr>
            <w:tcW w:w="2147" w:type="dxa"/>
          </w:tcPr>
          <w:p w14:paraId="49DA3BC9" w14:textId="77777777" w:rsidR="00851787" w:rsidRPr="00283A74" w:rsidRDefault="00851787" w:rsidP="00644935">
            <w:pPr>
              <w:pStyle w:val="TALCharChar"/>
              <w:keepNext w:val="0"/>
              <w:keepLines w:val="0"/>
              <w:rPr>
                <w:color w:val="000000"/>
              </w:rPr>
            </w:pPr>
            <w:r w:rsidRPr="00283A74">
              <w:rPr>
                <w:color w:val="000000"/>
              </w:rPr>
              <w:t>START value to be used in this CN domain.</w:t>
            </w:r>
          </w:p>
        </w:tc>
        <w:tc>
          <w:tcPr>
            <w:tcW w:w="1329" w:type="dxa"/>
          </w:tcPr>
          <w:p w14:paraId="54346F80" w14:textId="77777777" w:rsidR="00851787" w:rsidRPr="00283A74" w:rsidRDefault="00851787" w:rsidP="00644935">
            <w:pPr>
              <w:pStyle w:val="TALCharChar"/>
              <w:keepNext w:val="0"/>
              <w:keepLines w:val="0"/>
              <w:rPr>
                <w:color w:val="000000"/>
              </w:rPr>
            </w:pPr>
          </w:p>
        </w:tc>
      </w:tr>
      <w:tr w:rsidR="00851787" w:rsidRPr="00283A74" w14:paraId="57878811" w14:textId="77777777" w:rsidTr="00644935">
        <w:tc>
          <w:tcPr>
            <w:tcW w:w="2258" w:type="dxa"/>
          </w:tcPr>
          <w:p w14:paraId="5CD9B574" w14:textId="77777777" w:rsidR="00851787" w:rsidRPr="00283A74" w:rsidRDefault="00851787" w:rsidP="00644935">
            <w:pPr>
              <w:pStyle w:val="TALCharChar"/>
              <w:keepNext w:val="0"/>
              <w:keepLines w:val="0"/>
              <w:rPr>
                <w:b/>
                <w:color w:val="000000"/>
              </w:rPr>
            </w:pPr>
            <w:r w:rsidRPr="00283A74">
              <w:rPr>
                <w:color w:val="000000"/>
              </w:rPr>
              <w:t>AM_RLC error indication(RB2, RB3 or RB4)</w:t>
            </w:r>
          </w:p>
        </w:tc>
        <w:tc>
          <w:tcPr>
            <w:tcW w:w="934" w:type="dxa"/>
          </w:tcPr>
          <w:p w14:paraId="271317A8" w14:textId="77777777" w:rsidR="00851787" w:rsidRPr="00283A74" w:rsidRDefault="00851787" w:rsidP="00644935">
            <w:pPr>
              <w:pStyle w:val="TALCharChar"/>
              <w:keepNext w:val="0"/>
              <w:keepLines w:val="0"/>
              <w:rPr>
                <w:color w:val="000000"/>
              </w:rPr>
            </w:pPr>
            <w:r w:rsidRPr="00283A74">
              <w:rPr>
                <w:color w:val="000000"/>
              </w:rPr>
              <w:t>MP</w:t>
            </w:r>
          </w:p>
        </w:tc>
        <w:tc>
          <w:tcPr>
            <w:tcW w:w="934" w:type="dxa"/>
          </w:tcPr>
          <w:p w14:paraId="227F4CD1" w14:textId="77777777" w:rsidR="00851787" w:rsidRPr="00283A74" w:rsidRDefault="00851787" w:rsidP="00644935">
            <w:pPr>
              <w:pStyle w:val="TALCharChar"/>
              <w:keepNext w:val="0"/>
              <w:keepLines w:val="0"/>
              <w:rPr>
                <w:color w:val="000000"/>
              </w:rPr>
            </w:pPr>
          </w:p>
        </w:tc>
        <w:tc>
          <w:tcPr>
            <w:tcW w:w="1045" w:type="dxa"/>
          </w:tcPr>
          <w:p w14:paraId="08B2BE07" w14:textId="77777777" w:rsidR="00851787" w:rsidRPr="00283A74" w:rsidRDefault="00851787" w:rsidP="00644935">
            <w:pPr>
              <w:pStyle w:val="TALCharChar"/>
              <w:keepNext w:val="0"/>
              <w:keepLines w:val="0"/>
              <w:rPr>
                <w:color w:val="000000"/>
              </w:rPr>
            </w:pPr>
            <w:r w:rsidRPr="00283A74">
              <w:rPr>
                <w:color w:val="000000"/>
              </w:rPr>
              <w:t>Boolean</w:t>
            </w:r>
          </w:p>
        </w:tc>
        <w:tc>
          <w:tcPr>
            <w:tcW w:w="2147" w:type="dxa"/>
          </w:tcPr>
          <w:p w14:paraId="4C30CCB0" w14:textId="77777777" w:rsidR="00851787" w:rsidRPr="00283A74" w:rsidRDefault="00851787" w:rsidP="00644935">
            <w:pPr>
              <w:pStyle w:val="TALCharChar"/>
              <w:keepNext w:val="0"/>
              <w:keepLines w:val="0"/>
              <w:rPr>
                <w:color w:val="000000"/>
              </w:rPr>
            </w:pPr>
            <w:r w:rsidRPr="00283A74">
              <w:rPr>
                <w:color w:val="000000"/>
              </w:rPr>
              <w:t>TRUE indicates AM_RLC unrecoverable error [16] occurred on RB2, RB3 or RB4 in the UE</w:t>
            </w:r>
          </w:p>
        </w:tc>
        <w:tc>
          <w:tcPr>
            <w:tcW w:w="1329" w:type="dxa"/>
          </w:tcPr>
          <w:p w14:paraId="072953FB" w14:textId="77777777" w:rsidR="00851787" w:rsidRPr="00283A74" w:rsidRDefault="00851787" w:rsidP="00644935">
            <w:pPr>
              <w:pStyle w:val="TALCharChar"/>
              <w:keepNext w:val="0"/>
              <w:keepLines w:val="0"/>
              <w:rPr>
                <w:color w:val="000000"/>
              </w:rPr>
            </w:pPr>
          </w:p>
        </w:tc>
      </w:tr>
      <w:tr w:rsidR="00851787" w:rsidRPr="00283A74" w14:paraId="752F63A1" w14:textId="77777777" w:rsidTr="00644935">
        <w:tc>
          <w:tcPr>
            <w:tcW w:w="2258" w:type="dxa"/>
          </w:tcPr>
          <w:p w14:paraId="057BE3BF" w14:textId="77777777" w:rsidR="00851787" w:rsidRPr="00283A74" w:rsidRDefault="00851787" w:rsidP="00644935">
            <w:pPr>
              <w:pStyle w:val="TALCharChar"/>
              <w:keepNext w:val="0"/>
              <w:keepLines w:val="0"/>
              <w:rPr>
                <w:b/>
                <w:color w:val="000000"/>
              </w:rPr>
            </w:pPr>
            <w:r w:rsidRPr="00283A74">
              <w:rPr>
                <w:color w:val="000000"/>
              </w:rPr>
              <w:t>AM_RLC error indication(RB&gt;4)</w:t>
            </w:r>
          </w:p>
        </w:tc>
        <w:tc>
          <w:tcPr>
            <w:tcW w:w="934" w:type="dxa"/>
          </w:tcPr>
          <w:p w14:paraId="7CDCDB9E" w14:textId="77777777" w:rsidR="00851787" w:rsidRPr="00283A74" w:rsidRDefault="00851787" w:rsidP="00644935">
            <w:pPr>
              <w:pStyle w:val="TALCharChar"/>
              <w:keepNext w:val="0"/>
              <w:keepLines w:val="0"/>
              <w:rPr>
                <w:color w:val="000000"/>
              </w:rPr>
            </w:pPr>
            <w:r w:rsidRPr="00283A74">
              <w:rPr>
                <w:color w:val="000000"/>
              </w:rPr>
              <w:t>MP</w:t>
            </w:r>
          </w:p>
        </w:tc>
        <w:tc>
          <w:tcPr>
            <w:tcW w:w="934" w:type="dxa"/>
          </w:tcPr>
          <w:p w14:paraId="3FE2364F" w14:textId="77777777" w:rsidR="00851787" w:rsidRPr="00283A74" w:rsidRDefault="00851787" w:rsidP="00644935">
            <w:pPr>
              <w:pStyle w:val="TALCharChar"/>
              <w:keepNext w:val="0"/>
              <w:keepLines w:val="0"/>
              <w:rPr>
                <w:color w:val="000000"/>
              </w:rPr>
            </w:pPr>
          </w:p>
        </w:tc>
        <w:tc>
          <w:tcPr>
            <w:tcW w:w="1045" w:type="dxa"/>
          </w:tcPr>
          <w:p w14:paraId="644A3C8E" w14:textId="77777777" w:rsidR="00851787" w:rsidRPr="00283A74" w:rsidRDefault="00851787" w:rsidP="00644935">
            <w:pPr>
              <w:pStyle w:val="TALCharChar"/>
              <w:keepNext w:val="0"/>
              <w:keepLines w:val="0"/>
              <w:rPr>
                <w:color w:val="000000"/>
              </w:rPr>
            </w:pPr>
            <w:r w:rsidRPr="00283A74">
              <w:rPr>
                <w:color w:val="000000"/>
              </w:rPr>
              <w:t>Boolean</w:t>
            </w:r>
          </w:p>
        </w:tc>
        <w:tc>
          <w:tcPr>
            <w:tcW w:w="2147" w:type="dxa"/>
          </w:tcPr>
          <w:p w14:paraId="0F01F4D9" w14:textId="77777777" w:rsidR="00851787" w:rsidRPr="00283A74" w:rsidRDefault="00851787" w:rsidP="00644935">
            <w:pPr>
              <w:pStyle w:val="TALCharChar"/>
              <w:keepNext w:val="0"/>
              <w:keepLines w:val="0"/>
              <w:rPr>
                <w:color w:val="000000"/>
              </w:rPr>
            </w:pPr>
            <w:r w:rsidRPr="00283A74">
              <w:rPr>
                <w:color w:val="000000"/>
              </w:rPr>
              <w:t>TRUE indicates AM_RLC unrecoverable error [16] occurred on RB&gt;4 in the UE</w:t>
            </w:r>
          </w:p>
        </w:tc>
        <w:tc>
          <w:tcPr>
            <w:tcW w:w="1329" w:type="dxa"/>
          </w:tcPr>
          <w:p w14:paraId="591AD377" w14:textId="77777777" w:rsidR="00851787" w:rsidRPr="00283A74" w:rsidRDefault="00851787" w:rsidP="00644935">
            <w:pPr>
              <w:pStyle w:val="TALCharChar"/>
              <w:keepNext w:val="0"/>
              <w:keepLines w:val="0"/>
              <w:rPr>
                <w:color w:val="000000"/>
              </w:rPr>
            </w:pPr>
          </w:p>
        </w:tc>
      </w:tr>
      <w:tr w:rsidR="00851787" w:rsidRPr="00283A74" w14:paraId="57DD50DF" w14:textId="77777777" w:rsidTr="00644935">
        <w:tc>
          <w:tcPr>
            <w:tcW w:w="2258" w:type="dxa"/>
          </w:tcPr>
          <w:p w14:paraId="360E0ACE" w14:textId="77777777" w:rsidR="00851787" w:rsidRPr="00283A74" w:rsidRDefault="00851787" w:rsidP="00644935">
            <w:pPr>
              <w:pStyle w:val="TALCharChar"/>
              <w:keepNext w:val="0"/>
              <w:keepLines w:val="0"/>
              <w:numPr>
                <w:ilvl w:val="12"/>
                <w:numId w:val="0"/>
              </w:numPr>
              <w:rPr>
                <w:color w:val="000000"/>
              </w:rPr>
            </w:pPr>
            <w:r w:rsidRPr="00283A74">
              <w:rPr>
                <w:color w:val="000000"/>
              </w:rPr>
              <w:t>Cell update cause</w:t>
            </w:r>
          </w:p>
        </w:tc>
        <w:tc>
          <w:tcPr>
            <w:tcW w:w="934" w:type="dxa"/>
          </w:tcPr>
          <w:p w14:paraId="53C1494A" w14:textId="77777777" w:rsidR="00851787" w:rsidRPr="00283A74" w:rsidRDefault="00851787" w:rsidP="00644935">
            <w:pPr>
              <w:pStyle w:val="TALCharChar"/>
              <w:keepNext w:val="0"/>
              <w:keepLines w:val="0"/>
              <w:numPr>
                <w:ilvl w:val="12"/>
                <w:numId w:val="0"/>
              </w:numPr>
              <w:rPr>
                <w:color w:val="000000"/>
              </w:rPr>
            </w:pPr>
            <w:r w:rsidRPr="00283A74">
              <w:rPr>
                <w:color w:val="000000"/>
              </w:rPr>
              <w:t>MP</w:t>
            </w:r>
          </w:p>
        </w:tc>
        <w:tc>
          <w:tcPr>
            <w:tcW w:w="934" w:type="dxa"/>
          </w:tcPr>
          <w:p w14:paraId="39258E86" w14:textId="77777777" w:rsidR="00851787" w:rsidRPr="00283A74" w:rsidRDefault="00851787" w:rsidP="00644935">
            <w:pPr>
              <w:pStyle w:val="TALCharChar"/>
              <w:keepNext w:val="0"/>
              <w:keepLines w:val="0"/>
              <w:rPr>
                <w:color w:val="000000"/>
              </w:rPr>
            </w:pPr>
          </w:p>
        </w:tc>
        <w:tc>
          <w:tcPr>
            <w:tcW w:w="1045" w:type="dxa"/>
          </w:tcPr>
          <w:p w14:paraId="70D98112" w14:textId="77777777" w:rsidR="00851787" w:rsidRPr="00283A74" w:rsidRDefault="00851787" w:rsidP="00644935">
            <w:pPr>
              <w:pStyle w:val="TALCharChar"/>
              <w:keepNext w:val="0"/>
              <w:keepLines w:val="0"/>
              <w:rPr>
                <w:color w:val="000000"/>
              </w:rPr>
            </w:pPr>
            <w:r w:rsidRPr="00283A74">
              <w:rPr>
                <w:color w:val="000000"/>
              </w:rPr>
              <w:t>Cell update cause 10.3.3.3</w:t>
            </w:r>
          </w:p>
        </w:tc>
        <w:tc>
          <w:tcPr>
            <w:tcW w:w="2147" w:type="dxa"/>
          </w:tcPr>
          <w:p w14:paraId="633979EF" w14:textId="77777777" w:rsidR="00851787" w:rsidRPr="00283A74" w:rsidRDefault="00851787" w:rsidP="00644935">
            <w:pPr>
              <w:pStyle w:val="TALCharChar"/>
              <w:keepNext w:val="0"/>
              <w:keepLines w:val="0"/>
              <w:rPr>
                <w:color w:val="000000"/>
              </w:rPr>
            </w:pPr>
          </w:p>
        </w:tc>
        <w:tc>
          <w:tcPr>
            <w:tcW w:w="1329" w:type="dxa"/>
          </w:tcPr>
          <w:p w14:paraId="2F07C355" w14:textId="77777777" w:rsidR="00851787" w:rsidRPr="00283A74" w:rsidRDefault="00851787" w:rsidP="00644935">
            <w:pPr>
              <w:pStyle w:val="TALCharChar"/>
              <w:keepNext w:val="0"/>
              <w:keepLines w:val="0"/>
              <w:rPr>
                <w:color w:val="000000"/>
              </w:rPr>
            </w:pPr>
          </w:p>
        </w:tc>
      </w:tr>
      <w:tr w:rsidR="00851787" w:rsidRPr="00283A74" w14:paraId="5562E61B" w14:textId="77777777" w:rsidTr="00644935">
        <w:tc>
          <w:tcPr>
            <w:tcW w:w="2258" w:type="dxa"/>
          </w:tcPr>
          <w:p w14:paraId="60744F4E" w14:textId="77777777" w:rsidR="00851787" w:rsidRPr="00283A74" w:rsidRDefault="00851787" w:rsidP="00644935">
            <w:pPr>
              <w:pStyle w:val="TALCharChar"/>
              <w:keepNext w:val="0"/>
              <w:keepLines w:val="0"/>
              <w:numPr>
                <w:ilvl w:val="12"/>
                <w:numId w:val="0"/>
              </w:numPr>
              <w:rPr>
                <w:color w:val="000000"/>
              </w:rPr>
            </w:pPr>
            <w:r w:rsidRPr="00283A74">
              <w:rPr>
                <w:color w:val="000000"/>
              </w:rPr>
              <w:t>Failure cause</w:t>
            </w:r>
          </w:p>
        </w:tc>
        <w:tc>
          <w:tcPr>
            <w:tcW w:w="934" w:type="dxa"/>
          </w:tcPr>
          <w:p w14:paraId="69134A6F" w14:textId="77777777" w:rsidR="00851787" w:rsidRPr="00283A74" w:rsidRDefault="00851787" w:rsidP="00644935">
            <w:pPr>
              <w:pStyle w:val="TALCharChar"/>
              <w:keepNext w:val="0"/>
              <w:keepLines w:val="0"/>
              <w:numPr>
                <w:ilvl w:val="12"/>
                <w:numId w:val="0"/>
              </w:numPr>
              <w:rPr>
                <w:color w:val="000000"/>
              </w:rPr>
            </w:pPr>
            <w:r w:rsidRPr="00283A74">
              <w:rPr>
                <w:color w:val="000000"/>
              </w:rPr>
              <w:t>OP</w:t>
            </w:r>
          </w:p>
        </w:tc>
        <w:tc>
          <w:tcPr>
            <w:tcW w:w="934" w:type="dxa"/>
          </w:tcPr>
          <w:p w14:paraId="241B8221" w14:textId="77777777" w:rsidR="00851787" w:rsidRPr="00283A74" w:rsidRDefault="00851787" w:rsidP="00644935">
            <w:pPr>
              <w:pStyle w:val="TALCharChar"/>
              <w:keepNext w:val="0"/>
              <w:keepLines w:val="0"/>
              <w:rPr>
                <w:color w:val="000000"/>
              </w:rPr>
            </w:pPr>
          </w:p>
        </w:tc>
        <w:tc>
          <w:tcPr>
            <w:tcW w:w="1045" w:type="dxa"/>
          </w:tcPr>
          <w:p w14:paraId="4E5C04DA" w14:textId="77777777" w:rsidR="00851787" w:rsidRPr="00283A74" w:rsidRDefault="00851787" w:rsidP="00644935">
            <w:pPr>
              <w:pStyle w:val="TALCharChar"/>
              <w:keepNext w:val="0"/>
              <w:keepLines w:val="0"/>
              <w:rPr>
                <w:color w:val="000000"/>
              </w:rPr>
            </w:pPr>
            <w:r w:rsidRPr="00283A74">
              <w:rPr>
                <w:color w:val="000000"/>
              </w:rPr>
              <w:t>Failure cause and error information 10.3.3.14</w:t>
            </w:r>
          </w:p>
        </w:tc>
        <w:tc>
          <w:tcPr>
            <w:tcW w:w="2147" w:type="dxa"/>
          </w:tcPr>
          <w:p w14:paraId="3B33095F" w14:textId="77777777" w:rsidR="00851787" w:rsidRPr="00283A74" w:rsidRDefault="00851787" w:rsidP="00644935">
            <w:pPr>
              <w:pStyle w:val="TALCharChar"/>
              <w:keepNext w:val="0"/>
              <w:keepLines w:val="0"/>
              <w:rPr>
                <w:color w:val="000000"/>
              </w:rPr>
            </w:pPr>
          </w:p>
        </w:tc>
        <w:tc>
          <w:tcPr>
            <w:tcW w:w="1329" w:type="dxa"/>
          </w:tcPr>
          <w:p w14:paraId="2FFB43C0" w14:textId="77777777" w:rsidR="00851787" w:rsidRPr="00283A74" w:rsidRDefault="00851787" w:rsidP="00644935">
            <w:pPr>
              <w:pStyle w:val="TALCharChar"/>
              <w:keepNext w:val="0"/>
              <w:keepLines w:val="0"/>
              <w:rPr>
                <w:color w:val="000000"/>
              </w:rPr>
            </w:pPr>
          </w:p>
        </w:tc>
      </w:tr>
      <w:tr w:rsidR="00851787" w:rsidRPr="00283A74" w14:paraId="5E2E65B5" w14:textId="77777777" w:rsidTr="00644935">
        <w:tc>
          <w:tcPr>
            <w:tcW w:w="2258" w:type="dxa"/>
          </w:tcPr>
          <w:p w14:paraId="4E226CFA" w14:textId="77777777" w:rsidR="00851787" w:rsidRPr="00283A74" w:rsidRDefault="00851787" w:rsidP="00644935">
            <w:pPr>
              <w:pStyle w:val="TALCharChar"/>
              <w:keepNext w:val="0"/>
              <w:keepLines w:val="0"/>
              <w:numPr>
                <w:ilvl w:val="12"/>
                <w:numId w:val="0"/>
              </w:numPr>
              <w:rPr>
                <w:color w:val="000000"/>
              </w:rPr>
            </w:pPr>
            <w:r w:rsidRPr="00283A74">
              <w:rPr>
                <w:color w:val="000000"/>
              </w:rPr>
              <w:t>RRC transaction identifier</w:t>
            </w:r>
          </w:p>
        </w:tc>
        <w:tc>
          <w:tcPr>
            <w:tcW w:w="934" w:type="dxa"/>
          </w:tcPr>
          <w:p w14:paraId="19BBA47D" w14:textId="77777777" w:rsidR="00851787" w:rsidRPr="00283A74" w:rsidRDefault="00851787" w:rsidP="00644935">
            <w:pPr>
              <w:pStyle w:val="TALCharChar"/>
              <w:keepNext w:val="0"/>
              <w:keepLines w:val="0"/>
              <w:numPr>
                <w:ilvl w:val="12"/>
                <w:numId w:val="0"/>
              </w:numPr>
              <w:rPr>
                <w:color w:val="000000"/>
              </w:rPr>
            </w:pPr>
            <w:r w:rsidRPr="00283A74">
              <w:rPr>
                <w:color w:val="000000"/>
              </w:rPr>
              <w:t>CV-</w:t>
            </w:r>
            <w:r w:rsidRPr="00283A74">
              <w:rPr>
                <w:i/>
                <w:color w:val="000000"/>
              </w:rPr>
              <w:t>Failure</w:t>
            </w:r>
          </w:p>
        </w:tc>
        <w:tc>
          <w:tcPr>
            <w:tcW w:w="934" w:type="dxa"/>
          </w:tcPr>
          <w:p w14:paraId="4EA217F1" w14:textId="77777777" w:rsidR="00851787" w:rsidRPr="00283A74" w:rsidRDefault="00851787" w:rsidP="00644935">
            <w:pPr>
              <w:pStyle w:val="TALCharChar"/>
              <w:keepNext w:val="0"/>
              <w:keepLines w:val="0"/>
              <w:rPr>
                <w:color w:val="000000"/>
              </w:rPr>
            </w:pPr>
          </w:p>
        </w:tc>
        <w:tc>
          <w:tcPr>
            <w:tcW w:w="1045" w:type="dxa"/>
          </w:tcPr>
          <w:p w14:paraId="3B7D4BCC" w14:textId="77777777" w:rsidR="00851787" w:rsidRPr="00283A74" w:rsidRDefault="00851787" w:rsidP="00644935">
            <w:pPr>
              <w:pStyle w:val="TALCharChar"/>
              <w:keepNext w:val="0"/>
              <w:keepLines w:val="0"/>
              <w:rPr>
                <w:color w:val="000000"/>
              </w:rPr>
            </w:pPr>
            <w:r w:rsidRPr="00283A74">
              <w:rPr>
                <w:color w:val="000000"/>
              </w:rPr>
              <w:t>RRC transaction identifier 10.3.3.36</w:t>
            </w:r>
          </w:p>
        </w:tc>
        <w:tc>
          <w:tcPr>
            <w:tcW w:w="2147" w:type="dxa"/>
          </w:tcPr>
          <w:p w14:paraId="50D1A361" w14:textId="77777777" w:rsidR="00851787" w:rsidRPr="00283A74" w:rsidRDefault="00851787" w:rsidP="00644935">
            <w:pPr>
              <w:pStyle w:val="TALCharChar"/>
              <w:keepNext w:val="0"/>
              <w:keepLines w:val="0"/>
              <w:rPr>
                <w:color w:val="000000"/>
              </w:rPr>
            </w:pPr>
          </w:p>
        </w:tc>
        <w:tc>
          <w:tcPr>
            <w:tcW w:w="1329" w:type="dxa"/>
          </w:tcPr>
          <w:p w14:paraId="1575AB04" w14:textId="77777777" w:rsidR="00851787" w:rsidRPr="00283A74" w:rsidRDefault="00851787" w:rsidP="00644935">
            <w:pPr>
              <w:pStyle w:val="TALCharChar"/>
              <w:keepNext w:val="0"/>
              <w:keepLines w:val="0"/>
              <w:rPr>
                <w:color w:val="000000"/>
              </w:rPr>
            </w:pPr>
          </w:p>
        </w:tc>
      </w:tr>
      <w:tr w:rsidR="00851787" w:rsidRPr="00283A74" w14:paraId="178B2368" w14:textId="77777777" w:rsidTr="00644935">
        <w:tc>
          <w:tcPr>
            <w:tcW w:w="2258" w:type="dxa"/>
          </w:tcPr>
          <w:p w14:paraId="3500C5DE" w14:textId="77777777" w:rsidR="00851787" w:rsidRPr="00283A74" w:rsidRDefault="00851787" w:rsidP="00644935">
            <w:pPr>
              <w:pStyle w:val="TALCharChar"/>
              <w:keepNext w:val="0"/>
              <w:keepLines w:val="0"/>
              <w:rPr>
                <w:color w:val="000000"/>
              </w:rPr>
            </w:pPr>
            <w:r w:rsidRPr="00283A74">
              <w:rPr>
                <w:color w:val="000000"/>
              </w:rPr>
              <w:t>RB timer indicator</w:t>
            </w:r>
          </w:p>
        </w:tc>
        <w:tc>
          <w:tcPr>
            <w:tcW w:w="934" w:type="dxa"/>
          </w:tcPr>
          <w:p w14:paraId="79B3ABD0" w14:textId="77777777" w:rsidR="00851787" w:rsidRPr="00283A74" w:rsidRDefault="00851787" w:rsidP="00644935">
            <w:pPr>
              <w:pStyle w:val="TALCharChar"/>
              <w:keepNext w:val="0"/>
              <w:keepLines w:val="0"/>
              <w:rPr>
                <w:color w:val="000000"/>
              </w:rPr>
            </w:pPr>
            <w:r w:rsidRPr="00283A74">
              <w:rPr>
                <w:color w:val="000000"/>
              </w:rPr>
              <w:t>MP</w:t>
            </w:r>
          </w:p>
        </w:tc>
        <w:tc>
          <w:tcPr>
            <w:tcW w:w="934" w:type="dxa"/>
          </w:tcPr>
          <w:p w14:paraId="7CD3466A" w14:textId="77777777" w:rsidR="00851787" w:rsidRPr="00283A74" w:rsidRDefault="00851787" w:rsidP="00644935">
            <w:pPr>
              <w:pStyle w:val="TALCharChar"/>
              <w:keepNext w:val="0"/>
              <w:keepLines w:val="0"/>
              <w:rPr>
                <w:color w:val="000000"/>
              </w:rPr>
            </w:pPr>
          </w:p>
        </w:tc>
        <w:tc>
          <w:tcPr>
            <w:tcW w:w="1045" w:type="dxa"/>
          </w:tcPr>
          <w:p w14:paraId="50415A73" w14:textId="77777777" w:rsidR="00851787" w:rsidRPr="00283A74" w:rsidRDefault="00851787" w:rsidP="00644935">
            <w:pPr>
              <w:pStyle w:val="TALCharChar"/>
              <w:keepNext w:val="0"/>
              <w:keepLines w:val="0"/>
              <w:rPr>
                <w:color w:val="000000"/>
              </w:rPr>
            </w:pPr>
            <w:r w:rsidRPr="00283A74">
              <w:rPr>
                <w:color w:val="000000"/>
              </w:rPr>
              <w:t>RB timer indicator 10.3.3.28</w:t>
            </w:r>
          </w:p>
        </w:tc>
        <w:tc>
          <w:tcPr>
            <w:tcW w:w="2147" w:type="dxa"/>
          </w:tcPr>
          <w:p w14:paraId="7637D70C" w14:textId="77777777" w:rsidR="00851787" w:rsidRPr="00283A74" w:rsidRDefault="00851787" w:rsidP="00644935">
            <w:pPr>
              <w:pStyle w:val="TALCharChar"/>
              <w:keepNext w:val="0"/>
              <w:keepLines w:val="0"/>
              <w:rPr>
                <w:color w:val="000000"/>
              </w:rPr>
            </w:pPr>
          </w:p>
        </w:tc>
        <w:tc>
          <w:tcPr>
            <w:tcW w:w="1329" w:type="dxa"/>
          </w:tcPr>
          <w:p w14:paraId="5741EF6E" w14:textId="77777777" w:rsidR="00851787" w:rsidRPr="00283A74" w:rsidRDefault="00851787" w:rsidP="00644935">
            <w:pPr>
              <w:pStyle w:val="TALCharChar"/>
              <w:keepNext w:val="0"/>
              <w:keepLines w:val="0"/>
              <w:rPr>
                <w:color w:val="000000"/>
              </w:rPr>
            </w:pPr>
          </w:p>
        </w:tc>
      </w:tr>
      <w:tr w:rsidR="00851787" w:rsidRPr="00283A74" w14:paraId="590926C2" w14:textId="77777777" w:rsidTr="00644935">
        <w:tc>
          <w:tcPr>
            <w:tcW w:w="2258" w:type="dxa"/>
          </w:tcPr>
          <w:p w14:paraId="4FDA1B75" w14:textId="77777777" w:rsidR="00851787" w:rsidRPr="00283A74" w:rsidRDefault="00851787" w:rsidP="00644935">
            <w:pPr>
              <w:pStyle w:val="TALCharChar"/>
            </w:pPr>
            <w:r w:rsidRPr="00283A74">
              <w:lastRenderedPageBreak/>
              <w:t>Establishment cause</w:t>
            </w:r>
          </w:p>
        </w:tc>
        <w:tc>
          <w:tcPr>
            <w:tcW w:w="934" w:type="dxa"/>
          </w:tcPr>
          <w:p w14:paraId="7D5C26B3" w14:textId="77777777" w:rsidR="00851787" w:rsidRPr="00283A74" w:rsidRDefault="00851787" w:rsidP="00644935">
            <w:pPr>
              <w:pStyle w:val="TALCharChar"/>
            </w:pPr>
            <w:r w:rsidRPr="00283A74">
              <w:t>OP</w:t>
            </w:r>
          </w:p>
        </w:tc>
        <w:tc>
          <w:tcPr>
            <w:tcW w:w="934" w:type="dxa"/>
          </w:tcPr>
          <w:p w14:paraId="5345A101" w14:textId="77777777" w:rsidR="00851787" w:rsidRPr="00283A74" w:rsidRDefault="00851787" w:rsidP="00644935">
            <w:pPr>
              <w:pStyle w:val="TALCharChar"/>
            </w:pPr>
          </w:p>
        </w:tc>
        <w:tc>
          <w:tcPr>
            <w:tcW w:w="1045" w:type="dxa"/>
          </w:tcPr>
          <w:p w14:paraId="313E867F" w14:textId="77777777" w:rsidR="00851787" w:rsidRPr="00283A74" w:rsidRDefault="00851787" w:rsidP="00644935">
            <w:pPr>
              <w:pStyle w:val="TALCharChar"/>
            </w:pPr>
            <w:r w:rsidRPr="00283A74">
              <w:t xml:space="preserve">Establishment </w:t>
            </w:r>
            <w:proofErr w:type="spellStart"/>
            <w:r w:rsidRPr="00283A74">
              <w:t>cause</w:t>
            </w:r>
            <w:proofErr w:type="spellEnd"/>
            <w:r w:rsidRPr="00283A74">
              <w:t xml:space="preserve"> 10.3.3.11</w:t>
            </w:r>
          </w:p>
        </w:tc>
        <w:tc>
          <w:tcPr>
            <w:tcW w:w="2147" w:type="dxa"/>
          </w:tcPr>
          <w:p w14:paraId="46BA7587" w14:textId="77777777" w:rsidR="00851787" w:rsidRPr="00283A74" w:rsidRDefault="00851787" w:rsidP="00644935">
            <w:pPr>
              <w:pStyle w:val="TALCharChar"/>
            </w:pPr>
          </w:p>
        </w:tc>
        <w:tc>
          <w:tcPr>
            <w:tcW w:w="1329" w:type="dxa"/>
          </w:tcPr>
          <w:p w14:paraId="7A3B8924" w14:textId="77777777" w:rsidR="00851787" w:rsidRPr="00283A74" w:rsidRDefault="00851787" w:rsidP="00644935">
            <w:pPr>
              <w:pStyle w:val="TALCharChar"/>
            </w:pPr>
          </w:p>
        </w:tc>
      </w:tr>
      <w:tr w:rsidR="00851787" w:rsidRPr="00283A74" w14:paraId="08BB551A" w14:textId="77777777" w:rsidTr="00644935">
        <w:tc>
          <w:tcPr>
            <w:tcW w:w="2258" w:type="dxa"/>
          </w:tcPr>
          <w:p w14:paraId="4F20C3E8" w14:textId="77777777" w:rsidR="00851787" w:rsidRPr="00283A74" w:rsidRDefault="00851787" w:rsidP="00644935">
            <w:pPr>
              <w:pStyle w:val="TALCharChar"/>
              <w:keepNext w:val="0"/>
              <w:keepLines w:val="0"/>
              <w:numPr>
                <w:ilvl w:val="12"/>
                <w:numId w:val="0"/>
              </w:numPr>
              <w:rPr>
                <w:color w:val="000000"/>
              </w:rPr>
            </w:pPr>
            <w:r w:rsidRPr="00283A74">
              <w:rPr>
                <w:color w:val="000000"/>
              </w:rPr>
              <w:t>Traffic volume indicator</w:t>
            </w:r>
          </w:p>
        </w:tc>
        <w:tc>
          <w:tcPr>
            <w:tcW w:w="934" w:type="dxa"/>
          </w:tcPr>
          <w:p w14:paraId="3708768B" w14:textId="77777777" w:rsidR="00851787" w:rsidRPr="00283A74" w:rsidRDefault="00851787" w:rsidP="00644935">
            <w:pPr>
              <w:pStyle w:val="TALCharChar"/>
              <w:keepNext w:val="0"/>
              <w:keepLines w:val="0"/>
              <w:numPr>
                <w:ilvl w:val="12"/>
                <w:numId w:val="0"/>
              </w:numPr>
              <w:rPr>
                <w:color w:val="000000"/>
              </w:rPr>
            </w:pPr>
            <w:r w:rsidRPr="00283A74">
              <w:rPr>
                <w:color w:val="000000"/>
              </w:rPr>
              <w:t>OP</w:t>
            </w:r>
          </w:p>
        </w:tc>
        <w:tc>
          <w:tcPr>
            <w:tcW w:w="934" w:type="dxa"/>
          </w:tcPr>
          <w:p w14:paraId="5AB8957A" w14:textId="77777777" w:rsidR="00851787" w:rsidRPr="00283A74" w:rsidRDefault="00851787" w:rsidP="00644935">
            <w:pPr>
              <w:pStyle w:val="TALCharChar"/>
              <w:keepNext w:val="0"/>
              <w:keepLines w:val="0"/>
              <w:rPr>
                <w:color w:val="000000"/>
              </w:rPr>
            </w:pPr>
          </w:p>
        </w:tc>
        <w:tc>
          <w:tcPr>
            <w:tcW w:w="1045" w:type="dxa"/>
          </w:tcPr>
          <w:p w14:paraId="764B4122" w14:textId="77777777" w:rsidR="00851787" w:rsidRPr="00283A74" w:rsidRDefault="00851787" w:rsidP="00644935">
            <w:pPr>
              <w:pStyle w:val="TALCharChar"/>
              <w:keepNext w:val="0"/>
              <w:keepLines w:val="0"/>
              <w:rPr>
                <w:color w:val="000000"/>
              </w:rPr>
            </w:pPr>
            <w:r w:rsidRPr="00283A74">
              <w:rPr>
                <w:color w:val="000000"/>
              </w:rPr>
              <w:t>Enumerated (</w:t>
            </w:r>
            <w:r w:rsidRPr="00283A74">
              <w:t>TRUE</w:t>
            </w:r>
            <w:r w:rsidRPr="00283A74">
              <w:rPr>
                <w:color w:val="000000"/>
              </w:rPr>
              <w:t>)</w:t>
            </w:r>
          </w:p>
        </w:tc>
        <w:tc>
          <w:tcPr>
            <w:tcW w:w="2147" w:type="dxa"/>
          </w:tcPr>
          <w:p w14:paraId="400EB10F" w14:textId="77777777" w:rsidR="00851787" w:rsidRPr="00283A74" w:rsidRDefault="00851787" w:rsidP="00644935">
            <w:pPr>
              <w:pStyle w:val="TALCharChar"/>
              <w:keepNext w:val="0"/>
              <w:keepLines w:val="0"/>
              <w:rPr>
                <w:color w:val="000000"/>
              </w:rPr>
            </w:pPr>
            <w:r w:rsidRPr="00283A74">
              <w:rPr>
                <w:color w:val="000000"/>
              </w:rPr>
              <w:t>This IE shall be set to TRUE when the criteria for event based traffic volume measurement reporting is fulfilled.</w:t>
            </w:r>
          </w:p>
          <w:p w14:paraId="0EAB6218" w14:textId="77777777" w:rsidR="00851787" w:rsidRPr="00283A74" w:rsidRDefault="00851787" w:rsidP="00644935">
            <w:pPr>
              <w:pStyle w:val="TALCharChar"/>
              <w:keepNext w:val="0"/>
              <w:keepLines w:val="0"/>
              <w:rPr>
                <w:color w:val="000000"/>
              </w:rPr>
            </w:pPr>
            <w:r w:rsidRPr="00283A74">
              <w:rPr>
                <w:color w:val="000000"/>
              </w:rPr>
              <w:t>Absence of this element means not fulfilled.</w:t>
            </w:r>
          </w:p>
        </w:tc>
        <w:tc>
          <w:tcPr>
            <w:tcW w:w="1329" w:type="dxa"/>
          </w:tcPr>
          <w:p w14:paraId="5FDEFDCC" w14:textId="77777777" w:rsidR="00851787" w:rsidRPr="00283A74" w:rsidRDefault="00851787" w:rsidP="00644935">
            <w:pPr>
              <w:pStyle w:val="TALCharChar"/>
              <w:keepNext w:val="0"/>
              <w:keepLines w:val="0"/>
              <w:rPr>
                <w:color w:val="000000"/>
              </w:rPr>
            </w:pPr>
          </w:p>
        </w:tc>
      </w:tr>
      <w:tr w:rsidR="00851787" w:rsidRPr="00283A74" w14:paraId="61BD1C97" w14:textId="77777777" w:rsidTr="00644935">
        <w:tc>
          <w:tcPr>
            <w:tcW w:w="2258" w:type="dxa"/>
          </w:tcPr>
          <w:p w14:paraId="15BC7FB2" w14:textId="77777777" w:rsidR="00851787" w:rsidRPr="00283A74" w:rsidRDefault="00851787" w:rsidP="00644935">
            <w:pPr>
              <w:pStyle w:val="TALCharChar"/>
            </w:pPr>
            <w:r w:rsidRPr="00283A74">
              <w:t>Reconfiguration Status Indicator</w:t>
            </w:r>
          </w:p>
        </w:tc>
        <w:tc>
          <w:tcPr>
            <w:tcW w:w="934" w:type="dxa"/>
          </w:tcPr>
          <w:p w14:paraId="7B7B7A72" w14:textId="77777777" w:rsidR="00851787" w:rsidRPr="00283A74" w:rsidRDefault="00851787" w:rsidP="00644935">
            <w:pPr>
              <w:pStyle w:val="TALCharChar"/>
            </w:pPr>
            <w:r w:rsidRPr="00283A74">
              <w:rPr>
                <w:color w:val="000000"/>
              </w:rPr>
              <w:t>OP</w:t>
            </w:r>
          </w:p>
        </w:tc>
        <w:tc>
          <w:tcPr>
            <w:tcW w:w="934" w:type="dxa"/>
          </w:tcPr>
          <w:p w14:paraId="4B155CC0" w14:textId="77777777" w:rsidR="00851787" w:rsidRPr="00283A74" w:rsidRDefault="00851787" w:rsidP="00644935">
            <w:pPr>
              <w:pStyle w:val="TALCharChar"/>
            </w:pPr>
          </w:p>
        </w:tc>
        <w:tc>
          <w:tcPr>
            <w:tcW w:w="1045" w:type="dxa"/>
          </w:tcPr>
          <w:p w14:paraId="0D941CFA" w14:textId="77777777" w:rsidR="00851787" w:rsidRPr="00283A74" w:rsidRDefault="00851787" w:rsidP="00644935">
            <w:pPr>
              <w:pStyle w:val="TALCharChar"/>
            </w:pPr>
            <w:r w:rsidRPr="00283A74">
              <w:rPr>
                <w:color w:val="000000"/>
              </w:rPr>
              <w:t>Enumerated (</w:t>
            </w:r>
            <w:r w:rsidRPr="00283A74">
              <w:t>TRUE</w:t>
            </w:r>
            <w:r w:rsidRPr="00283A74">
              <w:rPr>
                <w:color w:val="000000"/>
              </w:rPr>
              <w:t>)</w:t>
            </w:r>
          </w:p>
        </w:tc>
        <w:tc>
          <w:tcPr>
            <w:tcW w:w="2147" w:type="dxa"/>
          </w:tcPr>
          <w:p w14:paraId="06285387" w14:textId="77777777" w:rsidR="00851787" w:rsidRPr="00283A74" w:rsidRDefault="00851787" w:rsidP="00644935">
            <w:pPr>
              <w:pStyle w:val="TALCharChar"/>
            </w:pPr>
            <w:r w:rsidRPr="00283A74">
              <w:rPr>
                <w:color w:val="000000"/>
              </w:rPr>
              <w:t>TRUE indicates a reconfiguration procedure is ongoing within the UE or a response message has been submitted to RLC and the UE is waiting for the layer 2 ACK.</w:t>
            </w:r>
          </w:p>
        </w:tc>
        <w:tc>
          <w:tcPr>
            <w:tcW w:w="1329" w:type="dxa"/>
          </w:tcPr>
          <w:p w14:paraId="54191811" w14:textId="77777777" w:rsidR="00851787" w:rsidRPr="00283A74" w:rsidRDefault="00851787" w:rsidP="00644935">
            <w:pPr>
              <w:pStyle w:val="TALCharChar"/>
            </w:pPr>
          </w:p>
        </w:tc>
      </w:tr>
      <w:tr w:rsidR="00851787" w:rsidRPr="00283A74" w14:paraId="51D95A66" w14:textId="77777777" w:rsidTr="00644935">
        <w:tc>
          <w:tcPr>
            <w:tcW w:w="2258" w:type="dxa"/>
          </w:tcPr>
          <w:p w14:paraId="2EFEB395" w14:textId="77777777" w:rsidR="00851787" w:rsidRPr="00283A74" w:rsidRDefault="00851787" w:rsidP="00644935">
            <w:pPr>
              <w:pStyle w:val="TAL"/>
            </w:pPr>
            <w:r w:rsidRPr="00283A74">
              <w:rPr>
                <w:lang w:eastAsia="zh-CN"/>
              </w:rPr>
              <w:t>CS Call Type</w:t>
            </w:r>
          </w:p>
        </w:tc>
        <w:tc>
          <w:tcPr>
            <w:tcW w:w="934" w:type="dxa"/>
          </w:tcPr>
          <w:p w14:paraId="7C3C3617" w14:textId="77777777" w:rsidR="00851787" w:rsidRPr="00283A74" w:rsidRDefault="00851787" w:rsidP="00644935">
            <w:pPr>
              <w:pStyle w:val="TAL"/>
            </w:pPr>
            <w:r w:rsidRPr="00283A74">
              <w:rPr>
                <w:i/>
                <w:lang w:eastAsia="zh-CN"/>
              </w:rPr>
              <w:t>CV-</w:t>
            </w:r>
            <w:proofErr w:type="spellStart"/>
            <w:r w:rsidRPr="00283A74">
              <w:rPr>
                <w:i/>
                <w:lang w:eastAsia="zh-CN"/>
              </w:rPr>
              <w:t>ConversationalCS</w:t>
            </w:r>
            <w:proofErr w:type="spellEnd"/>
          </w:p>
        </w:tc>
        <w:tc>
          <w:tcPr>
            <w:tcW w:w="934" w:type="dxa"/>
          </w:tcPr>
          <w:p w14:paraId="2CF3FDD4" w14:textId="77777777" w:rsidR="00851787" w:rsidRPr="00283A74" w:rsidRDefault="00851787" w:rsidP="00644935">
            <w:pPr>
              <w:pStyle w:val="TAL"/>
            </w:pPr>
          </w:p>
        </w:tc>
        <w:tc>
          <w:tcPr>
            <w:tcW w:w="1045" w:type="dxa"/>
          </w:tcPr>
          <w:p w14:paraId="275D7007" w14:textId="77777777" w:rsidR="00851787" w:rsidRPr="00283A74" w:rsidRDefault="00851787" w:rsidP="00644935">
            <w:pPr>
              <w:pStyle w:val="TAL"/>
            </w:pPr>
            <w:r w:rsidRPr="00283A74">
              <w:rPr>
                <w:color w:val="000000"/>
              </w:rPr>
              <w:t>Enumerated (speech, video, other)</w:t>
            </w:r>
          </w:p>
        </w:tc>
        <w:tc>
          <w:tcPr>
            <w:tcW w:w="2147" w:type="dxa"/>
          </w:tcPr>
          <w:p w14:paraId="469F975B" w14:textId="77777777" w:rsidR="00851787" w:rsidRPr="00283A74" w:rsidRDefault="00851787" w:rsidP="00644935">
            <w:pPr>
              <w:pStyle w:val="TAL"/>
            </w:pPr>
            <w:r w:rsidRPr="00283A74">
              <w:rPr>
                <w:color w:val="000000"/>
              </w:rPr>
              <w:t>One spare value is needed</w:t>
            </w:r>
          </w:p>
        </w:tc>
        <w:tc>
          <w:tcPr>
            <w:tcW w:w="1329" w:type="dxa"/>
          </w:tcPr>
          <w:p w14:paraId="737E5D97" w14:textId="77777777" w:rsidR="00851787" w:rsidRPr="00283A74" w:rsidRDefault="00851787" w:rsidP="00644935">
            <w:pPr>
              <w:pStyle w:val="TAL"/>
            </w:pPr>
          </w:p>
        </w:tc>
      </w:tr>
      <w:tr w:rsidR="00851787" w:rsidRPr="00283A74" w14:paraId="6497C32B" w14:textId="77777777" w:rsidTr="00644935">
        <w:tc>
          <w:tcPr>
            <w:tcW w:w="2258" w:type="dxa"/>
          </w:tcPr>
          <w:p w14:paraId="1A6DCE4D" w14:textId="77777777" w:rsidR="00851787" w:rsidRPr="00283A74" w:rsidRDefault="00851787" w:rsidP="00644935">
            <w:pPr>
              <w:pStyle w:val="TAL"/>
              <w:rPr>
                <w:lang w:eastAsia="zh-CN"/>
              </w:rPr>
            </w:pPr>
            <w:r w:rsidRPr="00283A74">
              <w:t>HS-PDSCH in CELL_FACH</w:t>
            </w:r>
          </w:p>
        </w:tc>
        <w:tc>
          <w:tcPr>
            <w:tcW w:w="934" w:type="dxa"/>
          </w:tcPr>
          <w:p w14:paraId="01903240" w14:textId="77777777" w:rsidR="00851787" w:rsidRPr="00283A74" w:rsidRDefault="00851787" w:rsidP="00644935">
            <w:pPr>
              <w:pStyle w:val="TAL"/>
              <w:rPr>
                <w:lang w:eastAsia="zh-CN"/>
              </w:rPr>
            </w:pPr>
            <w:r w:rsidRPr="00283A74">
              <w:rPr>
                <w:lang w:eastAsia="zh-CN"/>
              </w:rPr>
              <w:t>OP</w:t>
            </w:r>
          </w:p>
        </w:tc>
        <w:tc>
          <w:tcPr>
            <w:tcW w:w="934" w:type="dxa"/>
          </w:tcPr>
          <w:p w14:paraId="13E45F4D" w14:textId="77777777" w:rsidR="00851787" w:rsidRPr="00283A74" w:rsidRDefault="00851787" w:rsidP="00644935">
            <w:pPr>
              <w:pStyle w:val="TAL"/>
            </w:pPr>
          </w:p>
        </w:tc>
        <w:tc>
          <w:tcPr>
            <w:tcW w:w="1045" w:type="dxa"/>
          </w:tcPr>
          <w:p w14:paraId="3B28BA3B" w14:textId="77777777" w:rsidR="00851787" w:rsidRPr="00283A74" w:rsidRDefault="00851787" w:rsidP="00644935">
            <w:pPr>
              <w:pStyle w:val="TAL"/>
              <w:rPr>
                <w:color w:val="000000"/>
              </w:rPr>
            </w:pPr>
            <w:r w:rsidRPr="00283A74">
              <w:t>Enumerated (TRUE)</w:t>
            </w:r>
          </w:p>
        </w:tc>
        <w:tc>
          <w:tcPr>
            <w:tcW w:w="2147" w:type="dxa"/>
          </w:tcPr>
          <w:p w14:paraId="247D43B0" w14:textId="77777777" w:rsidR="00851787" w:rsidRPr="00283A74" w:rsidRDefault="00851787" w:rsidP="00644935">
            <w:pPr>
              <w:pStyle w:val="TAL"/>
            </w:pPr>
            <w:r w:rsidRPr="00283A74">
              <w:t>The absence of this IE indicates that the UE does not support HS-PDSCH reception in CELL_FACH state</w:t>
            </w:r>
            <w:r w:rsidRPr="00283A74">
              <w:rPr>
                <w:lang w:eastAsia="zh-CN"/>
              </w:rPr>
              <w:t>.</w:t>
            </w:r>
          </w:p>
        </w:tc>
        <w:tc>
          <w:tcPr>
            <w:tcW w:w="1329" w:type="dxa"/>
          </w:tcPr>
          <w:p w14:paraId="749A756D" w14:textId="77777777" w:rsidR="00851787" w:rsidRPr="00283A74" w:rsidRDefault="00851787" w:rsidP="00644935">
            <w:pPr>
              <w:pStyle w:val="TAL"/>
              <w:rPr>
                <w:lang w:eastAsia="zh-CN"/>
              </w:rPr>
            </w:pPr>
          </w:p>
        </w:tc>
      </w:tr>
      <w:tr w:rsidR="00851787" w:rsidRPr="00283A74" w14:paraId="5A37D586" w14:textId="77777777" w:rsidTr="00644935">
        <w:tc>
          <w:tcPr>
            <w:tcW w:w="2258" w:type="dxa"/>
          </w:tcPr>
          <w:p w14:paraId="2D272A1B" w14:textId="77777777" w:rsidR="00851787" w:rsidRPr="00283A74" w:rsidRDefault="00851787" w:rsidP="00644935">
            <w:pPr>
              <w:pStyle w:val="TAL"/>
              <w:rPr>
                <w:lang w:eastAsia="zh-CN"/>
              </w:rPr>
            </w:pPr>
            <w:r w:rsidRPr="00283A74">
              <w:rPr>
                <w:bCs/>
              </w:rPr>
              <w:t>UE Mobility State Indicator</w:t>
            </w:r>
          </w:p>
        </w:tc>
        <w:tc>
          <w:tcPr>
            <w:tcW w:w="934" w:type="dxa"/>
          </w:tcPr>
          <w:p w14:paraId="52870D59" w14:textId="77777777" w:rsidR="00851787" w:rsidRPr="00283A74" w:rsidRDefault="00851787" w:rsidP="00644935">
            <w:pPr>
              <w:pStyle w:val="TAL"/>
              <w:rPr>
                <w:lang w:eastAsia="zh-CN"/>
              </w:rPr>
            </w:pPr>
            <w:r w:rsidRPr="00283A74">
              <w:rPr>
                <w:lang w:eastAsia="zh-CN"/>
              </w:rPr>
              <w:t>MD</w:t>
            </w:r>
          </w:p>
        </w:tc>
        <w:tc>
          <w:tcPr>
            <w:tcW w:w="934" w:type="dxa"/>
          </w:tcPr>
          <w:p w14:paraId="2217EA5F" w14:textId="77777777" w:rsidR="00851787" w:rsidRPr="00283A74" w:rsidRDefault="00851787" w:rsidP="00644935">
            <w:pPr>
              <w:pStyle w:val="TAL"/>
            </w:pPr>
          </w:p>
        </w:tc>
        <w:tc>
          <w:tcPr>
            <w:tcW w:w="1045" w:type="dxa"/>
          </w:tcPr>
          <w:p w14:paraId="0A870C97" w14:textId="77777777" w:rsidR="00851787" w:rsidRPr="00283A74" w:rsidRDefault="00851787" w:rsidP="00644935">
            <w:pPr>
              <w:pStyle w:val="TAL"/>
              <w:rPr>
                <w:color w:val="000000"/>
              </w:rPr>
            </w:pPr>
            <w:r w:rsidRPr="00283A74">
              <w:t>Enumerated (High-</w:t>
            </w:r>
            <w:proofErr w:type="spellStart"/>
            <w:r w:rsidRPr="00283A74">
              <w:t>mobilityDetected</w:t>
            </w:r>
            <w:proofErr w:type="spellEnd"/>
            <w:r w:rsidRPr="00283A74">
              <w:t>)</w:t>
            </w:r>
          </w:p>
        </w:tc>
        <w:tc>
          <w:tcPr>
            <w:tcW w:w="2147" w:type="dxa"/>
          </w:tcPr>
          <w:p w14:paraId="79FABAAB" w14:textId="77777777" w:rsidR="00851787" w:rsidRPr="00283A74" w:rsidRDefault="00851787" w:rsidP="00644935">
            <w:pPr>
              <w:pStyle w:val="TAL"/>
              <w:rPr>
                <w:color w:val="000000"/>
              </w:rPr>
            </w:pPr>
            <w:r w:rsidRPr="00283A74">
              <w:t>Absence of this IE implies that, according to [4] either the High mobility state is not applicable or it has not been detected by the UE.</w:t>
            </w:r>
          </w:p>
        </w:tc>
        <w:tc>
          <w:tcPr>
            <w:tcW w:w="1329" w:type="dxa"/>
          </w:tcPr>
          <w:p w14:paraId="22D82CB5" w14:textId="77777777" w:rsidR="00851787" w:rsidRPr="00283A74" w:rsidRDefault="00851787" w:rsidP="00644935">
            <w:pPr>
              <w:pStyle w:val="TAL"/>
              <w:rPr>
                <w:lang w:eastAsia="zh-CN"/>
              </w:rPr>
            </w:pPr>
          </w:p>
        </w:tc>
      </w:tr>
      <w:tr w:rsidR="00851787" w:rsidRPr="00283A74" w14:paraId="2B21DF9B" w14:textId="77777777" w:rsidTr="00644935">
        <w:tc>
          <w:tcPr>
            <w:tcW w:w="2258" w:type="dxa"/>
          </w:tcPr>
          <w:p w14:paraId="2B07513E" w14:textId="77777777" w:rsidR="00851787" w:rsidRPr="00283A74" w:rsidRDefault="00851787" w:rsidP="00644935">
            <w:pPr>
              <w:pStyle w:val="TAL"/>
            </w:pPr>
            <w:r w:rsidRPr="00283A74">
              <w:t>Capability change indicator</w:t>
            </w:r>
          </w:p>
        </w:tc>
        <w:tc>
          <w:tcPr>
            <w:tcW w:w="934" w:type="dxa"/>
          </w:tcPr>
          <w:p w14:paraId="52C49003" w14:textId="77777777" w:rsidR="00851787" w:rsidRPr="00283A74" w:rsidRDefault="00851787" w:rsidP="00644935">
            <w:pPr>
              <w:pStyle w:val="TAL"/>
              <w:rPr>
                <w:color w:val="000000"/>
              </w:rPr>
            </w:pPr>
            <w:r w:rsidRPr="00283A74">
              <w:rPr>
                <w:lang w:eastAsia="zh-CN"/>
              </w:rPr>
              <w:t>OP</w:t>
            </w:r>
          </w:p>
        </w:tc>
        <w:tc>
          <w:tcPr>
            <w:tcW w:w="934" w:type="dxa"/>
          </w:tcPr>
          <w:p w14:paraId="59D5B0C9" w14:textId="77777777" w:rsidR="00851787" w:rsidRPr="00283A74" w:rsidRDefault="00851787" w:rsidP="00644935">
            <w:pPr>
              <w:pStyle w:val="TAL"/>
            </w:pPr>
          </w:p>
        </w:tc>
        <w:tc>
          <w:tcPr>
            <w:tcW w:w="1045" w:type="dxa"/>
          </w:tcPr>
          <w:p w14:paraId="75EBE5DC" w14:textId="77777777" w:rsidR="00851787" w:rsidRPr="00283A74" w:rsidRDefault="00851787" w:rsidP="00644935">
            <w:pPr>
              <w:pStyle w:val="TAL"/>
              <w:rPr>
                <w:color w:val="000000"/>
              </w:rPr>
            </w:pPr>
            <w:r w:rsidRPr="00283A74">
              <w:t>Enumerated (TRUE)</w:t>
            </w:r>
          </w:p>
        </w:tc>
        <w:tc>
          <w:tcPr>
            <w:tcW w:w="2147" w:type="dxa"/>
          </w:tcPr>
          <w:p w14:paraId="75DE16C4" w14:textId="77777777" w:rsidR="00851787" w:rsidRPr="00283A74" w:rsidRDefault="00851787" w:rsidP="00644935">
            <w:pPr>
              <w:pStyle w:val="TAL"/>
              <w:rPr>
                <w:color w:val="000000"/>
              </w:rPr>
            </w:pPr>
            <w:r w:rsidRPr="00283A74">
              <w:t>TRUE indicates that the UE capability has changed compared to the value stored in the variable UE_CAPABILITY_TRANSFERRED.</w:t>
            </w:r>
          </w:p>
        </w:tc>
        <w:tc>
          <w:tcPr>
            <w:tcW w:w="1329" w:type="dxa"/>
          </w:tcPr>
          <w:p w14:paraId="641C4221" w14:textId="77777777" w:rsidR="00851787" w:rsidRPr="00283A74" w:rsidRDefault="00851787" w:rsidP="00644935">
            <w:pPr>
              <w:pStyle w:val="TAL"/>
              <w:rPr>
                <w:color w:val="000000"/>
              </w:rPr>
            </w:pPr>
          </w:p>
        </w:tc>
      </w:tr>
      <w:tr w:rsidR="00851787" w:rsidRPr="00283A74" w14:paraId="79189B3B" w14:textId="77777777" w:rsidTr="00644935">
        <w:tc>
          <w:tcPr>
            <w:tcW w:w="2258" w:type="dxa"/>
          </w:tcPr>
          <w:p w14:paraId="4D8BFB33" w14:textId="77777777" w:rsidR="00851787" w:rsidRPr="00283A74" w:rsidRDefault="00851787" w:rsidP="00644935">
            <w:pPr>
              <w:pStyle w:val="TAL"/>
            </w:pPr>
            <w:r w:rsidRPr="00283A74">
              <w:t>Support of common E-DCH</w:t>
            </w:r>
          </w:p>
        </w:tc>
        <w:tc>
          <w:tcPr>
            <w:tcW w:w="934" w:type="dxa"/>
          </w:tcPr>
          <w:p w14:paraId="0E30AEB8" w14:textId="77777777" w:rsidR="00851787" w:rsidRPr="00283A74" w:rsidRDefault="00851787" w:rsidP="00644935">
            <w:pPr>
              <w:pStyle w:val="TAL"/>
              <w:rPr>
                <w:lang w:eastAsia="zh-CN"/>
              </w:rPr>
            </w:pPr>
            <w:r w:rsidRPr="00283A74">
              <w:t>OP</w:t>
            </w:r>
          </w:p>
        </w:tc>
        <w:tc>
          <w:tcPr>
            <w:tcW w:w="934" w:type="dxa"/>
          </w:tcPr>
          <w:p w14:paraId="7CAB7E7D" w14:textId="77777777" w:rsidR="00851787" w:rsidRPr="00283A74" w:rsidRDefault="00851787" w:rsidP="00644935">
            <w:pPr>
              <w:pStyle w:val="TAL"/>
            </w:pPr>
          </w:p>
        </w:tc>
        <w:tc>
          <w:tcPr>
            <w:tcW w:w="1045" w:type="dxa"/>
          </w:tcPr>
          <w:p w14:paraId="5A2083B6" w14:textId="77777777" w:rsidR="00851787" w:rsidRPr="00283A74" w:rsidRDefault="00851787" w:rsidP="00644935">
            <w:pPr>
              <w:pStyle w:val="TAL"/>
            </w:pPr>
            <w:r w:rsidRPr="00283A74">
              <w:t>Enumerated (TRUE)</w:t>
            </w:r>
          </w:p>
        </w:tc>
        <w:tc>
          <w:tcPr>
            <w:tcW w:w="2147" w:type="dxa"/>
          </w:tcPr>
          <w:p w14:paraId="2C69B22A" w14:textId="77777777" w:rsidR="00851787" w:rsidRPr="00283A74" w:rsidRDefault="00851787" w:rsidP="00644935">
            <w:pPr>
              <w:pStyle w:val="TAL"/>
            </w:pPr>
            <w:r w:rsidRPr="00283A74">
              <w:t>The absence of this IE indicates that the UE does not support E-DCH enhanced random access in CELL_FACH state and Idle mode.</w:t>
            </w:r>
          </w:p>
        </w:tc>
        <w:tc>
          <w:tcPr>
            <w:tcW w:w="1329" w:type="dxa"/>
          </w:tcPr>
          <w:p w14:paraId="6DE4AEF3" w14:textId="77777777" w:rsidR="00851787" w:rsidRPr="00283A74" w:rsidRDefault="00851787" w:rsidP="00644935">
            <w:pPr>
              <w:pStyle w:val="TAL"/>
            </w:pPr>
          </w:p>
        </w:tc>
      </w:tr>
      <w:tr w:rsidR="00851787" w:rsidRPr="00283A74" w14:paraId="139F7F3D" w14:textId="77777777" w:rsidTr="00644935">
        <w:tc>
          <w:tcPr>
            <w:tcW w:w="2258" w:type="dxa"/>
          </w:tcPr>
          <w:p w14:paraId="4008297C" w14:textId="77777777" w:rsidR="00851787" w:rsidRPr="00283A74" w:rsidRDefault="00851787" w:rsidP="00644935">
            <w:pPr>
              <w:pStyle w:val="TAL"/>
              <w:rPr>
                <w:lang w:eastAsia="zh-CN"/>
              </w:rPr>
            </w:pPr>
            <w:r w:rsidRPr="00283A74">
              <w:rPr>
                <w:lang w:eastAsia="zh-CN"/>
              </w:rPr>
              <w:t>Support of HS-DSCH DRX operation</w:t>
            </w:r>
          </w:p>
        </w:tc>
        <w:tc>
          <w:tcPr>
            <w:tcW w:w="934" w:type="dxa"/>
          </w:tcPr>
          <w:p w14:paraId="142C480D" w14:textId="77777777" w:rsidR="00851787" w:rsidRPr="00283A74" w:rsidRDefault="00851787" w:rsidP="00644935">
            <w:pPr>
              <w:pStyle w:val="TAL"/>
              <w:rPr>
                <w:lang w:eastAsia="zh-CN"/>
              </w:rPr>
            </w:pPr>
            <w:r w:rsidRPr="00283A74">
              <w:rPr>
                <w:lang w:eastAsia="zh-CN"/>
              </w:rPr>
              <w:t>OP</w:t>
            </w:r>
          </w:p>
        </w:tc>
        <w:tc>
          <w:tcPr>
            <w:tcW w:w="934" w:type="dxa"/>
          </w:tcPr>
          <w:p w14:paraId="01D4D193" w14:textId="77777777" w:rsidR="00851787" w:rsidRPr="00283A74" w:rsidRDefault="00851787" w:rsidP="00644935">
            <w:pPr>
              <w:pStyle w:val="TAL"/>
            </w:pPr>
          </w:p>
        </w:tc>
        <w:tc>
          <w:tcPr>
            <w:tcW w:w="1045" w:type="dxa"/>
          </w:tcPr>
          <w:p w14:paraId="5C78A661" w14:textId="77777777" w:rsidR="00851787" w:rsidRPr="00283A74" w:rsidRDefault="00851787" w:rsidP="00644935">
            <w:pPr>
              <w:pStyle w:val="TAL"/>
            </w:pPr>
            <w:r w:rsidRPr="00283A74">
              <w:t>Enumerated (TRUE)</w:t>
            </w:r>
          </w:p>
        </w:tc>
        <w:tc>
          <w:tcPr>
            <w:tcW w:w="2147" w:type="dxa"/>
          </w:tcPr>
          <w:p w14:paraId="1B93B700" w14:textId="77777777" w:rsidR="00851787" w:rsidRPr="00283A74" w:rsidRDefault="00851787" w:rsidP="00644935">
            <w:pPr>
              <w:pStyle w:val="TAL"/>
              <w:rPr>
                <w:lang w:eastAsia="zh-CN"/>
              </w:rPr>
            </w:pPr>
            <w:r w:rsidRPr="00283A74">
              <w:rPr>
                <w:lang w:eastAsia="zh-CN"/>
              </w:rPr>
              <w:t>The absence of this IE indicates that the UE does not support HS-DSCH DRX operation in CELL_FACH state.</w:t>
            </w:r>
          </w:p>
        </w:tc>
        <w:tc>
          <w:tcPr>
            <w:tcW w:w="1329" w:type="dxa"/>
          </w:tcPr>
          <w:p w14:paraId="0CE04ABA" w14:textId="77777777" w:rsidR="00851787" w:rsidRPr="00283A74" w:rsidRDefault="00851787" w:rsidP="00644935">
            <w:pPr>
              <w:pStyle w:val="TAL"/>
              <w:rPr>
                <w:lang w:eastAsia="zh-CN"/>
              </w:rPr>
            </w:pPr>
          </w:p>
        </w:tc>
      </w:tr>
      <w:tr w:rsidR="00851787" w:rsidRPr="00283A74" w14:paraId="7D7758EE" w14:textId="77777777" w:rsidTr="00644935">
        <w:tc>
          <w:tcPr>
            <w:tcW w:w="2258" w:type="dxa"/>
          </w:tcPr>
          <w:p w14:paraId="68E10D71" w14:textId="77777777" w:rsidR="00851787" w:rsidRPr="00283A74" w:rsidRDefault="00851787" w:rsidP="00644935">
            <w:pPr>
              <w:pStyle w:val="TAL"/>
            </w:pPr>
            <w:r w:rsidRPr="00283A74">
              <w:rPr>
                <w:color w:val="000000"/>
              </w:rPr>
              <w:t>Support of MAC-</w:t>
            </w:r>
            <w:proofErr w:type="spellStart"/>
            <w:r w:rsidRPr="00283A74">
              <w:rPr>
                <w:color w:val="000000"/>
              </w:rPr>
              <w:t>i</w:t>
            </w:r>
            <w:proofErr w:type="spellEnd"/>
            <w:r w:rsidRPr="00283A74">
              <w:rPr>
                <w:color w:val="000000"/>
              </w:rPr>
              <w:t>/is</w:t>
            </w:r>
          </w:p>
        </w:tc>
        <w:tc>
          <w:tcPr>
            <w:tcW w:w="934" w:type="dxa"/>
          </w:tcPr>
          <w:p w14:paraId="1CCD906E" w14:textId="77777777" w:rsidR="00851787" w:rsidRPr="00283A74" w:rsidRDefault="00851787" w:rsidP="00644935">
            <w:pPr>
              <w:pStyle w:val="TAL"/>
            </w:pPr>
            <w:r w:rsidRPr="00283A74">
              <w:t>OP</w:t>
            </w:r>
          </w:p>
        </w:tc>
        <w:tc>
          <w:tcPr>
            <w:tcW w:w="934" w:type="dxa"/>
          </w:tcPr>
          <w:p w14:paraId="152A806A" w14:textId="77777777" w:rsidR="00851787" w:rsidRPr="00283A74" w:rsidRDefault="00851787" w:rsidP="00644935">
            <w:pPr>
              <w:pStyle w:val="TAL"/>
            </w:pPr>
          </w:p>
        </w:tc>
        <w:tc>
          <w:tcPr>
            <w:tcW w:w="1045" w:type="dxa"/>
          </w:tcPr>
          <w:p w14:paraId="1A8D1BAE" w14:textId="77777777" w:rsidR="00851787" w:rsidRPr="00283A74" w:rsidRDefault="00851787" w:rsidP="00644935">
            <w:pPr>
              <w:pStyle w:val="TAL"/>
            </w:pPr>
            <w:r w:rsidRPr="00283A74">
              <w:t>Enumerated (TRUE)</w:t>
            </w:r>
          </w:p>
        </w:tc>
        <w:tc>
          <w:tcPr>
            <w:tcW w:w="2147" w:type="dxa"/>
          </w:tcPr>
          <w:p w14:paraId="326BAC64" w14:textId="77777777" w:rsidR="00851787" w:rsidRPr="00283A74" w:rsidRDefault="00851787" w:rsidP="00644935">
            <w:pPr>
              <w:pStyle w:val="TAL"/>
            </w:pPr>
            <w:r w:rsidRPr="00283A74">
              <w:t xml:space="preserve">The absence of this IE indicates that the UE does not support </w:t>
            </w:r>
            <w:r w:rsidRPr="00283A74">
              <w:rPr>
                <w:color w:val="000000"/>
              </w:rPr>
              <w:t>MAC-</w:t>
            </w:r>
            <w:proofErr w:type="spellStart"/>
            <w:r w:rsidRPr="00283A74">
              <w:rPr>
                <w:color w:val="000000"/>
              </w:rPr>
              <w:t>i</w:t>
            </w:r>
            <w:proofErr w:type="spellEnd"/>
            <w:r w:rsidRPr="00283A74">
              <w:rPr>
                <w:color w:val="000000"/>
              </w:rPr>
              <w:t>/is operation.</w:t>
            </w:r>
          </w:p>
        </w:tc>
        <w:tc>
          <w:tcPr>
            <w:tcW w:w="1329" w:type="dxa"/>
          </w:tcPr>
          <w:p w14:paraId="67C14B6C" w14:textId="77777777" w:rsidR="00851787" w:rsidRPr="00283A74" w:rsidRDefault="00851787" w:rsidP="00644935">
            <w:pPr>
              <w:pStyle w:val="TAL"/>
            </w:pPr>
          </w:p>
        </w:tc>
      </w:tr>
      <w:tr w:rsidR="00851787" w:rsidRPr="00283A74" w14:paraId="503CD2F9" w14:textId="77777777" w:rsidTr="00644935">
        <w:tc>
          <w:tcPr>
            <w:tcW w:w="2258" w:type="dxa"/>
            <w:tcBorders>
              <w:top w:val="single" w:sz="4" w:space="0" w:color="auto"/>
              <w:left w:val="single" w:sz="4" w:space="0" w:color="auto"/>
              <w:bottom w:val="single" w:sz="4" w:space="0" w:color="auto"/>
              <w:right w:val="single" w:sz="4" w:space="0" w:color="auto"/>
            </w:tcBorders>
          </w:tcPr>
          <w:p w14:paraId="669B9579" w14:textId="77777777" w:rsidR="00851787" w:rsidRPr="00283A74" w:rsidRDefault="00851787" w:rsidP="00644935">
            <w:pPr>
              <w:pStyle w:val="TALCharChar"/>
              <w:keepNext w:val="0"/>
              <w:keepLines w:val="0"/>
              <w:rPr>
                <w:color w:val="000000"/>
              </w:rPr>
            </w:pPr>
            <w:r w:rsidRPr="00283A74">
              <w:rPr>
                <w:color w:val="000000"/>
              </w:rPr>
              <w:t>Security Revert Status Indicator</w:t>
            </w:r>
          </w:p>
        </w:tc>
        <w:tc>
          <w:tcPr>
            <w:tcW w:w="934" w:type="dxa"/>
            <w:tcBorders>
              <w:top w:val="single" w:sz="4" w:space="0" w:color="auto"/>
              <w:left w:val="single" w:sz="4" w:space="0" w:color="auto"/>
              <w:bottom w:val="single" w:sz="4" w:space="0" w:color="auto"/>
              <w:right w:val="single" w:sz="4" w:space="0" w:color="auto"/>
            </w:tcBorders>
          </w:tcPr>
          <w:p w14:paraId="79C23C43" w14:textId="77777777" w:rsidR="00851787" w:rsidRPr="00283A74" w:rsidRDefault="00851787" w:rsidP="00644935">
            <w:pPr>
              <w:pStyle w:val="TALCharChar"/>
              <w:keepNext w:val="0"/>
              <w:keepLines w:val="0"/>
              <w:rPr>
                <w:color w:val="000000"/>
              </w:rPr>
            </w:pPr>
            <w:r w:rsidRPr="00283A74">
              <w:rPr>
                <w:color w:val="000000"/>
              </w:rPr>
              <w:t>OP</w:t>
            </w:r>
          </w:p>
        </w:tc>
        <w:tc>
          <w:tcPr>
            <w:tcW w:w="934" w:type="dxa"/>
            <w:tcBorders>
              <w:top w:val="single" w:sz="4" w:space="0" w:color="auto"/>
              <w:left w:val="single" w:sz="4" w:space="0" w:color="auto"/>
              <w:bottom w:val="single" w:sz="4" w:space="0" w:color="auto"/>
              <w:right w:val="single" w:sz="4" w:space="0" w:color="auto"/>
            </w:tcBorders>
          </w:tcPr>
          <w:p w14:paraId="2B8ED977" w14:textId="77777777" w:rsidR="00851787" w:rsidRPr="00283A74" w:rsidRDefault="00851787" w:rsidP="00644935">
            <w:pPr>
              <w:pStyle w:val="TALCharChar"/>
              <w:keepNext w:val="0"/>
              <w:keepLines w:val="0"/>
              <w:rPr>
                <w:color w:val="000000"/>
              </w:rPr>
            </w:pPr>
          </w:p>
        </w:tc>
        <w:tc>
          <w:tcPr>
            <w:tcW w:w="1045" w:type="dxa"/>
            <w:tcBorders>
              <w:top w:val="single" w:sz="4" w:space="0" w:color="auto"/>
              <w:left w:val="single" w:sz="4" w:space="0" w:color="auto"/>
              <w:bottom w:val="single" w:sz="4" w:space="0" w:color="auto"/>
              <w:right w:val="single" w:sz="4" w:space="0" w:color="auto"/>
            </w:tcBorders>
          </w:tcPr>
          <w:p w14:paraId="22397F47" w14:textId="77777777" w:rsidR="00851787" w:rsidRPr="00283A74" w:rsidRDefault="00851787" w:rsidP="00644935">
            <w:pPr>
              <w:pStyle w:val="TALCharChar"/>
              <w:keepNext w:val="0"/>
              <w:keepLines w:val="0"/>
              <w:rPr>
                <w:color w:val="000000"/>
              </w:rPr>
            </w:pPr>
            <w:r w:rsidRPr="00283A74">
              <w:rPr>
                <w:color w:val="000000"/>
              </w:rPr>
              <w:t>Enumerated (Reverted Back, Normal Operation)</w:t>
            </w:r>
          </w:p>
        </w:tc>
        <w:tc>
          <w:tcPr>
            <w:tcW w:w="2147" w:type="dxa"/>
            <w:tcBorders>
              <w:top w:val="single" w:sz="4" w:space="0" w:color="auto"/>
              <w:left w:val="single" w:sz="4" w:space="0" w:color="auto"/>
              <w:bottom w:val="single" w:sz="4" w:space="0" w:color="auto"/>
              <w:right w:val="single" w:sz="4" w:space="0" w:color="auto"/>
            </w:tcBorders>
          </w:tcPr>
          <w:p w14:paraId="12D4807E" w14:textId="77777777" w:rsidR="00851787" w:rsidRPr="00283A74" w:rsidRDefault="00851787" w:rsidP="00644935">
            <w:pPr>
              <w:pStyle w:val="TALCharChar"/>
              <w:keepNext w:val="0"/>
              <w:keepLines w:val="0"/>
              <w:rPr>
                <w:color w:val="000000"/>
              </w:rPr>
            </w:pPr>
            <w:r w:rsidRPr="00283A74">
              <w:rPr>
                <w:color w:val="000000"/>
              </w:rPr>
              <w:t xml:space="preserve">Reverted Back indicates this UE has reverted back to the old security configuration by aborting the ongoing security mode command. Normal Operation indicates this </w:t>
            </w:r>
            <w:r w:rsidRPr="00283A74">
              <w:rPr>
                <w:color w:val="000000"/>
              </w:rPr>
              <w:lastRenderedPageBreak/>
              <w:t xml:space="preserve">UE has not reverted back to the old security configuration by aborting an ongoing security mode command. </w:t>
            </w:r>
            <w:r w:rsidRPr="00283A74">
              <w:rPr>
                <w:noProof/>
              </w:rPr>
              <w:t>The absence of this IE indicates that the UE does not support reporting of security revert status.</w:t>
            </w:r>
          </w:p>
        </w:tc>
        <w:tc>
          <w:tcPr>
            <w:tcW w:w="1329" w:type="dxa"/>
            <w:tcBorders>
              <w:top w:val="single" w:sz="4" w:space="0" w:color="auto"/>
              <w:left w:val="single" w:sz="4" w:space="0" w:color="auto"/>
              <w:bottom w:val="single" w:sz="4" w:space="0" w:color="auto"/>
              <w:right w:val="single" w:sz="4" w:space="0" w:color="auto"/>
            </w:tcBorders>
          </w:tcPr>
          <w:p w14:paraId="7D521000" w14:textId="77777777" w:rsidR="00851787" w:rsidRPr="00283A74" w:rsidRDefault="00851787" w:rsidP="00644935">
            <w:pPr>
              <w:pStyle w:val="TALCharChar"/>
              <w:keepNext w:val="0"/>
              <w:keepLines w:val="0"/>
              <w:rPr>
                <w:color w:val="000000"/>
              </w:rPr>
            </w:pPr>
          </w:p>
        </w:tc>
      </w:tr>
      <w:tr w:rsidR="00367D25" w:rsidRPr="00283A74" w14:paraId="7A714BF9" w14:textId="77777777" w:rsidTr="00644935">
        <w:trPr>
          <w:ins w:id="211" w:author="Suriyamoorthy, Aravindh" w:date="2016-09-16T12:52:00Z"/>
        </w:trPr>
        <w:tc>
          <w:tcPr>
            <w:tcW w:w="2258" w:type="dxa"/>
            <w:tcBorders>
              <w:top w:val="single" w:sz="4" w:space="0" w:color="auto"/>
              <w:left w:val="single" w:sz="4" w:space="0" w:color="auto"/>
              <w:bottom w:val="single" w:sz="4" w:space="0" w:color="auto"/>
              <w:right w:val="single" w:sz="4" w:space="0" w:color="auto"/>
            </w:tcBorders>
          </w:tcPr>
          <w:p w14:paraId="487687C7" w14:textId="77777777" w:rsidR="00367D25" w:rsidRPr="00283A74" w:rsidRDefault="00367D25" w:rsidP="00367D25">
            <w:pPr>
              <w:pStyle w:val="TALCharChar"/>
              <w:keepNext w:val="0"/>
              <w:keepLines w:val="0"/>
              <w:rPr>
                <w:ins w:id="212" w:author="Suriyamoorthy, Aravindh" w:date="2016-09-16T12:52:00Z"/>
                <w:color w:val="000000"/>
              </w:rPr>
            </w:pPr>
            <w:ins w:id="213" w:author="Suriyamoorthy, Aravindh" w:date="2016-09-16T12:52:00Z">
              <w:r>
                <w:rPr>
                  <w:lang w:eastAsia="zh-CN"/>
                </w:rPr>
                <w:t>Support of HS-</w:t>
              </w:r>
              <w:r w:rsidRPr="00283A74">
                <w:rPr>
                  <w:lang w:eastAsia="zh-CN"/>
                </w:rPr>
                <w:t>S</w:t>
              </w:r>
              <w:r>
                <w:rPr>
                  <w:lang w:eastAsia="zh-CN"/>
                </w:rPr>
                <w:t>C</w:t>
              </w:r>
              <w:r w:rsidRPr="00283A74">
                <w:rPr>
                  <w:lang w:eastAsia="zh-CN"/>
                </w:rPr>
                <w:t>CH DRX operation</w:t>
              </w:r>
            </w:ins>
          </w:p>
        </w:tc>
        <w:tc>
          <w:tcPr>
            <w:tcW w:w="934" w:type="dxa"/>
            <w:tcBorders>
              <w:top w:val="single" w:sz="4" w:space="0" w:color="auto"/>
              <w:left w:val="single" w:sz="4" w:space="0" w:color="auto"/>
              <w:bottom w:val="single" w:sz="4" w:space="0" w:color="auto"/>
              <w:right w:val="single" w:sz="4" w:space="0" w:color="auto"/>
            </w:tcBorders>
          </w:tcPr>
          <w:p w14:paraId="0643B7A9" w14:textId="77777777" w:rsidR="00367D25" w:rsidRPr="00283A74" w:rsidRDefault="00367D25" w:rsidP="00367D25">
            <w:pPr>
              <w:pStyle w:val="TALCharChar"/>
              <w:keepNext w:val="0"/>
              <w:keepLines w:val="0"/>
              <w:rPr>
                <w:ins w:id="214" w:author="Suriyamoorthy, Aravindh" w:date="2016-09-16T12:52:00Z"/>
                <w:color w:val="000000"/>
              </w:rPr>
            </w:pPr>
            <w:ins w:id="215" w:author="Suriyamoorthy, Aravindh" w:date="2016-09-16T12:52:00Z">
              <w:r w:rsidRPr="00283A74">
                <w:rPr>
                  <w:lang w:eastAsia="zh-CN"/>
                </w:rPr>
                <w:t>OP</w:t>
              </w:r>
            </w:ins>
          </w:p>
        </w:tc>
        <w:tc>
          <w:tcPr>
            <w:tcW w:w="934" w:type="dxa"/>
            <w:tcBorders>
              <w:top w:val="single" w:sz="4" w:space="0" w:color="auto"/>
              <w:left w:val="single" w:sz="4" w:space="0" w:color="auto"/>
              <w:bottom w:val="single" w:sz="4" w:space="0" w:color="auto"/>
              <w:right w:val="single" w:sz="4" w:space="0" w:color="auto"/>
            </w:tcBorders>
          </w:tcPr>
          <w:p w14:paraId="6EE9841E" w14:textId="77777777" w:rsidR="00367D25" w:rsidRPr="00283A74" w:rsidRDefault="00367D25" w:rsidP="00367D25">
            <w:pPr>
              <w:pStyle w:val="TALCharChar"/>
              <w:keepNext w:val="0"/>
              <w:keepLines w:val="0"/>
              <w:rPr>
                <w:ins w:id="216" w:author="Suriyamoorthy, Aravindh" w:date="2016-09-16T12:52:00Z"/>
                <w:color w:val="000000"/>
              </w:rPr>
            </w:pPr>
          </w:p>
        </w:tc>
        <w:tc>
          <w:tcPr>
            <w:tcW w:w="1045" w:type="dxa"/>
            <w:tcBorders>
              <w:top w:val="single" w:sz="4" w:space="0" w:color="auto"/>
              <w:left w:val="single" w:sz="4" w:space="0" w:color="auto"/>
              <w:bottom w:val="single" w:sz="4" w:space="0" w:color="auto"/>
              <w:right w:val="single" w:sz="4" w:space="0" w:color="auto"/>
            </w:tcBorders>
          </w:tcPr>
          <w:p w14:paraId="0F7E55CF" w14:textId="77777777" w:rsidR="00367D25" w:rsidRPr="00283A74" w:rsidRDefault="00367D25" w:rsidP="00367D25">
            <w:pPr>
              <w:pStyle w:val="TALCharChar"/>
              <w:keepNext w:val="0"/>
              <w:keepLines w:val="0"/>
              <w:rPr>
                <w:ins w:id="217" w:author="Suriyamoorthy, Aravindh" w:date="2016-09-16T12:52:00Z"/>
                <w:color w:val="000000"/>
              </w:rPr>
            </w:pPr>
            <w:ins w:id="218" w:author="Suriyamoorthy, Aravindh" w:date="2016-09-16T12:52:00Z">
              <w:r w:rsidRPr="00283A74">
                <w:t>Enumerated (TRUE)</w:t>
              </w:r>
            </w:ins>
          </w:p>
        </w:tc>
        <w:tc>
          <w:tcPr>
            <w:tcW w:w="2147" w:type="dxa"/>
            <w:tcBorders>
              <w:top w:val="single" w:sz="4" w:space="0" w:color="auto"/>
              <w:left w:val="single" w:sz="4" w:space="0" w:color="auto"/>
              <w:bottom w:val="single" w:sz="4" w:space="0" w:color="auto"/>
              <w:right w:val="single" w:sz="4" w:space="0" w:color="auto"/>
            </w:tcBorders>
          </w:tcPr>
          <w:p w14:paraId="7CAE90AE" w14:textId="77777777" w:rsidR="00367D25" w:rsidRPr="00283A74" w:rsidRDefault="00367D25" w:rsidP="00367D25">
            <w:pPr>
              <w:pStyle w:val="TALCharChar"/>
              <w:keepNext w:val="0"/>
              <w:keepLines w:val="0"/>
              <w:rPr>
                <w:ins w:id="219" w:author="Suriyamoorthy, Aravindh" w:date="2016-09-16T12:52:00Z"/>
                <w:color w:val="000000"/>
              </w:rPr>
            </w:pPr>
            <w:ins w:id="220" w:author="Suriyamoorthy, Aravindh" w:date="2016-09-16T12:52:00Z">
              <w:r w:rsidRPr="00283A74">
                <w:rPr>
                  <w:lang w:eastAsia="zh-CN"/>
                </w:rPr>
                <w:t>The absence of this IE indicates t</w:t>
              </w:r>
              <w:r>
                <w:rPr>
                  <w:lang w:eastAsia="zh-CN"/>
                </w:rPr>
                <w:t>hat the UE does not support HS-</w:t>
              </w:r>
              <w:r w:rsidRPr="00283A74">
                <w:rPr>
                  <w:lang w:eastAsia="zh-CN"/>
                </w:rPr>
                <w:t>S</w:t>
              </w:r>
              <w:r>
                <w:rPr>
                  <w:lang w:eastAsia="zh-CN"/>
                </w:rPr>
                <w:t>C</w:t>
              </w:r>
              <w:r w:rsidRPr="00283A74">
                <w:rPr>
                  <w:lang w:eastAsia="zh-CN"/>
                </w:rPr>
                <w:t>CH DRX operation in CELL_FACH state.</w:t>
              </w:r>
            </w:ins>
          </w:p>
        </w:tc>
        <w:tc>
          <w:tcPr>
            <w:tcW w:w="1329" w:type="dxa"/>
            <w:tcBorders>
              <w:top w:val="single" w:sz="4" w:space="0" w:color="auto"/>
              <w:left w:val="single" w:sz="4" w:space="0" w:color="auto"/>
              <w:bottom w:val="single" w:sz="4" w:space="0" w:color="auto"/>
              <w:right w:val="single" w:sz="4" w:space="0" w:color="auto"/>
            </w:tcBorders>
          </w:tcPr>
          <w:p w14:paraId="4FF1630A" w14:textId="77777777" w:rsidR="00367D25" w:rsidRPr="00283A74" w:rsidRDefault="00367D25" w:rsidP="00367D25">
            <w:pPr>
              <w:pStyle w:val="TALCharChar"/>
              <w:keepNext w:val="0"/>
              <w:keepLines w:val="0"/>
              <w:rPr>
                <w:ins w:id="221" w:author="Suriyamoorthy, Aravindh" w:date="2016-09-16T12:52:00Z"/>
                <w:color w:val="000000"/>
              </w:rPr>
            </w:pPr>
            <w:ins w:id="222" w:author="Suriyamoorthy, Aravindh" w:date="2016-09-16T12:52:00Z">
              <w:r w:rsidRPr="00283A74">
                <w:rPr>
                  <w:lang w:eastAsia="zh-CN"/>
                </w:rPr>
                <w:t>REL-</w:t>
              </w:r>
              <w:r>
                <w:rPr>
                  <w:lang w:eastAsia="zh-CN"/>
                </w:rPr>
                <w:t>14</w:t>
              </w:r>
            </w:ins>
          </w:p>
        </w:tc>
      </w:tr>
      <w:tr w:rsidR="00367D25" w:rsidRPr="00283A74" w14:paraId="61F786A6" w14:textId="77777777" w:rsidTr="00644935">
        <w:tc>
          <w:tcPr>
            <w:tcW w:w="2258" w:type="dxa"/>
          </w:tcPr>
          <w:p w14:paraId="677C8B63" w14:textId="77777777" w:rsidR="00367D25" w:rsidRPr="00283A74" w:rsidRDefault="00367D25" w:rsidP="00367D25">
            <w:pPr>
              <w:pStyle w:val="TALCharChar"/>
              <w:keepNext w:val="0"/>
              <w:keepLines w:val="0"/>
              <w:rPr>
                <w:b/>
                <w:color w:val="000000"/>
              </w:rPr>
            </w:pPr>
            <w:r w:rsidRPr="00283A74">
              <w:rPr>
                <w:b/>
                <w:color w:val="000000"/>
              </w:rPr>
              <w:t>Measurement information elements</w:t>
            </w:r>
          </w:p>
        </w:tc>
        <w:tc>
          <w:tcPr>
            <w:tcW w:w="934" w:type="dxa"/>
          </w:tcPr>
          <w:p w14:paraId="2FFC3F97" w14:textId="77777777" w:rsidR="00367D25" w:rsidRPr="00283A74" w:rsidRDefault="00367D25" w:rsidP="00367D25">
            <w:pPr>
              <w:pStyle w:val="TALCharChar"/>
              <w:keepNext w:val="0"/>
              <w:keepLines w:val="0"/>
              <w:rPr>
                <w:color w:val="000000"/>
              </w:rPr>
            </w:pPr>
          </w:p>
        </w:tc>
        <w:tc>
          <w:tcPr>
            <w:tcW w:w="934" w:type="dxa"/>
          </w:tcPr>
          <w:p w14:paraId="7B204989" w14:textId="77777777" w:rsidR="00367D25" w:rsidRPr="00283A74" w:rsidRDefault="00367D25" w:rsidP="00367D25">
            <w:pPr>
              <w:pStyle w:val="TALCharChar"/>
              <w:keepNext w:val="0"/>
              <w:keepLines w:val="0"/>
              <w:rPr>
                <w:color w:val="000000"/>
              </w:rPr>
            </w:pPr>
          </w:p>
        </w:tc>
        <w:tc>
          <w:tcPr>
            <w:tcW w:w="1045" w:type="dxa"/>
          </w:tcPr>
          <w:p w14:paraId="20B20A20" w14:textId="77777777" w:rsidR="00367D25" w:rsidRPr="00283A74" w:rsidRDefault="00367D25" w:rsidP="00367D25">
            <w:pPr>
              <w:pStyle w:val="TALCharChar"/>
              <w:keepNext w:val="0"/>
              <w:keepLines w:val="0"/>
              <w:rPr>
                <w:color w:val="000000"/>
              </w:rPr>
            </w:pPr>
          </w:p>
        </w:tc>
        <w:tc>
          <w:tcPr>
            <w:tcW w:w="2147" w:type="dxa"/>
          </w:tcPr>
          <w:p w14:paraId="693B431E" w14:textId="77777777" w:rsidR="00367D25" w:rsidRPr="00283A74" w:rsidRDefault="00367D25" w:rsidP="00367D25">
            <w:pPr>
              <w:pStyle w:val="TALCharChar"/>
              <w:keepNext w:val="0"/>
              <w:keepLines w:val="0"/>
              <w:rPr>
                <w:color w:val="000000"/>
              </w:rPr>
            </w:pPr>
          </w:p>
        </w:tc>
        <w:tc>
          <w:tcPr>
            <w:tcW w:w="1329" w:type="dxa"/>
          </w:tcPr>
          <w:p w14:paraId="218AB968" w14:textId="77777777" w:rsidR="00367D25" w:rsidRPr="00283A74" w:rsidRDefault="00367D25" w:rsidP="00367D25">
            <w:pPr>
              <w:pStyle w:val="TALCharChar"/>
              <w:keepNext w:val="0"/>
              <w:keepLines w:val="0"/>
              <w:rPr>
                <w:color w:val="000000"/>
              </w:rPr>
            </w:pPr>
          </w:p>
        </w:tc>
      </w:tr>
      <w:tr w:rsidR="00367D25" w:rsidRPr="00283A74" w14:paraId="53B065BA" w14:textId="77777777" w:rsidTr="00644935">
        <w:tc>
          <w:tcPr>
            <w:tcW w:w="2258" w:type="dxa"/>
          </w:tcPr>
          <w:p w14:paraId="6FF56D29" w14:textId="77777777" w:rsidR="00367D25" w:rsidRPr="00283A74" w:rsidRDefault="00367D25" w:rsidP="00367D25">
            <w:pPr>
              <w:pStyle w:val="TALCharChar"/>
              <w:keepNext w:val="0"/>
              <w:keepLines w:val="0"/>
              <w:rPr>
                <w:b/>
                <w:color w:val="000000"/>
              </w:rPr>
            </w:pPr>
            <w:r w:rsidRPr="00283A74">
              <w:rPr>
                <w:color w:val="000000"/>
              </w:rPr>
              <w:t>Measured results on RACH</w:t>
            </w:r>
          </w:p>
        </w:tc>
        <w:tc>
          <w:tcPr>
            <w:tcW w:w="934" w:type="dxa"/>
          </w:tcPr>
          <w:p w14:paraId="3569BC73" w14:textId="77777777" w:rsidR="00367D25" w:rsidRPr="00283A74" w:rsidRDefault="00367D25" w:rsidP="00367D25">
            <w:pPr>
              <w:pStyle w:val="TALCharChar"/>
              <w:keepNext w:val="0"/>
              <w:keepLines w:val="0"/>
              <w:rPr>
                <w:color w:val="000000"/>
              </w:rPr>
            </w:pPr>
            <w:r w:rsidRPr="00283A74">
              <w:rPr>
                <w:color w:val="000000"/>
              </w:rPr>
              <w:t>OP</w:t>
            </w:r>
          </w:p>
        </w:tc>
        <w:tc>
          <w:tcPr>
            <w:tcW w:w="934" w:type="dxa"/>
          </w:tcPr>
          <w:p w14:paraId="346F59AD" w14:textId="77777777" w:rsidR="00367D25" w:rsidRPr="00283A74" w:rsidRDefault="00367D25" w:rsidP="00367D25">
            <w:pPr>
              <w:pStyle w:val="TALCharChar"/>
              <w:keepNext w:val="0"/>
              <w:keepLines w:val="0"/>
              <w:rPr>
                <w:color w:val="000000"/>
              </w:rPr>
            </w:pPr>
          </w:p>
        </w:tc>
        <w:tc>
          <w:tcPr>
            <w:tcW w:w="1045" w:type="dxa"/>
          </w:tcPr>
          <w:p w14:paraId="2ED009C8" w14:textId="77777777" w:rsidR="00367D25" w:rsidRPr="00283A74" w:rsidRDefault="00367D25" w:rsidP="00367D25">
            <w:pPr>
              <w:pStyle w:val="TALCharChar"/>
              <w:keepNext w:val="0"/>
              <w:keepLines w:val="0"/>
              <w:rPr>
                <w:color w:val="000000"/>
              </w:rPr>
            </w:pPr>
            <w:r w:rsidRPr="00283A74">
              <w:rPr>
                <w:color w:val="000000"/>
              </w:rPr>
              <w:t>Measured results on RACH FDD</w:t>
            </w:r>
            <w:r w:rsidRPr="00283A74" w:rsidDel="007F7A9F">
              <w:rPr>
                <w:color w:val="000000"/>
              </w:rPr>
              <w:t xml:space="preserve"> </w:t>
            </w:r>
            <w:r w:rsidRPr="00283A74">
              <w:rPr>
                <w:color w:val="000000"/>
              </w:rPr>
              <w:t>10.3.7.45a</w:t>
            </w:r>
          </w:p>
        </w:tc>
        <w:tc>
          <w:tcPr>
            <w:tcW w:w="2147" w:type="dxa"/>
          </w:tcPr>
          <w:p w14:paraId="7E13FF84" w14:textId="77777777" w:rsidR="00367D25" w:rsidRPr="00283A74" w:rsidRDefault="00367D25" w:rsidP="00367D25">
            <w:pPr>
              <w:pStyle w:val="TALCharChar"/>
              <w:keepNext w:val="0"/>
              <w:keepLines w:val="0"/>
              <w:rPr>
                <w:color w:val="000000"/>
              </w:rPr>
            </w:pPr>
          </w:p>
        </w:tc>
        <w:tc>
          <w:tcPr>
            <w:tcW w:w="1329" w:type="dxa"/>
          </w:tcPr>
          <w:p w14:paraId="603E5E31" w14:textId="77777777" w:rsidR="00367D25" w:rsidRPr="00283A74" w:rsidRDefault="00367D25" w:rsidP="00367D25">
            <w:pPr>
              <w:pStyle w:val="TALCharChar"/>
              <w:keepNext w:val="0"/>
              <w:keepLines w:val="0"/>
              <w:rPr>
                <w:color w:val="000000"/>
              </w:rPr>
            </w:pPr>
          </w:p>
        </w:tc>
      </w:tr>
      <w:tr w:rsidR="00367D25" w:rsidRPr="00283A74" w14:paraId="57FBB725" w14:textId="77777777" w:rsidTr="00644935">
        <w:tc>
          <w:tcPr>
            <w:tcW w:w="2258" w:type="dxa"/>
          </w:tcPr>
          <w:p w14:paraId="313B67F0" w14:textId="77777777" w:rsidR="00367D25" w:rsidRPr="00283A74" w:rsidRDefault="00367D25" w:rsidP="00367D25">
            <w:pPr>
              <w:pStyle w:val="TALCharChar"/>
              <w:keepNext w:val="0"/>
              <w:keepLines w:val="0"/>
              <w:rPr>
                <w:color w:val="000000"/>
              </w:rPr>
            </w:pPr>
            <w:r w:rsidRPr="00283A74">
              <w:rPr>
                <w:b/>
                <w:color w:val="000000"/>
              </w:rPr>
              <w:t>Other Information elements</w:t>
            </w:r>
          </w:p>
        </w:tc>
        <w:tc>
          <w:tcPr>
            <w:tcW w:w="934" w:type="dxa"/>
          </w:tcPr>
          <w:p w14:paraId="4F0F3415" w14:textId="77777777" w:rsidR="00367D25" w:rsidRPr="00283A74" w:rsidRDefault="00367D25" w:rsidP="00367D25">
            <w:pPr>
              <w:pStyle w:val="TALCharChar"/>
              <w:keepNext w:val="0"/>
              <w:keepLines w:val="0"/>
              <w:rPr>
                <w:color w:val="000000"/>
              </w:rPr>
            </w:pPr>
          </w:p>
        </w:tc>
        <w:tc>
          <w:tcPr>
            <w:tcW w:w="934" w:type="dxa"/>
          </w:tcPr>
          <w:p w14:paraId="154DF7ED" w14:textId="77777777" w:rsidR="00367D25" w:rsidRPr="00283A74" w:rsidRDefault="00367D25" w:rsidP="00367D25">
            <w:pPr>
              <w:pStyle w:val="TALCharChar"/>
              <w:keepNext w:val="0"/>
              <w:keepLines w:val="0"/>
              <w:rPr>
                <w:color w:val="000000"/>
              </w:rPr>
            </w:pPr>
          </w:p>
        </w:tc>
        <w:tc>
          <w:tcPr>
            <w:tcW w:w="1045" w:type="dxa"/>
          </w:tcPr>
          <w:p w14:paraId="6B2D00F5" w14:textId="77777777" w:rsidR="00367D25" w:rsidRPr="00283A74" w:rsidRDefault="00367D25" w:rsidP="00367D25">
            <w:pPr>
              <w:pStyle w:val="TALCharChar"/>
              <w:keepNext w:val="0"/>
              <w:keepLines w:val="0"/>
              <w:rPr>
                <w:color w:val="000000"/>
              </w:rPr>
            </w:pPr>
          </w:p>
        </w:tc>
        <w:tc>
          <w:tcPr>
            <w:tcW w:w="2147" w:type="dxa"/>
          </w:tcPr>
          <w:p w14:paraId="388AAA3F" w14:textId="77777777" w:rsidR="00367D25" w:rsidRPr="00283A74" w:rsidRDefault="00367D25" w:rsidP="00367D25">
            <w:pPr>
              <w:pStyle w:val="TALCharChar"/>
              <w:keepNext w:val="0"/>
              <w:keepLines w:val="0"/>
              <w:rPr>
                <w:color w:val="000000"/>
              </w:rPr>
            </w:pPr>
          </w:p>
        </w:tc>
        <w:tc>
          <w:tcPr>
            <w:tcW w:w="1329" w:type="dxa"/>
          </w:tcPr>
          <w:p w14:paraId="3AB1F473" w14:textId="77777777" w:rsidR="00367D25" w:rsidRPr="00283A74" w:rsidRDefault="00367D25" w:rsidP="00367D25">
            <w:pPr>
              <w:pStyle w:val="TALCharChar"/>
              <w:keepNext w:val="0"/>
              <w:keepLines w:val="0"/>
              <w:rPr>
                <w:color w:val="000000"/>
              </w:rPr>
            </w:pPr>
          </w:p>
        </w:tc>
      </w:tr>
      <w:tr w:rsidR="00367D25" w:rsidRPr="00283A74" w14:paraId="2FD8DEE8" w14:textId="77777777" w:rsidTr="00644935">
        <w:tc>
          <w:tcPr>
            <w:tcW w:w="2258" w:type="dxa"/>
          </w:tcPr>
          <w:p w14:paraId="6EADD856" w14:textId="77777777" w:rsidR="00367D25" w:rsidRPr="00283A74" w:rsidRDefault="00367D25" w:rsidP="00367D25">
            <w:pPr>
              <w:pStyle w:val="TALCharChar"/>
              <w:keepNext w:val="0"/>
              <w:keepLines w:val="0"/>
              <w:rPr>
                <w:color w:val="000000"/>
              </w:rPr>
            </w:pPr>
            <w:r w:rsidRPr="00283A74">
              <w:t xml:space="preserve">Logged </w:t>
            </w:r>
            <w:proofErr w:type="spellStart"/>
            <w:r w:rsidRPr="00283A74">
              <w:t>Meas</w:t>
            </w:r>
            <w:proofErr w:type="spellEnd"/>
            <w:r w:rsidRPr="00283A74">
              <w:t xml:space="preserve"> Available</w:t>
            </w:r>
          </w:p>
        </w:tc>
        <w:tc>
          <w:tcPr>
            <w:tcW w:w="934" w:type="dxa"/>
          </w:tcPr>
          <w:p w14:paraId="1E51498A" w14:textId="77777777" w:rsidR="00367D25" w:rsidRPr="00283A74" w:rsidRDefault="00367D25" w:rsidP="00367D25">
            <w:pPr>
              <w:pStyle w:val="TALCharChar"/>
              <w:keepNext w:val="0"/>
              <w:keepLines w:val="0"/>
              <w:rPr>
                <w:color w:val="000000"/>
              </w:rPr>
            </w:pPr>
            <w:r w:rsidRPr="00283A74">
              <w:rPr>
                <w:lang w:eastAsia="zh-TW"/>
              </w:rPr>
              <w:t>OP</w:t>
            </w:r>
          </w:p>
        </w:tc>
        <w:tc>
          <w:tcPr>
            <w:tcW w:w="934" w:type="dxa"/>
          </w:tcPr>
          <w:p w14:paraId="2F7EF4FF" w14:textId="77777777" w:rsidR="00367D25" w:rsidRPr="00283A74" w:rsidRDefault="00367D25" w:rsidP="00367D25">
            <w:pPr>
              <w:pStyle w:val="TALCharChar"/>
              <w:keepNext w:val="0"/>
              <w:keepLines w:val="0"/>
              <w:rPr>
                <w:color w:val="000000"/>
              </w:rPr>
            </w:pPr>
          </w:p>
        </w:tc>
        <w:tc>
          <w:tcPr>
            <w:tcW w:w="1045" w:type="dxa"/>
          </w:tcPr>
          <w:p w14:paraId="3489A784" w14:textId="77777777" w:rsidR="00367D25" w:rsidRPr="00283A74" w:rsidRDefault="00367D25" w:rsidP="00367D25">
            <w:pPr>
              <w:pStyle w:val="TALCharChar"/>
              <w:keepNext w:val="0"/>
              <w:keepLines w:val="0"/>
              <w:rPr>
                <w:color w:val="000000"/>
              </w:rPr>
            </w:pPr>
            <w:r w:rsidRPr="00283A74">
              <w:t>Enumerated (TRUE)</w:t>
            </w:r>
          </w:p>
        </w:tc>
        <w:tc>
          <w:tcPr>
            <w:tcW w:w="2147" w:type="dxa"/>
          </w:tcPr>
          <w:p w14:paraId="1FEC345E" w14:textId="77777777" w:rsidR="00367D25" w:rsidRPr="00283A74" w:rsidRDefault="00367D25" w:rsidP="00367D25">
            <w:pPr>
              <w:pStyle w:val="TALCharChar"/>
              <w:keepNext w:val="0"/>
              <w:keepLines w:val="0"/>
              <w:rPr>
                <w:color w:val="000000"/>
              </w:rPr>
            </w:pPr>
            <w:r w:rsidRPr="00283A74">
              <w:t>Indicates the UE has logged measurements to report to the network</w:t>
            </w:r>
          </w:p>
        </w:tc>
        <w:tc>
          <w:tcPr>
            <w:tcW w:w="1329" w:type="dxa"/>
          </w:tcPr>
          <w:p w14:paraId="43A1C394" w14:textId="77777777" w:rsidR="00367D25" w:rsidRPr="00283A74" w:rsidRDefault="00367D25" w:rsidP="00367D25">
            <w:pPr>
              <w:pStyle w:val="TALCharChar"/>
              <w:keepNext w:val="0"/>
              <w:keepLines w:val="0"/>
              <w:rPr>
                <w:color w:val="000000"/>
              </w:rPr>
            </w:pPr>
          </w:p>
        </w:tc>
      </w:tr>
      <w:tr w:rsidR="00367D25" w:rsidRPr="00283A74" w14:paraId="6E7162B4" w14:textId="77777777" w:rsidTr="00644935">
        <w:tc>
          <w:tcPr>
            <w:tcW w:w="2258" w:type="dxa"/>
          </w:tcPr>
          <w:p w14:paraId="2DEC3177" w14:textId="77777777" w:rsidR="00367D25" w:rsidRPr="00283A74" w:rsidRDefault="00367D25" w:rsidP="00367D25">
            <w:pPr>
              <w:pStyle w:val="TALCharChar"/>
              <w:keepNext w:val="0"/>
              <w:keepLines w:val="0"/>
            </w:pPr>
            <w:r w:rsidRPr="00283A74">
              <w:t>ANR Logging Results Availab</w:t>
            </w:r>
            <w:r w:rsidRPr="00283A74">
              <w:rPr>
                <w:lang w:eastAsia="zh-CN"/>
              </w:rPr>
              <w:t>le</w:t>
            </w:r>
          </w:p>
        </w:tc>
        <w:tc>
          <w:tcPr>
            <w:tcW w:w="934" w:type="dxa"/>
          </w:tcPr>
          <w:p w14:paraId="59326B22" w14:textId="77777777" w:rsidR="00367D25" w:rsidRPr="00283A74" w:rsidRDefault="00367D25" w:rsidP="00367D25">
            <w:pPr>
              <w:pStyle w:val="TALCharChar"/>
              <w:keepNext w:val="0"/>
              <w:keepLines w:val="0"/>
              <w:rPr>
                <w:lang w:eastAsia="zh-TW"/>
              </w:rPr>
            </w:pPr>
            <w:r w:rsidRPr="00283A74">
              <w:rPr>
                <w:lang w:eastAsia="zh-CN"/>
              </w:rPr>
              <w:t>OP</w:t>
            </w:r>
          </w:p>
        </w:tc>
        <w:tc>
          <w:tcPr>
            <w:tcW w:w="934" w:type="dxa"/>
          </w:tcPr>
          <w:p w14:paraId="7E44ED6F" w14:textId="77777777" w:rsidR="00367D25" w:rsidRPr="00283A74" w:rsidRDefault="00367D25" w:rsidP="00367D25">
            <w:pPr>
              <w:pStyle w:val="TALCharChar"/>
              <w:keepNext w:val="0"/>
              <w:keepLines w:val="0"/>
              <w:rPr>
                <w:color w:val="000000"/>
              </w:rPr>
            </w:pPr>
          </w:p>
        </w:tc>
        <w:tc>
          <w:tcPr>
            <w:tcW w:w="1045" w:type="dxa"/>
          </w:tcPr>
          <w:p w14:paraId="3555C5B8" w14:textId="77777777" w:rsidR="00367D25" w:rsidRPr="00283A74" w:rsidRDefault="00367D25" w:rsidP="00367D25">
            <w:pPr>
              <w:pStyle w:val="TALCharChar"/>
              <w:keepNext w:val="0"/>
              <w:keepLines w:val="0"/>
            </w:pPr>
            <w:r w:rsidRPr="00283A74">
              <w:t>Enumerated (TRUE)</w:t>
            </w:r>
          </w:p>
        </w:tc>
        <w:tc>
          <w:tcPr>
            <w:tcW w:w="2147" w:type="dxa"/>
          </w:tcPr>
          <w:p w14:paraId="368EEA34" w14:textId="77777777" w:rsidR="00367D25" w:rsidRPr="00283A74" w:rsidRDefault="00367D25" w:rsidP="00367D25">
            <w:pPr>
              <w:pStyle w:val="TALCharChar"/>
              <w:keepNext w:val="0"/>
              <w:keepLines w:val="0"/>
            </w:pPr>
            <w:r w:rsidRPr="00283A74">
              <w:rPr>
                <w:lang w:eastAsia="zh-CN"/>
              </w:rPr>
              <w:t xml:space="preserve">True indicates the UE has </w:t>
            </w:r>
            <w:r w:rsidRPr="00283A74">
              <w:t xml:space="preserve">ANR </w:t>
            </w:r>
            <w:r w:rsidRPr="00283A74">
              <w:rPr>
                <w:lang w:eastAsia="zh-CN"/>
              </w:rPr>
              <w:t>l</w:t>
            </w:r>
            <w:r w:rsidRPr="00283A74">
              <w:t xml:space="preserve">ogging </w:t>
            </w:r>
            <w:r w:rsidRPr="00283A74">
              <w:rPr>
                <w:lang w:eastAsia="zh-CN"/>
              </w:rPr>
              <w:t>r</w:t>
            </w:r>
            <w:r w:rsidRPr="00283A74">
              <w:t xml:space="preserve">esults </w:t>
            </w:r>
            <w:r w:rsidRPr="00283A74">
              <w:rPr>
                <w:lang w:eastAsia="zh-CN"/>
              </w:rPr>
              <w:t>to report to the Network.</w:t>
            </w:r>
          </w:p>
        </w:tc>
        <w:tc>
          <w:tcPr>
            <w:tcW w:w="1329" w:type="dxa"/>
          </w:tcPr>
          <w:p w14:paraId="23BB95DF" w14:textId="77777777" w:rsidR="00367D25" w:rsidRPr="00283A74" w:rsidRDefault="00367D25" w:rsidP="00367D25">
            <w:pPr>
              <w:pStyle w:val="TALCharChar"/>
              <w:keepNext w:val="0"/>
              <w:keepLines w:val="0"/>
            </w:pPr>
          </w:p>
        </w:tc>
      </w:tr>
    </w:tbl>
    <w:p w14:paraId="0EE4734D" w14:textId="77777777" w:rsidR="00851787" w:rsidRPr="00AE7565" w:rsidRDefault="00851787" w:rsidP="00851787">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851787" w:rsidRPr="00283A74" w14:paraId="6CBFD653" w14:textId="77777777" w:rsidTr="00644935">
        <w:tc>
          <w:tcPr>
            <w:tcW w:w="4535" w:type="dxa"/>
          </w:tcPr>
          <w:p w14:paraId="6D2817A1" w14:textId="77777777" w:rsidR="00851787" w:rsidRPr="00283A74" w:rsidRDefault="00851787" w:rsidP="00644935">
            <w:pPr>
              <w:pStyle w:val="TAH"/>
              <w:rPr>
                <w:color w:val="000000"/>
              </w:rPr>
            </w:pPr>
            <w:r w:rsidRPr="00283A74">
              <w:rPr>
                <w:color w:val="000000"/>
              </w:rPr>
              <w:t>Condition</w:t>
            </w:r>
          </w:p>
        </w:tc>
        <w:tc>
          <w:tcPr>
            <w:tcW w:w="4537" w:type="dxa"/>
          </w:tcPr>
          <w:p w14:paraId="361F6058" w14:textId="77777777" w:rsidR="00851787" w:rsidRPr="00283A74" w:rsidRDefault="00851787" w:rsidP="00644935">
            <w:pPr>
              <w:pStyle w:val="TAH"/>
              <w:rPr>
                <w:color w:val="000000"/>
              </w:rPr>
            </w:pPr>
            <w:r w:rsidRPr="00283A74">
              <w:rPr>
                <w:color w:val="000000"/>
              </w:rPr>
              <w:t>Explanation</w:t>
            </w:r>
          </w:p>
        </w:tc>
      </w:tr>
      <w:tr w:rsidR="00851787" w:rsidRPr="00283A74" w14:paraId="74B7CFAA" w14:textId="77777777" w:rsidTr="00644935">
        <w:tc>
          <w:tcPr>
            <w:tcW w:w="4535" w:type="dxa"/>
          </w:tcPr>
          <w:p w14:paraId="168E1D80" w14:textId="77777777" w:rsidR="00851787" w:rsidRPr="00283A74" w:rsidRDefault="00851787" w:rsidP="00644935">
            <w:pPr>
              <w:pStyle w:val="TALCharChar"/>
              <w:rPr>
                <w:i/>
                <w:color w:val="000000"/>
              </w:rPr>
            </w:pPr>
            <w:r w:rsidRPr="00283A74">
              <w:rPr>
                <w:i/>
                <w:color w:val="000000"/>
              </w:rPr>
              <w:t>Failure</w:t>
            </w:r>
          </w:p>
        </w:tc>
        <w:tc>
          <w:tcPr>
            <w:tcW w:w="4537" w:type="dxa"/>
          </w:tcPr>
          <w:p w14:paraId="650E67FA" w14:textId="77777777" w:rsidR="00851787" w:rsidRPr="00283A74" w:rsidRDefault="00851787" w:rsidP="00644935">
            <w:pPr>
              <w:pStyle w:val="TAL"/>
            </w:pPr>
            <w:r w:rsidRPr="00283A74">
              <w:t>This IE is mandatory present if the IE "Failure cause" is present and not needed otherwise.</w:t>
            </w:r>
          </w:p>
        </w:tc>
      </w:tr>
      <w:tr w:rsidR="00851787" w:rsidRPr="00283A74" w14:paraId="314573E9" w14:textId="77777777" w:rsidTr="00644935">
        <w:tc>
          <w:tcPr>
            <w:tcW w:w="4535" w:type="dxa"/>
          </w:tcPr>
          <w:p w14:paraId="4AA69189" w14:textId="77777777" w:rsidR="00851787" w:rsidRPr="00283A74" w:rsidRDefault="00851787" w:rsidP="00644935">
            <w:pPr>
              <w:pStyle w:val="TAL"/>
              <w:rPr>
                <w:i/>
              </w:rPr>
            </w:pPr>
            <w:proofErr w:type="spellStart"/>
            <w:r w:rsidRPr="00283A74">
              <w:rPr>
                <w:i/>
              </w:rPr>
              <w:t>ConversationalCS</w:t>
            </w:r>
            <w:proofErr w:type="spellEnd"/>
          </w:p>
        </w:tc>
        <w:tc>
          <w:tcPr>
            <w:tcW w:w="4537" w:type="dxa"/>
          </w:tcPr>
          <w:p w14:paraId="732A1A72" w14:textId="77777777" w:rsidR="00851787" w:rsidRPr="00283A74" w:rsidRDefault="00851787" w:rsidP="00644935">
            <w:pPr>
              <w:pStyle w:val="TAL"/>
            </w:pPr>
            <w:r w:rsidRPr="00283A74">
              <w:t xml:space="preserve">This IE is mandatory present if the IE "Establishment </w:t>
            </w:r>
            <w:proofErr w:type="spellStart"/>
            <w:r w:rsidRPr="00283A74">
              <w:t>cause</w:t>
            </w:r>
            <w:proofErr w:type="spellEnd"/>
            <w:r w:rsidRPr="00283A74">
              <w:t>" has the value "</w:t>
            </w:r>
            <w:r w:rsidRPr="00283A74">
              <w:rPr>
                <w:snapToGrid w:val="0"/>
              </w:rPr>
              <w:t>Originating Conversational Call" or "</w:t>
            </w:r>
            <w:proofErr w:type="spellStart"/>
            <w:r w:rsidRPr="00283A74">
              <w:rPr>
                <w:snapToGrid w:val="0"/>
              </w:rPr>
              <w:t>EmergencyCall</w:t>
            </w:r>
            <w:proofErr w:type="spellEnd"/>
            <w:r w:rsidRPr="00283A74">
              <w:rPr>
                <w:snapToGrid w:val="0"/>
              </w:rPr>
              <w:t>" and a CS call is being initiated</w:t>
            </w:r>
            <w:r w:rsidRPr="00283A74">
              <w:t>. Otherwise it is not needed.</w:t>
            </w:r>
          </w:p>
        </w:tc>
      </w:tr>
    </w:tbl>
    <w:p w14:paraId="507C8C15" w14:textId="77777777" w:rsidR="00851787" w:rsidRPr="00AE7565" w:rsidRDefault="00851787" w:rsidP="00851787">
      <w:pPr>
        <w:rPr>
          <w:color w:val="000000"/>
        </w:rPr>
      </w:pPr>
    </w:p>
    <w:p w14:paraId="5516E4AF" w14:textId="77777777" w:rsidR="00851787" w:rsidRDefault="00851787" w:rsidP="00851787">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6A4FEC5B" w14:textId="77777777" w:rsidR="00851787" w:rsidRDefault="00851787" w:rsidP="007F4398">
      <w:pPr>
        <w:rPr>
          <w:kern w:val="2"/>
          <w:highlight w:val="yellow"/>
          <w:lang w:eastAsia="zh-CN"/>
        </w:rPr>
      </w:pPr>
    </w:p>
    <w:p w14:paraId="172B56A6" w14:textId="77777777" w:rsidR="00D86790" w:rsidRPr="00AE7565" w:rsidRDefault="00D86790" w:rsidP="00D86790">
      <w:pPr>
        <w:pStyle w:val="Heading5"/>
      </w:pPr>
      <w:bookmarkStart w:id="223" w:name="_Toc446721424"/>
      <w:r w:rsidRPr="00AE7565">
        <w:rPr>
          <w:color w:val="000000"/>
        </w:rPr>
        <w:t>10.2.48.8.8</w:t>
      </w:r>
      <w:r w:rsidRPr="00AE7565">
        <w:rPr>
          <w:color w:val="000000"/>
        </w:rPr>
        <w:tab/>
        <w:t>System Information Block type 5 and 5bis</w:t>
      </w:r>
      <w:bookmarkEnd w:id="223"/>
    </w:p>
    <w:p w14:paraId="74A7CDE2" w14:textId="77777777" w:rsidR="00D86790" w:rsidRPr="00AE7565" w:rsidRDefault="00D86790" w:rsidP="00D86790">
      <w:pPr>
        <w:keepNext/>
        <w:keepLines/>
        <w:rPr>
          <w:color w:val="000000"/>
        </w:rPr>
      </w:pPr>
      <w:r w:rsidRPr="00AE7565">
        <w:rPr>
          <w:color w:val="000000"/>
        </w:rPr>
        <w:t xml:space="preserve">The system information block type 5 contains parameters for the configuration of the common physical channels in the cell. </w:t>
      </w:r>
      <w:r w:rsidRPr="00AE7565">
        <w:t>System information block type 5bis</w:t>
      </w:r>
      <w:r w:rsidRPr="00AE7565">
        <w:rPr>
          <w:snapToGrid w:val="0"/>
        </w:rPr>
        <w:t xml:space="preserve"> uses the same structure as </w:t>
      </w:r>
      <w:r w:rsidRPr="00AE7565">
        <w:t>System information block type 5</w:t>
      </w:r>
      <w:r w:rsidRPr="00AE7565">
        <w:rPr>
          <w:snapToGrid w:val="0"/>
        </w:rPr>
        <w:t xml:space="preserve">. </w:t>
      </w:r>
      <w:r w:rsidRPr="00AE7565">
        <w:t>System information block type 5bis is sent instead of system information block type 5 in cells that use Band IV or Band IX</w:t>
      </w:r>
      <w:r w:rsidRPr="00AE7565">
        <w:rPr>
          <w:color w:val="000000"/>
        </w:rPr>
        <w:t xml:space="preserve"> or Band X if it is broadcasted</w:t>
      </w:r>
      <w:r w:rsidRPr="00AE7565">
        <w:t>.</w:t>
      </w:r>
    </w:p>
    <w:tbl>
      <w:tblPr>
        <w:tblW w:w="8363"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58"/>
        <w:gridCol w:w="934"/>
        <w:gridCol w:w="934"/>
        <w:gridCol w:w="1045"/>
        <w:gridCol w:w="2147"/>
        <w:gridCol w:w="1045"/>
      </w:tblGrid>
      <w:tr w:rsidR="00D86790" w:rsidRPr="00283A74" w14:paraId="730E809F" w14:textId="77777777" w:rsidTr="00E026C5">
        <w:trPr>
          <w:tblHeader/>
        </w:trPr>
        <w:tc>
          <w:tcPr>
            <w:tcW w:w="2258" w:type="dxa"/>
          </w:tcPr>
          <w:p w14:paraId="64923E0D" w14:textId="77777777" w:rsidR="00D86790" w:rsidRPr="00283A74" w:rsidRDefault="00D86790" w:rsidP="00E026C5">
            <w:pPr>
              <w:pStyle w:val="TAH"/>
              <w:rPr>
                <w:color w:val="000000"/>
              </w:rPr>
            </w:pPr>
            <w:r w:rsidRPr="00283A74">
              <w:rPr>
                <w:color w:val="000000"/>
              </w:rPr>
              <w:t>Information Element/Group name</w:t>
            </w:r>
          </w:p>
        </w:tc>
        <w:tc>
          <w:tcPr>
            <w:tcW w:w="934" w:type="dxa"/>
          </w:tcPr>
          <w:p w14:paraId="596368BD" w14:textId="77777777" w:rsidR="00D86790" w:rsidRPr="00283A74" w:rsidRDefault="00D86790" w:rsidP="00E026C5">
            <w:pPr>
              <w:pStyle w:val="TAH"/>
              <w:rPr>
                <w:color w:val="000000"/>
              </w:rPr>
            </w:pPr>
            <w:r w:rsidRPr="00283A74">
              <w:rPr>
                <w:color w:val="000000"/>
              </w:rPr>
              <w:t>Need</w:t>
            </w:r>
          </w:p>
        </w:tc>
        <w:tc>
          <w:tcPr>
            <w:tcW w:w="934" w:type="dxa"/>
          </w:tcPr>
          <w:p w14:paraId="55B609B4" w14:textId="77777777" w:rsidR="00D86790" w:rsidRPr="00283A74" w:rsidRDefault="00D86790" w:rsidP="00E026C5">
            <w:pPr>
              <w:pStyle w:val="TAH"/>
              <w:rPr>
                <w:color w:val="000000"/>
              </w:rPr>
            </w:pPr>
            <w:r w:rsidRPr="00283A74">
              <w:rPr>
                <w:color w:val="000000"/>
              </w:rPr>
              <w:t>Multi</w:t>
            </w:r>
          </w:p>
        </w:tc>
        <w:tc>
          <w:tcPr>
            <w:tcW w:w="1045" w:type="dxa"/>
          </w:tcPr>
          <w:p w14:paraId="439F1F93" w14:textId="77777777" w:rsidR="00D86790" w:rsidRPr="00283A74" w:rsidRDefault="00D86790" w:rsidP="00E026C5">
            <w:pPr>
              <w:pStyle w:val="TAH"/>
              <w:rPr>
                <w:color w:val="000000"/>
              </w:rPr>
            </w:pPr>
            <w:r w:rsidRPr="00283A74">
              <w:rPr>
                <w:color w:val="000000"/>
              </w:rPr>
              <w:t>Type and reference</w:t>
            </w:r>
          </w:p>
        </w:tc>
        <w:tc>
          <w:tcPr>
            <w:tcW w:w="2147" w:type="dxa"/>
          </w:tcPr>
          <w:p w14:paraId="4A8B146E" w14:textId="77777777" w:rsidR="00D86790" w:rsidRPr="00283A74" w:rsidRDefault="00D86790" w:rsidP="00E026C5">
            <w:pPr>
              <w:pStyle w:val="TAH"/>
              <w:rPr>
                <w:color w:val="000000"/>
              </w:rPr>
            </w:pPr>
            <w:r w:rsidRPr="00283A74">
              <w:rPr>
                <w:color w:val="000000"/>
              </w:rPr>
              <w:t>Semantics description</w:t>
            </w:r>
          </w:p>
        </w:tc>
        <w:tc>
          <w:tcPr>
            <w:tcW w:w="1045" w:type="dxa"/>
          </w:tcPr>
          <w:p w14:paraId="549BAB7B" w14:textId="77777777" w:rsidR="00D86790" w:rsidRPr="00283A74" w:rsidRDefault="00D86790" w:rsidP="00E026C5">
            <w:pPr>
              <w:pStyle w:val="TAH"/>
              <w:rPr>
                <w:color w:val="000000"/>
              </w:rPr>
            </w:pPr>
            <w:r w:rsidRPr="00283A74">
              <w:rPr>
                <w:color w:val="000000"/>
              </w:rPr>
              <w:t>Version</w:t>
            </w:r>
          </w:p>
        </w:tc>
      </w:tr>
      <w:tr w:rsidR="00D86790" w:rsidRPr="00283A74" w14:paraId="05AE6621" w14:textId="77777777" w:rsidTr="00E026C5">
        <w:tc>
          <w:tcPr>
            <w:tcW w:w="2258" w:type="dxa"/>
          </w:tcPr>
          <w:p w14:paraId="0E694608" w14:textId="77777777" w:rsidR="00D86790" w:rsidRPr="00283A74" w:rsidRDefault="00D86790" w:rsidP="00E026C5">
            <w:pPr>
              <w:pStyle w:val="TALCharChar"/>
              <w:keepNext w:val="0"/>
              <w:rPr>
                <w:color w:val="000000"/>
              </w:rPr>
            </w:pPr>
            <w:r w:rsidRPr="00283A74">
              <w:rPr>
                <w:color w:val="000000"/>
              </w:rPr>
              <w:t>SIB6 Indicator</w:t>
            </w:r>
          </w:p>
        </w:tc>
        <w:tc>
          <w:tcPr>
            <w:tcW w:w="934" w:type="dxa"/>
          </w:tcPr>
          <w:p w14:paraId="77B05487" w14:textId="77777777" w:rsidR="00D86790" w:rsidRPr="00283A74" w:rsidRDefault="00D86790" w:rsidP="00E026C5">
            <w:pPr>
              <w:pStyle w:val="TALCharChar"/>
              <w:keepNext w:val="0"/>
              <w:rPr>
                <w:color w:val="000000"/>
              </w:rPr>
            </w:pPr>
            <w:r w:rsidRPr="00283A74">
              <w:rPr>
                <w:color w:val="000000"/>
              </w:rPr>
              <w:t>MP</w:t>
            </w:r>
          </w:p>
        </w:tc>
        <w:tc>
          <w:tcPr>
            <w:tcW w:w="934" w:type="dxa"/>
          </w:tcPr>
          <w:p w14:paraId="42A7C504" w14:textId="77777777" w:rsidR="00D86790" w:rsidRPr="00283A74" w:rsidRDefault="00D86790" w:rsidP="00E026C5">
            <w:pPr>
              <w:pStyle w:val="TALCharChar"/>
              <w:keepNext w:val="0"/>
              <w:rPr>
                <w:color w:val="000000"/>
              </w:rPr>
            </w:pPr>
          </w:p>
        </w:tc>
        <w:tc>
          <w:tcPr>
            <w:tcW w:w="1045" w:type="dxa"/>
          </w:tcPr>
          <w:p w14:paraId="393DFB9A" w14:textId="77777777" w:rsidR="00D86790" w:rsidRPr="00283A74" w:rsidRDefault="00D86790" w:rsidP="00E026C5">
            <w:pPr>
              <w:pStyle w:val="TALCharChar"/>
              <w:keepNext w:val="0"/>
              <w:rPr>
                <w:color w:val="000000"/>
              </w:rPr>
            </w:pPr>
            <w:r w:rsidRPr="00283A74">
              <w:rPr>
                <w:color w:val="000000"/>
              </w:rPr>
              <w:t>Boolean</w:t>
            </w:r>
          </w:p>
        </w:tc>
        <w:tc>
          <w:tcPr>
            <w:tcW w:w="2147" w:type="dxa"/>
          </w:tcPr>
          <w:p w14:paraId="19EA11EC" w14:textId="77777777" w:rsidR="00D86790" w:rsidRPr="00283A74" w:rsidRDefault="00D86790" w:rsidP="00E026C5">
            <w:pPr>
              <w:pStyle w:val="TALCharChar"/>
              <w:keepNext w:val="0"/>
              <w:rPr>
                <w:color w:val="000000"/>
              </w:rPr>
            </w:pPr>
            <w:r w:rsidRPr="00283A74">
              <w:rPr>
                <w:color w:val="000000"/>
              </w:rPr>
              <w:t>TRUE indicates that SIB6 is broadcast in the cell.</w:t>
            </w:r>
          </w:p>
          <w:p w14:paraId="43BE4F72" w14:textId="77777777" w:rsidR="00D86790" w:rsidRPr="00283A74" w:rsidRDefault="00D86790" w:rsidP="00E026C5">
            <w:pPr>
              <w:pStyle w:val="TALCharChar"/>
              <w:keepNext w:val="0"/>
              <w:rPr>
                <w:color w:val="000000"/>
              </w:rPr>
            </w:pPr>
            <w:r w:rsidRPr="00283A74">
              <w:rPr>
                <w:color w:val="000000"/>
              </w:rPr>
              <w:t>When the UE receives SIB5 in the System Information Container message, this IE is interpreted as FALSE</w:t>
            </w:r>
          </w:p>
        </w:tc>
        <w:tc>
          <w:tcPr>
            <w:tcW w:w="1045" w:type="dxa"/>
          </w:tcPr>
          <w:p w14:paraId="76FA918B" w14:textId="77777777" w:rsidR="00D86790" w:rsidRPr="00283A74" w:rsidRDefault="00D86790" w:rsidP="00E026C5">
            <w:pPr>
              <w:pStyle w:val="TALCharChar"/>
              <w:keepNext w:val="0"/>
              <w:rPr>
                <w:color w:val="000000"/>
              </w:rPr>
            </w:pPr>
          </w:p>
        </w:tc>
      </w:tr>
      <w:tr w:rsidR="00D86790" w:rsidRPr="00283A74" w14:paraId="44533A8B" w14:textId="77777777" w:rsidTr="00E026C5">
        <w:tc>
          <w:tcPr>
            <w:tcW w:w="2258" w:type="dxa"/>
          </w:tcPr>
          <w:p w14:paraId="0E90B15F" w14:textId="77777777" w:rsidR="00D86790" w:rsidRPr="00283A74" w:rsidRDefault="00D86790" w:rsidP="00E026C5">
            <w:pPr>
              <w:pStyle w:val="TALCharChar"/>
              <w:keepNext w:val="0"/>
              <w:rPr>
                <w:color w:val="000000"/>
              </w:rPr>
            </w:pPr>
            <w:r w:rsidRPr="00283A74">
              <w:rPr>
                <w:color w:val="000000"/>
              </w:rPr>
              <w:t>SIB22 Indicator</w:t>
            </w:r>
          </w:p>
        </w:tc>
        <w:tc>
          <w:tcPr>
            <w:tcW w:w="934" w:type="dxa"/>
          </w:tcPr>
          <w:p w14:paraId="5FF13186" w14:textId="77777777" w:rsidR="00D86790" w:rsidRPr="00283A74" w:rsidRDefault="00D86790" w:rsidP="00E026C5">
            <w:pPr>
              <w:pStyle w:val="TALCharChar"/>
              <w:keepNext w:val="0"/>
              <w:rPr>
                <w:color w:val="000000"/>
              </w:rPr>
            </w:pPr>
            <w:r w:rsidRPr="00283A74">
              <w:rPr>
                <w:color w:val="000000"/>
              </w:rPr>
              <w:t>MP</w:t>
            </w:r>
          </w:p>
        </w:tc>
        <w:tc>
          <w:tcPr>
            <w:tcW w:w="934" w:type="dxa"/>
          </w:tcPr>
          <w:p w14:paraId="4305BB5E" w14:textId="77777777" w:rsidR="00D86790" w:rsidRPr="00283A74" w:rsidRDefault="00D86790" w:rsidP="00E026C5">
            <w:pPr>
              <w:pStyle w:val="TALCharChar"/>
              <w:keepNext w:val="0"/>
              <w:rPr>
                <w:color w:val="000000"/>
              </w:rPr>
            </w:pPr>
          </w:p>
        </w:tc>
        <w:tc>
          <w:tcPr>
            <w:tcW w:w="1045" w:type="dxa"/>
          </w:tcPr>
          <w:p w14:paraId="4DF1EF3F" w14:textId="77777777" w:rsidR="00D86790" w:rsidRPr="00283A74" w:rsidRDefault="00D86790" w:rsidP="00E026C5">
            <w:pPr>
              <w:pStyle w:val="TALCharChar"/>
              <w:keepNext w:val="0"/>
              <w:rPr>
                <w:color w:val="000000"/>
              </w:rPr>
            </w:pPr>
            <w:r w:rsidRPr="00283A74">
              <w:rPr>
                <w:color w:val="000000"/>
              </w:rPr>
              <w:t>Boolean</w:t>
            </w:r>
          </w:p>
        </w:tc>
        <w:tc>
          <w:tcPr>
            <w:tcW w:w="2147" w:type="dxa"/>
          </w:tcPr>
          <w:p w14:paraId="55742584" w14:textId="77777777" w:rsidR="00D86790" w:rsidRPr="00283A74" w:rsidRDefault="00D86790" w:rsidP="00E026C5">
            <w:pPr>
              <w:pStyle w:val="TALCharChar"/>
              <w:keepNext w:val="0"/>
              <w:rPr>
                <w:color w:val="000000"/>
              </w:rPr>
            </w:pPr>
            <w:r w:rsidRPr="00283A74">
              <w:rPr>
                <w:color w:val="000000"/>
              </w:rPr>
              <w:t xml:space="preserve">TRUE indicates that </w:t>
            </w:r>
            <w:r w:rsidRPr="00283A74">
              <w:rPr>
                <w:color w:val="000000"/>
              </w:rPr>
              <w:lastRenderedPageBreak/>
              <w:t>SIB22 is broadcast in the cell.</w:t>
            </w:r>
          </w:p>
        </w:tc>
        <w:tc>
          <w:tcPr>
            <w:tcW w:w="1045" w:type="dxa"/>
          </w:tcPr>
          <w:p w14:paraId="63D02CCA" w14:textId="77777777" w:rsidR="00D86790" w:rsidRPr="00283A74" w:rsidRDefault="00D86790" w:rsidP="00E026C5">
            <w:pPr>
              <w:pStyle w:val="TALCharChar"/>
              <w:keepNext w:val="0"/>
              <w:rPr>
                <w:color w:val="000000"/>
              </w:rPr>
            </w:pPr>
            <w:r w:rsidRPr="00283A74">
              <w:rPr>
                <w:color w:val="000000"/>
              </w:rPr>
              <w:lastRenderedPageBreak/>
              <w:t>REL-11</w:t>
            </w:r>
          </w:p>
        </w:tc>
      </w:tr>
      <w:tr w:rsidR="00D86790" w:rsidRPr="00283A74" w14:paraId="674059F0" w14:textId="77777777" w:rsidTr="00E026C5">
        <w:tc>
          <w:tcPr>
            <w:tcW w:w="2258" w:type="dxa"/>
          </w:tcPr>
          <w:p w14:paraId="47F9B552" w14:textId="77777777" w:rsidR="00D86790" w:rsidRPr="00283A74" w:rsidRDefault="00D86790" w:rsidP="00E026C5">
            <w:pPr>
              <w:pStyle w:val="TALCharChar"/>
              <w:keepNext w:val="0"/>
              <w:rPr>
                <w:b/>
                <w:color w:val="000000"/>
              </w:rPr>
            </w:pPr>
            <w:proofErr w:type="spellStart"/>
            <w:r w:rsidRPr="00283A74">
              <w:rPr>
                <w:b/>
                <w:color w:val="000000"/>
              </w:rPr>
              <w:t>PhyCH</w:t>
            </w:r>
            <w:proofErr w:type="spellEnd"/>
            <w:r w:rsidRPr="00283A74">
              <w:rPr>
                <w:b/>
                <w:color w:val="000000"/>
              </w:rPr>
              <w:t xml:space="preserve"> information elements</w:t>
            </w:r>
          </w:p>
        </w:tc>
        <w:tc>
          <w:tcPr>
            <w:tcW w:w="934" w:type="dxa"/>
          </w:tcPr>
          <w:p w14:paraId="51ADE7ED" w14:textId="77777777" w:rsidR="00D86790" w:rsidRPr="00283A74" w:rsidRDefault="00D86790" w:rsidP="00E026C5">
            <w:pPr>
              <w:pStyle w:val="TALCharChar"/>
              <w:keepNext w:val="0"/>
              <w:rPr>
                <w:color w:val="000000"/>
              </w:rPr>
            </w:pPr>
          </w:p>
        </w:tc>
        <w:tc>
          <w:tcPr>
            <w:tcW w:w="934" w:type="dxa"/>
          </w:tcPr>
          <w:p w14:paraId="17A74079" w14:textId="77777777" w:rsidR="00D86790" w:rsidRPr="00283A74" w:rsidRDefault="00D86790" w:rsidP="00E026C5">
            <w:pPr>
              <w:pStyle w:val="TALCharChar"/>
              <w:keepNext w:val="0"/>
              <w:rPr>
                <w:color w:val="000000"/>
              </w:rPr>
            </w:pPr>
          </w:p>
        </w:tc>
        <w:tc>
          <w:tcPr>
            <w:tcW w:w="1045" w:type="dxa"/>
          </w:tcPr>
          <w:p w14:paraId="06611F7A" w14:textId="77777777" w:rsidR="00D86790" w:rsidRPr="00283A74" w:rsidRDefault="00D86790" w:rsidP="00E026C5">
            <w:pPr>
              <w:pStyle w:val="TALCharChar"/>
              <w:keepNext w:val="0"/>
              <w:rPr>
                <w:color w:val="000000"/>
              </w:rPr>
            </w:pPr>
          </w:p>
        </w:tc>
        <w:tc>
          <w:tcPr>
            <w:tcW w:w="2147" w:type="dxa"/>
          </w:tcPr>
          <w:p w14:paraId="570143AA" w14:textId="77777777" w:rsidR="00D86790" w:rsidRPr="00283A74" w:rsidRDefault="00D86790" w:rsidP="00E026C5">
            <w:pPr>
              <w:pStyle w:val="TALCharChar"/>
              <w:keepNext w:val="0"/>
              <w:rPr>
                <w:color w:val="000000"/>
              </w:rPr>
            </w:pPr>
          </w:p>
        </w:tc>
        <w:tc>
          <w:tcPr>
            <w:tcW w:w="1045" w:type="dxa"/>
          </w:tcPr>
          <w:p w14:paraId="668DC15F" w14:textId="77777777" w:rsidR="00D86790" w:rsidRPr="00283A74" w:rsidRDefault="00D86790" w:rsidP="00E026C5">
            <w:pPr>
              <w:pStyle w:val="TALCharChar"/>
              <w:keepNext w:val="0"/>
              <w:rPr>
                <w:color w:val="000000"/>
              </w:rPr>
            </w:pPr>
          </w:p>
        </w:tc>
      </w:tr>
      <w:tr w:rsidR="00D86790" w:rsidRPr="00283A74" w14:paraId="39960930" w14:textId="77777777" w:rsidTr="00E026C5">
        <w:tc>
          <w:tcPr>
            <w:tcW w:w="2258" w:type="dxa"/>
          </w:tcPr>
          <w:p w14:paraId="2AC732C4" w14:textId="77777777" w:rsidR="00D86790" w:rsidRPr="00283A74" w:rsidRDefault="00D86790" w:rsidP="00E026C5">
            <w:pPr>
              <w:pStyle w:val="TALCharChar"/>
              <w:keepNext w:val="0"/>
              <w:rPr>
                <w:b/>
                <w:color w:val="000000"/>
              </w:rPr>
            </w:pPr>
            <w:r w:rsidRPr="00283A74">
              <w:rPr>
                <w:color w:val="000000"/>
              </w:rPr>
              <w:t>PICH Power offset</w:t>
            </w:r>
          </w:p>
        </w:tc>
        <w:tc>
          <w:tcPr>
            <w:tcW w:w="934" w:type="dxa"/>
          </w:tcPr>
          <w:p w14:paraId="36F3563B" w14:textId="77777777" w:rsidR="00D86790" w:rsidRPr="00283A74" w:rsidRDefault="00D86790" w:rsidP="00E026C5">
            <w:pPr>
              <w:pStyle w:val="TALCharChar"/>
              <w:keepNext w:val="0"/>
              <w:rPr>
                <w:color w:val="000000"/>
              </w:rPr>
            </w:pPr>
            <w:r w:rsidRPr="00283A74">
              <w:rPr>
                <w:color w:val="000000"/>
              </w:rPr>
              <w:t>MP</w:t>
            </w:r>
          </w:p>
        </w:tc>
        <w:tc>
          <w:tcPr>
            <w:tcW w:w="934" w:type="dxa"/>
          </w:tcPr>
          <w:p w14:paraId="303FE4C9" w14:textId="77777777" w:rsidR="00D86790" w:rsidRPr="00283A74" w:rsidRDefault="00D86790" w:rsidP="00E026C5">
            <w:pPr>
              <w:pStyle w:val="TALCharChar"/>
              <w:keepNext w:val="0"/>
              <w:rPr>
                <w:color w:val="000000"/>
              </w:rPr>
            </w:pPr>
          </w:p>
        </w:tc>
        <w:tc>
          <w:tcPr>
            <w:tcW w:w="1045" w:type="dxa"/>
          </w:tcPr>
          <w:p w14:paraId="1E38B436" w14:textId="77777777" w:rsidR="00D86790" w:rsidRPr="00283A74" w:rsidRDefault="00D86790" w:rsidP="00E026C5">
            <w:pPr>
              <w:pStyle w:val="TALCharChar"/>
              <w:keepNext w:val="0"/>
              <w:rPr>
                <w:color w:val="000000"/>
              </w:rPr>
            </w:pPr>
            <w:r w:rsidRPr="00283A74">
              <w:rPr>
                <w:color w:val="000000"/>
              </w:rPr>
              <w:t>PICH Power offset 10.3.6.50</w:t>
            </w:r>
          </w:p>
        </w:tc>
        <w:tc>
          <w:tcPr>
            <w:tcW w:w="2147" w:type="dxa"/>
          </w:tcPr>
          <w:p w14:paraId="00663025" w14:textId="77777777" w:rsidR="00D86790" w:rsidRPr="00283A74" w:rsidRDefault="00D86790" w:rsidP="00E026C5">
            <w:pPr>
              <w:pStyle w:val="TALCharChar"/>
            </w:pPr>
            <w:r w:rsidRPr="00283A74">
              <w:t xml:space="preserve">If the cell is operating in MBSFN mode as indicated in </w:t>
            </w:r>
            <w:proofErr w:type="spellStart"/>
            <w:r w:rsidRPr="00283A74">
              <w:t>subclause</w:t>
            </w:r>
            <w:proofErr w:type="spellEnd"/>
            <w:r w:rsidRPr="00283A74">
              <w:t xml:space="preserve"> 8.1.1.6.3 the UE behaves as if this IE would not have been received.</w:t>
            </w:r>
          </w:p>
        </w:tc>
        <w:tc>
          <w:tcPr>
            <w:tcW w:w="1045" w:type="dxa"/>
          </w:tcPr>
          <w:p w14:paraId="6B51BB94" w14:textId="77777777" w:rsidR="00D86790" w:rsidRPr="00283A74" w:rsidRDefault="00D86790" w:rsidP="00E026C5">
            <w:pPr>
              <w:pStyle w:val="LD"/>
              <w:keepNext w:val="0"/>
              <w:rPr>
                <w:noProof w:val="0"/>
                <w:color w:val="000000"/>
              </w:rPr>
            </w:pPr>
          </w:p>
        </w:tc>
      </w:tr>
      <w:tr w:rsidR="00D86790" w:rsidRPr="00283A74" w14:paraId="7CAB9FDB" w14:textId="77777777" w:rsidTr="00E026C5">
        <w:tc>
          <w:tcPr>
            <w:tcW w:w="2258" w:type="dxa"/>
          </w:tcPr>
          <w:p w14:paraId="4BEB585E" w14:textId="77777777" w:rsidR="00D86790" w:rsidRPr="00283A74" w:rsidRDefault="00D86790" w:rsidP="00E026C5">
            <w:pPr>
              <w:pStyle w:val="TALCharChar"/>
              <w:keepNext w:val="0"/>
              <w:rPr>
                <w:i/>
                <w:color w:val="000000"/>
              </w:rPr>
            </w:pPr>
            <w:r w:rsidRPr="00283A74">
              <w:rPr>
                <w:color w:val="000000"/>
              </w:rPr>
              <w:t xml:space="preserve">CHOICE </w:t>
            </w:r>
            <w:r w:rsidRPr="00283A74">
              <w:rPr>
                <w:i/>
                <w:color w:val="000000"/>
              </w:rPr>
              <w:t>mode</w:t>
            </w:r>
          </w:p>
        </w:tc>
        <w:tc>
          <w:tcPr>
            <w:tcW w:w="934" w:type="dxa"/>
          </w:tcPr>
          <w:p w14:paraId="1EA9F780" w14:textId="77777777" w:rsidR="00D86790" w:rsidRPr="00283A74" w:rsidRDefault="00D86790" w:rsidP="00E026C5">
            <w:pPr>
              <w:pStyle w:val="TALCharChar"/>
              <w:keepNext w:val="0"/>
              <w:rPr>
                <w:color w:val="000000"/>
              </w:rPr>
            </w:pPr>
            <w:r w:rsidRPr="00283A74">
              <w:rPr>
                <w:color w:val="000000"/>
              </w:rPr>
              <w:t>MP</w:t>
            </w:r>
          </w:p>
        </w:tc>
        <w:tc>
          <w:tcPr>
            <w:tcW w:w="934" w:type="dxa"/>
          </w:tcPr>
          <w:p w14:paraId="7988ABCF" w14:textId="77777777" w:rsidR="00D86790" w:rsidRPr="00283A74" w:rsidRDefault="00D86790" w:rsidP="00E026C5">
            <w:pPr>
              <w:pStyle w:val="TALCharChar"/>
              <w:keepNext w:val="0"/>
              <w:rPr>
                <w:color w:val="000000"/>
              </w:rPr>
            </w:pPr>
          </w:p>
        </w:tc>
        <w:tc>
          <w:tcPr>
            <w:tcW w:w="1045" w:type="dxa"/>
          </w:tcPr>
          <w:p w14:paraId="0B341AE4" w14:textId="77777777" w:rsidR="00D86790" w:rsidRPr="00283A74" w:rsidRDefault="00D86790" w:rsidP="00E026C5">
            <w:pPr>
              <w:pStyle w:val="TALCharChar"/>
              <w:keepNext w:val="0"/>
              <w:rPr>
                <w:color w:val="000000"/>
              </w:rPr>
            </w:pPr>
          </w:p>
        </w:tc>
        <w:tc>
          <w:tcPr>
            <w:tcW w:w="2147" w:type="dxa"/>
          </w:tcPr>
          <w:p w14:paraId="68F84583" w14:textId="77777777" w:rsidR="00D86790" w:rsidRPr="00283A74" w:rsidRDefault="00D86790" w:rsidP="00E026C5">
            <w:pPr>
              <w:pStyle w:val="TALCharChar"/>
              <w:keepNext w:val="0"/>
              <w:rPr>
                <w:color w:val="000000"/>
              </w:rPr>
            </w:pPr>
          </w:p>
        </w:tc>
        <w:tc>
          <w:tcPr>
            <w:tcW w:w="1045" w:type="dxa"/>
          </w:tcPr>
          <w:p w14:paraId="178FA4A2" w14:textId="77777777" w:rsidR="00D86790" w:rsidRPr="00283A74" w:rsidRDefault="00D86790" w:rsidP="00E026C5">
            <w:pPr>
              <w:pStyle w:val="TALCharChar"/>
              <w:keepNext w:val="0"/>
              <w:rPr>
                <w:color w:val="000000"/>
              </w:rPr>
            </w:pPr>
          </w:p>
        </w:tc>
      </w:tr>
      <w:tr w:rsidR="00D86790" w:rsidRPr="00283A74" w14:paraId="5E79E496" w14:textId="77777777" w:rsidTr="00E026C5">
        <w:tc>
          <w:tcPr>
            <w:tcW w:w="2258" w:type="dxa"/>
          </w:tcPr>
          <w:p w14:paraId="5F209FEC" w14:textId="77777777" w:rsidR="00D86790" w:rsidRPr="00283A74" w:rsidRDefault="00D86790" w:rsidP="00E026C5">
            <w:pPr>
              <w:pStyle w:val="TALCharChar"/>
              <w:keepNext w:val="0"/>
              <w:rPr>
                <w:color w:val="000000"/>
              </w:rPr>
            </w:pPr>
            <w:r w:rsidRPr="00283A74">
              <w:rPr>
                <w:color w:val="000000"/>
              </w:rPr>
              <w:t>&gt;FDD</w:t>
            </w:r>
          </w:p>
        </w:tc>
        <w:tc>
          <w:tcPr>
            <w:tcW w:w="934" w:type="dxa"/>
          </w:tcPr>
          <w:p w14:paraId="01A41B3F" w14:textId="77777777" w:rsidR="00D86790" w:rsidRPr="00283A74" w:rsidRDefault="00D86790" w:rsidP="00E026C5">
            <w:pPr>
              <w:pStyle w:val="TALCharChar"/>
              <w:keepNext w:val="0"/>
              <w:rPr>
                <w:color w:val="000000"/>
              </w:rPr>
            </w:pPr>
          </w:p>
        </w:tc>
        <w:tc>
          <w:tcPr>
            <w:tcW w:w="934" w:type="dxa"/>
          </w:tcPr>
          <w:p w14:paraId="0FB5F2B1" w14:textId="77777777" w:rsidR="00D86790" w:rsidRPr="00283A74" w:rsidRDefault="00D86790" w:rsidP="00E026C5">
            <w:pPr>
              <w:pStyle w:val="TALCharChar"/>
              <w:keepNext w:val="0"/>
              <w:rPr>
                <w:color w:val="000000"/>
              </w:rPr>
            </w:pPr>
          </w:p>
        </w:tc>
        <w:tc>
          <w:tcPr>
            <w:tcW w:w="1045" w:type="dxa"/>
          </w:tcPr>
          <w:p w14:paraId="522C299F" w14:textId="77777777" w:rsidR="00D86790" w:rsidRPr="00283A74" w:rsidRDefault="00D86790" w:rsidP="00E026C5">
            <w:pPr>
              <w:pStyle w:val="TALCharChar"/>
              <w:keepNext w:val="0"/>
              <w:rPr>
                <w:color w:val="000000"/>
              </w:rPr>
            </w:pPr>
          </w:p>
        </w:tc>
        <w:tc>
          <w:tcPr>
            <w:tcW w:w="2147" w:type="dxa"/>
          </w:tcPr>
          <w:p w14:paraId="03459C62" w14:textId="77777777" w:rsidR="00D86790" w:rsidRPr="00283A74" w:rsidRDefault="00D86790" w:rsidP="00E026C5">
            <w:pPr>
              <w:pStyle w:val="TALCharChar"/>
              <w:keepNext w:val="0"/>
              <w:rPr>
                <w:color w:val="000000"/>
              </w:rPr>
            </w:pPr>
          </w:p>
        </w:tc>
        <w:tc>
          <w:tcPr>
            <w:tcW w:w="1045" w:type="dxa"/>
          </w:tcPr>
          <w:p w14:paraId="208D0EB4" w14:textId="77777777" w:rsidR="00D86790" w:rsidRPr="00283A74" w:rsidRDefault="00D86790" w:rsidP="00E026C5">
            <w:pPr>
              <w:pStyle w:val="TALCharChar"/>
              <w:keepNext w:val="0"/>
              <w:rPr>
                <w:color w:val="000000"/>
              </w:rPr>
            </w:pPr>
          </w:p>
        </w:tc>
      </w:tr>
      <w:tr w:rsidR="00D86790" w:rsidRPr="00283A74" w14:paraId="38CC62A3" w14:textId="77777777" w:rsidTr="00E026C5">
        <w:tc>
          <w:tcPr>
            <w:tcW w:w="2258" w:type="dxa"/>
          </w:tcPr>
          <w:p w14:paraId="05432D21" w14:textId="77777777" w:rsidR="00D86790" w:rsidRPr="00283A74" w:rsidRDefault="00D86790" w:rsidP="00E026C5">
            <w:pPr>
              <w:pStyle w:val="TALCharChar"/>
              <w:keepNext w:val="0"/>
              <w:rPr>
                <w:color w:val="000000"/>
              </w:rPr>
            </w:pPr>
            <w:r w:rsidRPr="00283A74">
              <w:rPr>
                <w:color w:val="000000"/>
              </w:rPr>
              <w:t>&gt;&gt;AICH Power offset</w:t>
            </w:r>
          </w:p>
        </w:tc>
        <w:tc>
          <w:tcPr>
            <w:tcW w:w="934" w:type="dxa"/>
          </w:tcPr>
          <w:p w14:paraId="7D270E45" w14:textId="77777777" w:rsidR="00D86790" w:rsidRPr="00283A74" w:rsidRDefault="00D86790" w:rsidP="00E026C5">
            <w:pPr>
              <w:pStyle w:val="TALCharChar"/>
              <w:keepNext w:val="0"/>
              <w:rPr>
                <w:color w:val="000000"/>
              </w:rPr>
            </w:pPr>
            <w:r w:rsidRPr="00283A74">
              <w:rPr>
                <w:color w:val="000000"/>
              </w:rPr>
              <w:t>MP</w:t>
            </w:r>
          </w:p>
        </w:tc>
        <w:tc>
          <w:tcPr>
            <w:tcW w:w="934" w:type="dxa"/>
          </w:tcPr>
          <w:p w14:paraId="5E5B719D" w14:textId="77777777" w:rsidR="00D86790" w:rsidRPr="00283A74" w:rsidRDefault="00D86790" w:rsidP="00E026C5">
            <w:pPr>
              <w:pStyle w:val="TALCharChar"/>
              <w:keepNext w:val="0"/>
              <w:rPr>
                <w:color w:val="000000"/>
              </w:rPr>
            </w:pPr>
          </w:p>
        </w:tc>
        <w:tc>
          <w:tcPr>
            <w:tcW w:w="1045" w:type="dxa"/>
          </w:tcPr>
          <w:p w14:paraId="75227A4F" w14:textId="77777777" w:rsidR="00D86790" w:rsidRPr="00283A74" w:rsidRDefault="00D86790" w:rsidP="00E026C5">
            <w:pPr>
              <w:pStyle w:val="TALCharChar"/>
              <w:keepNext w:val="0"/>
              <w:rPr>
                <w:color w:val="000000"/>
              </w:rPr>
            </w:pPr>
            <w:r w:rsidRPr="00283A74">
              <w:rPr>
                <w:color w:val="000000"/>
              </w:rPr>
              <w:t>AICH Power offset 10.3.6.3</w:t>
            </w:r>
          </w:p>
        </w:tc>
        <w:tc>
          <w:tcPr>
            <w:tcW w:w="2147" w:type="dxa"/>
          </w:tcPr>
          <w:p w14:paraId="46BB2694" w14:textId="77777777" w:rsidR="00D86790" w:rsidRPr="00283A74" w:rsidRDefault="00D86790" w:rsidP="00E026C5">
            <w:pPr>
              <w:pStyle w:val="TALCharChar"/>
              <w:keepNext w:val="0"/>
              <w:rPr>
                <w:color w:val="000000"/>
              </w:rPr>
            </w:pPr>
            <w:r w:rsidRPr="00283A74">
              <w:rPr>
                <w:color w:val="000000"/>
              </w:rPr>
              <w:t xml:space="preserve">If the cell is operating in MBSFN mode as 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14:paraId="14C3DB9A" w14:textId="77777777" w:rsidR="00D86790" w:rsidRPr="00283A74" w:rsidRDefault="00D86790" w:rsidP="00E026C5">
            <w:pPr>
              <w:pStyle w:val="TALCharChar"/>
              <w:keepNext w:val="0"/>
              <w:rPr>
                <w:color w:val="000000"/>
              </w:rPr>
            </w:pPr>
          </w:p>
        </w:tc>
      </w:tr>
      <w:tr w:rsidR="00D86790" w:rsidRPr="00283A74" w14:paraId="3AE68683" w14:textId="77777777" w:rsidTr="00E026C5">
        <w:tc>
          <w:tcPr>
            <w:tcW w:w="2258" w:type="dxa"/>
          </w:tcPr>
          <w:p w14:paraId="13F0C9D4" w14:textId="77777777" w:rsidR="00D86790" w:rsidRPr="00283A74" w:rsidRDefault="00D86790" w:rsidP="00E026C5">
            <w:pPr>
              <w:pStyle w:val="TALCharChar"/>
              <w:keepNext w:val="0"/>
              <w:rPr>
                <w:color w:val="000000"/>
              </w:rPr>
            </w:pPr>
            <w:r w:rsidRPr="00283A74">
              <w:rPr>
                <w:color w:val="000000"/>
              </w:rPr>
              <w:t>&gt;TDD</w:t>
            </w:r>
          </w:p>
        </w:tc>
        <w:tc>
          <w:tcPr>
            <w:tcW w:w="934" w:type="dxa"/>
          </w:tcPr>
          <w:p w14:paraId="177B8FDA" w14:textId="77777777" w:rsidR="00D86790" w:rsidRPr="00283A74" w:rsidRDefault="00D86790" w:rsidP="00E026C5">
            <w:pPr>
              <w:pStyle w:val="TALCharChar"/>
              <w:keepNext w:val="0"/>
              <w:rPr>
                <w:color w:val="000000"/>
              </w:rPr>
            </w:pPr>
          </w:p>
        </w:tc>
        <w:tc>
          <w:tcPr>
            <w:tcW w:w="934" w:type="dxa"/>
          </w:tcPr>
          <w:p w14:paraId="7A4A5CC2" w14:textId="77777777" w:rsidR="00D86790" w:rsidRPr="00283A74" w:rsidRDefault="00D86790" w:rsidP="00E026C5">
            <w:pPr>
              <w:pStyle w:val="TALCharChar"/>
              <w:keepNext w:val="0"/>
              <w:rPr>
                <w:color w:val="000000"/>
              </w:rPr>
            </w:pPr>
          </w:p>
        </w:tc>
        <w:tc>
          <w:tcPr>
            <w:tcW w:w="1045" w:type="dxa"/>
          </w:tcPr>
          <w:p w14:paraId="11D57205" w14:textId="77777777" w:rsidR="00D86790" w:rsidRPr="00283A74" w:rsidRDefault="00D86790" w:rsidP="00E026C5">
            <w:pPr>
              <w:pStyle w:val="TALCharChar"/>
              <w:keepNext w:val="0"/>
              <w:rPr>
                <w:color w:val="000000"/>
              </w:rPr>
            </w:pPr>
          </w:p>
        </w:tc>
        <w:tc>
          <w:tcPr>
            <w:tcW w:w="2147" w:type="dxa"/>
          </w:tcPr>
          <w:p w14:paraId="4483E0E4" w14:textId="77777777" w:rsidR="00D86790" w:rsidRPr="00283A74" w:rsidRDefault="00D86790" w:rsidP="00E026C5">
            <w:pPr>
              <w:pStyle w:val="TALCharChar"/>
              <w:keepNext w:val="0"/>
              <w:rPr>
                <w:color w:val="000000"/>
              </w:rPr>
            </w:pPr>
          </w:p>
        </w:tc>
        <w:tc>
          <w:tcPr>
            <w:tcW w:w="1045" w:type="dxa"/>
          </w:tcPr>
          <w:p w14:paraId="125751B7" w14:textId="77777777" w:rsidR="00D86790" w:rsidRPr="00283A74" w:rsidRDefault="00D86790" w:rsidP="00E026C5">
            <w:pPr>
              <w:pStyle w:val="TALCharChar"/>
              <w:keepNext w:val="0"/>
              <w:rPr>
                <w:color w:val="000000"/>
              </w:rPr>
            </w:pPr>
          </w:p>
        </w:tc>
      </w:tr>
      <w:tr w:rsidR="00D86790" w:rsidRPr="00283A74" w14:paraId="5495411E" w14:textId="77777777" w:rsidTr="00E026C5">
        <w:tc>
          <w:tcPr>
            <w:tcW w:w="2258" w:type="dxa"/>
          </w:tcPr>
          <w:p w14:paraId="38C32FCC" w14:textId="77777777" w:rsidR="00D86790" w:rsidRPr="00283A74" w:rsidRDefault="00D86790" w:rsidP="00E026C5">
            <w:pPr>
              <w:pStyle w:val="TALCharChar"/>
              <w:keepNext w:val="0"/>
              <w:rPr>
                <w:color w:val="000000"/>
              </w:rPr>
            </w:pPr>
            <w:r w:rsidRPr="00283A74">
              <w:rPr>
                <w:color w:val="000000"/>
              </w:rPr>
              <w:t>&gt;&gt;PUSCH system information</w:t>
            </w:r>
          </w:p>
        </w:tc>
        <w:tc>
          <w:tcPr>
            <w:tcW w:w="934" w:type="dxa"/>
          </w:tcPr>
          <w:p w14:paraId="330D87A4" w14:textId="77777777" w:rsidR="00D86790" w:rsidRPr="00283A74" w:rsidRDefault="00D86790" w:rsidP="00E026C5">
            <w:pPr>
              <w:pStyle w:val="TALCharChar"/>
              <w:keepNext w:val="0"/>
              <w:rPr>
                <w:color w:val="000000"/>
              </w:rPr>
            </w:pPr>
            <w:r w:rsidRPr="00283A74">
              <w:rPr>
                <w:color w:val="000000"/>
              </w:rPr>
              <w:t>OP</w:t>
            </w:r>
          </w:p>
        </w:tc>
        <w:tc>
          <w:tcPr>
            <w:tcW w:w="934" w:type="dxa"/>
          </w:tcPr>
          <w:p w14:paraId="291972F3" w14:textId="77777777" w:rsidR="00D86790" w:rsidRPr="00283A74" w:rsidRDefault="00D86790" w:rsidP="00E026C5">
            <w:pPr>
              <w:pStyle w:val="TALCharChar"/>
              <w:keepNext w:val="0"/>
              <w:rPr>
                <w:color w:val="000000"/>
              </w:rPr>
            </w:pPr>
          </w:p>
        </w:tc>
        <w:tc>
          <w:tcPr>
            <w:tcW w:w="1045" w:type="dxa"/>
          </w:tcPr>
          <w:p w14:paraId="505B9BFC" w14:textId="77777777" w:rsidR="00D86790" w:rsidRPr="00283A74" w:rsidRDefault="00D86790" w:rsidP="00E026C5">
            <w:pPr>
              <w:pStyle w:val="TALCharChar"/>
              <w:keepNext w:val="0"/>
              <w:rPr>
                <w:color w:val="000000"/>
              </w:rPr>
            </w:pPr>
            <w:r w:rsidRPr="00283A74">
              <w:rPr>
                <w:color w:val="000000"/>
              </w:rPr>
              <w:t>PUSCH system information 10.3.6.66</w:t>
            </w:r>
          </w:p>
        </w:tc>
        <w:tc>
          <w:tcPr>
            <w:tcW w:w="2147" w:type="dxa"/>
          </w:tcPr>
          <w:p w14:paraId="657BE5DD" w14:textId="77777777" w:rsidR="00D86790" w:rsidRPr="00283A74" w:rsidRDefault="00D86790" w:rsidP="00E026C5">
            <w:pPr>
              <w:pStyle w:val="TALCharChar"/>
              <w:rPr>
                <w:color w:val="000000"/>
              </w:rPr>
            </w:pPr>
            <w:r w:rsidRPr="00283A74">
              <w:t xml:space="preserve">If the cell is operating in MBSFN mode as indicated in </w:t>
            </w:r>
            <w:proofErr w:type="spellStart"/>
            <w:r w:rsidRPr="00283A74">
              <w:t>subclause</w:t>
            </w:r>
            <w:proofErr w:type="spellEnd"/>
            <w:r w:rsidRPr="00283A74">
              <w:t xml:space="preserve"> </w:t>
            </w:r>
            <w:r w:rsidRPr="00283A74">
              <w:rPr>
                <w:color w:val="000000"/>
              </w:rPr>
              <w:t>8.1.1.6.3</w:t>
            </w:r>
            <w:r w:rsidRPr="00283A74">
              <w:t xml:space="preserve"> the UE behaviour upon reception of this IE is unspecified.</w:t>
            </w:r>
          </w:p>
        </w:tc>
        <w:tc>
          <w:tcPr>
            <w:tcW w:w="1045" w:type="dxa"/>
          </w:tcPr>
          <w:p w14:paraId="5D2E4EE3" w14:textId="77777777" w:rsidR="00D86790" w:rsidRPr="00283A74" w:rsidRDefault="00D86790" w:rsidP="00E026C5">
            <w:pPr>
              <w:pStyle w:val="LD"/>
              <w:keepNext w:val="0"/>
              <w:rPr>
                <w:noProof w:val="0"/>
                <w:color w:val="000000"/>
              </w:rPr>
            </w:pPr>
          </w:p>
        </w:tc>
      </w:tr>
      <w:tr w:rsidR="00D86790" w:rsidRPr="00283A74" w14:paraId="6B2DF8E8" w14:textId="77777777" w:rsidTr="00E026C5">
        <w:tc>
          <w:tcPr>
            <w:tcW w:w="2258" w:type="dxa"/>
          </w:tcPr>
          <w:p w14:paraId="7CEFEFE4" w14:textId="77777777" w:rsidR="00D86790" w:rsidRPr="00283A74" w:rsidRDefault="00D86790" w:rsidP="00E026C5">
            <w:pPr>
              <w:pStyle w:val="TALCharChar"/>
              <w:keepNext w:val="0"/>
              <w:rPr>
                <w:color w:val="000000"/>
              </w:rPr>
            </w:pPr>
            <w:r w:rsidRPr="00283A74">
              <w:rPr>
                <w:color w:val="000000"/>
              </w:rPr>
              <w:t>&gt;&gt;PUSCH system information VHCR</w:t>
            </w:r>
          </w:p>
        </w:tc>
        <w:tc>
          <w:tcPr>
            <w:tcW w:w="934" w:type="dxa"/>
          </w:tcPr>
          <w:p w14:paraId="1BD2EF6C" w14:textId="77777777" w:rsidR="00D86790" w:rsidRPr="00283A74" w:rsidRDefault="00D86790" w:rsidP="00E026C5">
            <w:pPr>
              <w:pStyle w:val="TALCharChar"/>
              <w:keepNext w:val="0"/>
              <w:rPr>
                <w:color w:val="000000"/>
              </w:rPr>
            </w:pPr>
            <w:r w:rsidRPr="00283A74">
              <w:rPr>
                <w:color w:val="000000"/>
              </w:rPr>
              <w:t>OP</w:t>
            </w:r>
          </w:p>
        </w:tc>
        <w:tc>
          <w:tcPr>
            <w:tcW w:w="934" w:type="dxa"/>
          </w:tcPr>
          <w:p w14:paraId="0637C3CD" w14:textId="77777777" w:rsidR="00D86790" w:rsidRPr="00283A74" w:rsidRDefault="00D86790" w:rsidP="00E026C5">
            <w:pPr>
              <w:pStyle w:val="TALCharChar"/>
              <w:keepNext w:val="0"/>
              <w:rPr>
                <w:color w:val="000000"/>
              </w:rPr>
            </w:pPr>
          </w:p>
        </w:tc>
        <w:tc>
          <w:tcPr>
            <w:tcW w:w="1045" w:type="dxa"/>
          </w:tcPr>
          <w:p w14:paraId="245F407A" w14:textId="77777777" w:rsidR="00D86790" w:rsidRPr="00283A74" w:rsidRDefault="00D86790" w:rsidP="00E026C5">
            <w:pPr>
              <w:pStyle w:val="TALCharChar"/>
              <w:keepNext w:val="0"/>
              <w:rPr>
                <w:color w:val="000000"/>
              </w:rPr>
            </w:pPr>
            <w:r w:rsidRPr="00283A74">
              <w:rPr>
                <w:color w:val="000000"/>
              </w:rPr>
              <w:t>PUSCH system information VHCR 10.3.6.66a</w:t>
            </w:r>
          </w:p>
        </w:tc>
        <w:tc>
          <w:tcPr>
            <w:tcW w:w="2147" w:type="dxa"/>
          </w:tcPr>
          <w:p w14:paraId="75395A37" w14:textId="77777777" w:rsidR="00D86790" w:rsidRPr="00283A74" w:rsidRDefault="00D86790" w:rsidP="00E026C5">
            <w:pPr>
              <w:pStyle w:val="TALCharChar"/>
              <w:keepNext w:val="0"/>
            </w:pPr>
            <w:r w:rsidRPr="00283A74">
              <w:t xml:space="preserve">Only for 7.68 </w:t>
            </w:r>
            <w:proofErr w:type="spellStart"/>
            <w:r w:rsidRPr="00283A74">
              <w:t>Mcps</w:t>
            </w:r>
            <w:proofErr w:type="spellEnd"/>
            <w:r w:rsidRPr="00283A74">
              <w:t xml:space="preserve"> TDD</w:t>
            </w:r>
          </w:p>
          <w:p w14:paraId="3446DE47" w14:textId="77777777" w:rsidR="00D86790" w:rsidRPr="00283A74" w:rsidRDefault="00D86790" w:rsidP="00E026C5">
            <w:pPr>
              <w:pStyle w:val="TALCharChar"/>
              <w:keepNext w:val="0"/>
              <w:rPr>
                <w:color w:val="000000"/>
              </w:rPr>
            </w:pPr>
            <w:r w:rsidRPr="00283A74">
              <w:t xml:space="preserve">If the cell is operating in MBSFN mode as indicated in </w:t>
            </w:r>
            <w:proofErr w:type="spellStart"/>
            <w:r w:rsidRPr="00283A74">
              <w:t>subclause</w:t>
            </w:r>
            <w:proofErr w:type="spellEnd"/>
            <w:r w:rsidRPr="00283A74">
              <w:t xml:space="preserve"> </w:t>
            </w:r>
            <w:r w:rsidRPr="00283A74">
              <w:rPr>
                <w:color w:val="000000"/>
              </w:rPr>
              <w:t>8.1.1.6.3</w:t>
            </w:r>
            <w:r w:rsidRPr="00283A74">
              <w:t xml:space="preserve"> the UE behaviour upon reception of this IE is unspecified.</w:t>
            </w:r>
          </w:p>
        </w:tc>
        <w:tc>
          <w:tcPr>
            <w:tcW w:w="1045" w:type="dxa"/>
          </w:tcPr>
          <w:p w14:paraId="1DCA0BA8" w14:textId="77777777" w:rsidR="00D86790" w:rsidRPr="00283A74" w:rsidRDefault="00D86790" w:rsidP="00E026C5">
            <w:pPr>
              <w:pStyle w:val="TALCharChar"/>
              <w:keepNext w:val="0"/>
              <w:rPr>
                <w:color w:val="000000"/>
              </w:rPr>
            </w:pPr>
            <w:r w:rsidRPr="00283A74">
              <w:rPr>
                <w:color w:val="000000"/>
              </w:rPr>
              <w:t>REL-7</w:t>
            </w:r>
          </w:p>
        </w:tc>
      </w:tr>
      <w:tr w:rsidR="00D86790" w:rsidRPr="00283A74" w14:paraId="7C1B4ACC" w14:textId="77777777" w:rsidTr="00E026C5">
        <w:tc>
          <w:tcPr>
            <w:tcW w:w="2258" w:type="dxa"/>
          </w:tcPr>
          <w:p w14:paraId="5DB2C40E" w14:textId="77777777" w:rsidR="00D86790" w:rsidRPr="00283A74" w:rsidRDefault="00D86790" w:rsidP="00E026C5">
            <w:pPr>
              <w:pStyle w:val="TALCharChar"/>
              <w:keepNext w:val="0"/>
              <w:rPr>
                <w:color w:val="000000"/>
              </w:rPr>
            </w:pPr>
            <w:r w:rsidRPr="00283A74">
              <w:rPr>
                <w:color w:val="000000"/>
              </w:rPr>
              <w:t>&gt;&gt;PDSCH system information</w:t>
            </w:r>
          </w:p>
        </w:tc>
        <w:tc>
          <w:tcPr>
            <w:tcW w:w="934" w:type="dxa"/>
          </w:tcPr>
          <w:p w14:paraId="2E183CF5" w14:textId="77777777" w:rsidR="00D86790" w:rsidRPr="00283A74" w:rsidRDefault="00D86790" w:rsidP="00E026C5">
            <w:pPr>
              <w:pStyle w:val="TALCharChar"/>
              <w:keepNext w:val="0"/>
              <w:rPr>
                <w:color w:val="000000"/>
              </w:rPr>
            </w:pPr>
            <w:r w:rsidRPr="00283A74">
              <w:rPr>
                <w:color w:val="000000"/>
              </w:rPr>
              <w:t>OP</w:t>
            </w:r>
          </w:p>
        </w:tc>
        <w:tc>
          <w:tcPr>
            <w:tcW w:w="934" w:type="dxa"/>
          </w:tcPr>
          <w:p w14:paraId="72E73DBF" w14:textId="77777777" w:rsidR="00D86790" w:rsidRPr="00283A74" w:rsidRDefault="00D86790" w:rsidP="00E026C5">
            <w:pPr>
              <w:pStyle w:val="TALCharChar"/>
              <w:keepNext w:val="0"/>
              <w:rPr>
                <w:color w:val="000000"/>
              </w:rPr>
            </w:pPr>
          </w:p>
        </w:tc>
        <w:tc>
          <w:tcPr>
            <w:tcW w:w="1045" w:type="dxa"/>
          </w:tcPr>
          <w:p w14:paraId="2C38B1D0" w14:textId="77777777" w:rsidR="00D86790" w:rsidRPr="00283A74" w:rsidRDefault="00D86790" w:rsidP="00E026C5">
            <w:pPr>
              <w:pStyle w:val="TALCharChar"/>
              <w:keepNext w:val="0"/>
              <w:rPr>
                <w:color w:val="000000"/>
              </w:rPr>
            </w:pPr>
            <w:r w:rsidRPr="00283A74">
              <w:rPr>
                <w:color w:val="000000"/>
              </w:rPr>
              <w:t>PDSCH system information 10.3.6.46</w:t>
            </w:r>
          </w:p>
        </w:tc>
        <w:tc>
          <w:tcPr>
            <w:tcW w:w="2147" w:type="dxa"/>
          </w:tcPr>
          <w:p w14:paraId="160A41EC" w14:textId="77777777" w:rsidR="00D86790" w:rsidRPr="00283A74" w:rsidRDefault="00D86790" w:rsidP="00E026C5">
            <w:pPr>
              <w:pStyle w:val="TALCharChar"/>
              <w:rPr>
                <w:color w:val="000000"/>
              </w:rPr>
            </w:pPr>
            <w:r w:rsidRPr="00283A74">
              <w:t xml:space="preserve">If the cell is operating in MBSFN mode as indicated in </w:t>
            </w:r>
            <w:proofErr w:type="spellStart"/>
            <w:r w:rsidRPr="00283A74">
              <w:t>subclause</w:t>
            </w:r>
            <w:proofErr w:type="spellEnd"/>
            <w:r w:rsidRPr="00283A74">
              <w:t xml:space="preserve"> </w:t>
            </w:r>
            <w:r w:rsidRPr="00283A74">
              <w:rPr>
                <w:color w:val="000000"/>
              </w:rPr>
              <w:t>8.1.1.6.3</w:t>
            </w:r>
            <w:r w:rsidRPr="00283A74">
              <w:t xml:space="preserve"> the UE behaviour upon reception of this IE is unspecified.</w:t>
            </w:r>
          </w:p>
        </w:tc>
        <w:tc>
          <w:tcPr>
            <w:tcW w:w="1045" w:type="dxa"/>
          </w:tcPr>
          <w:p w14:paraId="228FA78B" w14:textId="77777777" w:rsidR="00D86790" w:rsidRPr="00283A74" w:rsidRDefault="00D86790" w:rsidP="00E026C5">
            <w:pPr>
              <w:pStyle w:val="LD"/>
              <w:keepNext w:val="0"/>
              <w:rPr>
                <w:noProof w:val="0"/>
                <w:color w:val="000000"/>
              </w:rPr>
            </w:pPr>
          </w:p>
        </w:tc>
      </w:tr>
      <w:tr w:rsidR="00D86790" w:rsidRPr="00283A74" w14:paraId="07DF0062" w14:textId="77777777" w:rsidTr="00E026C5">
        <w:tc>
          <w:tcPr>
            <w:tcW w:w="2258" w:type="dxa"/>
          </w:tcPr>
          <w:p w14:paraId="3E116301" w14:textId="77777777" w:rsidR="00D86790" w:rsidRPr="00283A74" w:rsidRDefault="00D86790" w:rsidP="00E026C5">
            <w:pPr>
              <w:pStyle w:val="TALCharChar"/>
              <w:keepNext w:val="0"/>
              <w:rPr>
                <w:color w:val="000000"/>
              </w:rPr>
            </w:pPr>
            <w:r w:rsidRPr="00283A74">
              <w:rPr>
                <w:color w:val="000000"/>
              </w:rPr>
              <w:t>&gt;&gt;TDD open loop power control</w:t>
            </w:r>
          </w:p>
        </w:tc>
        <w:tc>
          <w:tcPr>
            <w:tcW w:w="934" w:type="dxa"/>
          </w:tcPr>
          <w:p w14:paraId="3C0FF09C" w14:textId="77777777" w:rsidR="00D86790" w:rsidRPr="00283A74" w:rsidRDefault="00D86790" w:rsidP="00E026C5">
            <w:pPr>
              <w:pStyle w:val="TALCharChar"/>
              <w:keepNext w:val="0"/>
              <w:rPr>
                <w:color w:val="000000"/>
              </w:rPr>
            </w:pPr>
            <w:r w:rsidRPr="00283A74">
              <w:rPr>
                <w:color w:val="000000"/>
              </w:rPr>
              <w:t>MP</w:t>
            </w:r>
          </w:p>
        </w:tc>
        <w:tc>
          <w:tcPr>
            <w:tcW w:w="934" w:type="dxa"/>
          </w:tcPr>
          <w:p w14:paraId="4A8E62F1" w14:textId="77777777" w:rsidR="00D86790" w:rsidRPr="00283A74" w:rsidRDefault="00D86790" w:rsidP="00E026C5">
            <w:pPr>
              <w:pStyle w:val="TALCharChar"/>
              <w:keepNext w:val="0"/>
              <w:rPr>
                <w:color w:val="000000"/>
              </w:rPr>
            </w:pPr>
          </w:p>
        </w:tc>
        <w:tc>
          <w:tcPr>
            <w:tcW w:w="1045" w:type="dxa"/>
          </w:tcPr>
          <w:p w14:paraId="5376A253" w14:textId="77777777" w:rsidR="00D86790" w:rsidRPr="00283A74" w:rsidRDefault="00D86790" w:rsidP="00E026C5">
            <w:pPr>
              <w:pStyle w:val="TALCharChar"/>
              <w:keepNext w:val="0"/>
              <w:rPr>
                <w:color w:val="000000"/>
              </w:rPr>
            </w:pPr>
            <w:r w:rsidRPr="00283A74">
              <w:rPr>
                <w:color w:val="000000"/>
              </w:rPr>
              <w:t>TDD open loop power control 10.3.6.79</w:t>
            </w:r>
          </w:p>
        </w:tc>
        <w:tc>
          <w:tcPr>
            <w:tcW w:w="2147" w:type="dxa"/>
          </w:tcPr>
          <w:p w14:paraId="093E1DC7" w14:textId="77777777" w:rsidR="00D86790" w:rsidRPr="00283A74" w:rsidRDefault="00D86790" w:rsidP="00E026C5">
            <w:pPr>
              <w:pStyle w:val="TALCharChar"/>
            </w:pPr>
            <w:r w:rsidRPr="00283A74">
              <w:t xml:space="preserve">If the cell is operating in MBSFN mode as indicated in </w:t>
            </w:r>
            <w:proofErr w:type="spellStart"/>
            <w:r w:rsidRPr="00283A74">
              <w:t>subclause</w:t>
            </w:r>
            <w:proofErr w:type="spellEnd"/>
            <w:r w:rsidRPr="00283A74">
              <w:t xml:space="preserve"> 8.1.1.6.3 the UE behaves as if this IE would not have been received.</w:t>
            </w:r>
          </w:p>
        </w:tc>
        <w:tc>
          <w:tcPr>
            <w:tcW w:w="1045" w:type="dxa"/>
          </w:tcPr>
          <w:p w14:paraId="2F0903AE" w14:textId="77777777" w:rsidR="00D86790" w:rsidRPr="00283A74" w:rsidRDefault="00D86790" w:rsidP="00E026C5">
            <w:pPr>
              <w:pStyle w:val="LD"/>
              <w:keepNext w:val="0"/>
              <w:rPr>
                <w:noProof w:val="0"/>
                <w:color w:val="000000"/>
              </w:rPr>
            </w:pPr>
          </w:p>
        </w:tc>
      </w:tr>
      <w:tr w:rsidR="00D86790" w:rsidRPr="00283A74" w14:paraId="0EFB6C3E" w14:textId="77777777" w:rsidTr="00E026C5">
        <w:tc>
          <w:tcPr>
            <w:tcW w:w="2258" w:type="dxa"/>
          </w:tcPr>
          <w:p w14:paraId="111E5EBC" w14:textId="77777777" w:rsidR="00D86790" w:rsidRPr="00283A74" w:rsidRDefault="00D86790" w:rsidP="00E026C5">
            <w:pPr>
              <w:pStyle w:val="TALCharChar"/>
              <w:keepNext w:val="0"/>
              <w:rPr>
                <w:color w:val="000000"/>
              </w:rPr>
            </w:pPr>
            <w:r w:rsidRPr="00283A74">
              <w:rPr>
                <w:color w:val="000000"/>
              </w:rPr>
              <w:t>Primary CCPCH info</w:t>
            </w:r>
          </w:p>
        </w:tc>
        <w:tc>
          <w:tcPr>
            <w:tcW w:w="934" w:type="dxa"/>
          </w:tcPr>
          <w:p w14:paraId="55250F70" w14:textId="77777777" w:rsidR="00D86790" w:rsidRPr="00283A74" w:rsidRDefault="00D86790" w:rsidP="00E026C5">
            <w:pPr>
              <w:pStyle w:val="TALCharChar"/>
              <w:keepNext w:val="0"/>
              <w:rPr>
                <w:color w:val="000000"/>
              </w:rPr>
            </w:pPr>
            <w:r w:rsidRPr="00283A74">
              <w:rPr>
                <w:color w:val="000000"/>
              </w:rPr>
              <w:t>OP</w:t>
            </w:r>
          </w:p>
        </w:tc>
        <w:tc>
          <w:tcPr>
            <w:tcW w:w="934" w:type="dxa"/>
          </w:tcPr>
          <w:p w14:paraId="09CE1DEC" w14:textId="77777777" w:rsidR="00D86790" w:rsidRPr="00283A74" w:rsidRDefault="00D86790" w:rsidP="00E026C5">
            <w:pPr>
              <w:pStyle w:val="TALCharChar"/>
              <w:keepNext w:val="0"/>
              <w:rPr>
                <w:color w:val="000000"/>
              </w:rPr>
            </w:pPr>
          </w:p>
        </w:tc>
        <w:tc>
          <w:tcPr>
            <w:tcW w:w="1045" w:type="dxa"/>
          </w:tcPr>
          <w:p w14:paraId="435E9F3B" w14:textId="77777777" w:rsidR="00D86790" w:rsidRPr="00283A74" w:rsidRDefault="00D86790" w:rsidP="00E026C5">
            <w:pPr>
              <w:pStyle w:val="TALCharChar"/>
              <w:keepNext w:val="0"/>
              <w:rPr>
                <w:color w:val="000000"/>
              </w:rPr>
            </w:pPr>
            <w:r w:rsidRPr="00283A74">
              <w:rPr>
                <w:color w:val="000000"/>
              </w:rPr>
              <w:t>Primary CCPCH info 10.3.6.57</w:t>
            </w:r>
          </w:p>
        </w:tc>
        <w:tc>
          <w:tcPr>
            <w:tcW w:w="2147" w:type="dxa"/>
          </w:tcPr>
          <w:p w14:paraId="200F72A0" w14:textId="77777777" w:rsidR="00D86790" w:rsidRPr="00283A74" w:rsidRDefault="00D86790" w:rsidP="00E026C5">
            <w:pPr>
              <w:pStyle w:val="TALCharChar"/>
              <w:keepNext w:val="0"/>
              <w:rPr>
                <w:color w:val="000000"/>
              </w:rPr>
            </w:pPr>
            <w:r w:rsidRPr="00283A74">
              <w:rPr>
                <w:color w:val="000000"/>
              </w:rPr>
              <w:t>Note 1</w:t>
            </w:r>
          </w:p>
        </w:tc>
        <w:tc>
          <w:tcPr>
            <w:tcW w:w="1045" w:type="dxa"/>
          </w:tcPr>
          <w:p w14:paraId="0BAD35F3" w14:textId="77777777" w:rsidR="00D86790" w:rsidRPr="00283A74" w:rsidRDefault="00D86790" w:rsidP="00E026C5">
            <w:pPr>
              <w:pStyle w:val="TALCharChar"/>
              <w:keepNext w:val="0"/>
              <w:rPr>
                <w:color w:val="000000"/>
              </w:rPr>
            </w:pPr>
          </w:p>
        </w:tc>
      </w:tr>
      <w:tr w:rsidR="00D86790" w:rsidRPr="00283A74" w14:paraId="259B6229" w14:textId="77777777" w:rsidTr="00E026C5">
        <w:tc>
          <w:tcPr>
            <w:tcW w:w="2258" w:type="dxa"/>
          </w:tcPr>
          <w:p w14:paraId="5E744C81" w14:textId="77777777" w:rsidR="00D86790" w:rsidRPr="00283A74" w:rsidRDefault="00D86790" w:rsidP="00E026C5">
            <w:pPr>
              <w:pStyle w:val="TALCharChar"/>
              <w:keepNext w:val="0"/>
              <w:rPr>
                <w:color w:val="000000"/>
              </w:rPr>
            </w:pPr>
            <w:r w:rsidRPr="00283A74">
              <w:rPr>
                <w:color w:val="000000"/>
              </w:rPr>
              <w:t>PRACH system information list</w:t>
            </w:r>
          </w:p>
        </w:tc>
        <w:tc>
          <w:tcPr>
            <w:tcW w:w="934" w:type="dxa"/>
          </w:tcPr>
          <w:p w14:paraId="2EA7E3BB" w14:textId="77777777" w:rsidR="00D86790" w:rsidRPr="00283A74" w:rsidRDefault="00D86790" w:rsidP="00E026C5">
            <w:pPr>
              <w:pStyle w:val="TALCharChar"/>
              <w:keepNext w:val="0"/>
              <w:rPr>
                <w:color w:val="000000"/>
              </w:rPr>
            </w:pPr>
            <w:r w:rsidRPr="00283A74">
              <w:rPr>
                <w:color w:val="000000"/>
              </w:rPr>
              <w:t>MP</w:t>
            </w:r>
          </w:p>
        </w:tc>
        <w:tc>
          <w:tcPr>
            <w:tcW w:w="934" w:type="dxa"/>
          </w:tcPr>
          <w:p w14:paraId="79D841DD" w14:textId="77777777" w:rsidR="00D86790" w:rsidRPr="00283A74" w:rsidRDefault="00D86790" w:rsidP="00E026C5">
            <w:pPr>
              <w:pStyle w:val="TALCharChar"/>
              <w:keepNext w:val="0"/>
              <w:rPr>
                <w:color w:val="000000"/>
              </w:rPr>
            </w:pPr>
          </w:p>
        </w:tc>
        <w:tc>
          <w:tcPr>
            <w:tcW w:w="1045" w:type="dxa"/>
          </w:tcPr>
          <w:p w14:paraId="7863BFAE" w14:textId="77777777" w:rsidR="00D86790" w:rsidRPr="00283A74" w:rsidRDefault="00D86790" w:rsidP="00E026C5">
            <w:pPr>
              <w:pStyle w:val="TALCharChar"/>
              <w:keepNext w:val="0"/>
              <w:rPr>
                <w:color w:val="000000"/>
              </w:rPr>
            </w:pPr>
            <w:r w:rsidRPr="00283A74">
              <w:rPr>
                <w:color w:val="000000"/>
              </w:rPr>
              <w:t>PRACH system information list 10.3.6.55</w:t>
            </w:r>
          </w:p>
        </w:tc>
        <w:tc>
          <w:tcPr>
            <w:tcW w:w="2147" w:type="dxa"/>
          </w:tcPr>
          <w:p w14:paraId="25BD74EB" w14:textId="77777777" w:rsidR="00D86790" w:rsidRPr="00283A74" w:rsidRDefault="00D86790" w:rsidP="00E026C5">
            <w:pPr>
              <w:pStyle w:val="TALCharChar"/>
            </w:pPr>
            <w:r w:rsidRPr="00283A74">
              <w:t xml:space="preserve">If the cell is operating in MBSFN mode as indicated in </w:t>
            </w:r>
            <w:proofErr w:type="spellStart"/>
            <w:r w:rsidRPr="00283A74">
              <w:t>subclause</w:t>
            </w:r>
            <w:proofErr w:type="spellEnd"/>
            <w:r w:rsidRPr="00283A74">
              <w:t xml:space="preserve"> 8.1.1.6.3 the UE behaves as if this IE would not have been received.</w:t>
            </w:r>
          </w:p>
        </w:tc>
        <w:tc>
          <w:tcPr>
            <w:tcW w:w="1045" w:type="dxa"/>
          </w:tcPr>
          <w:p w14:paraId="703B14D7" w14:textId="77777777" w:rsidR="00D86790" w:rsidRPr="00283A74" w:rsidRDefault="00D86790" w:rsidP="00E026C5">
            <w:pPr>
              <w:pStyle w:val="LD"/>
              <w:keepNext w:val="0"/>
              <w:rPr>
                <w:noProof w:val="0"/>
                <w:color w:val="000000"/>
              </w:rPr>
            </w:pPr>
          </w:p>
        </w:tc>
      </w:tr>
      <w:tr w:rsidR="00D86790" w:rsidRPr="00283A74" w14:paraId="5B5B62E7" w14:textId="77777777" w:rsidTr="00E026C5">
        <w:tc>
          <w:tcPr>
            <w:tcW w:w="2258" w:type="dxa"/>
          </w:tcPr>
          <w:p w14:paraId="551181A8" w14:textId="77777777" w:rsidR="00D86790" w:rsidRPr="00283A74" w:rsidRDefault="00D86790" w:rsidP="00E026C5">
            <w:pPr>
              <w:pStyle w:val="TAL"/>
            </w:pPr>
            <w:r w:rsidRPr="00283A74">
              <w:lastRenderedPageBreak/>
              <w:t>Common E-DCH system info</w:t>
            </w:r>
          </w:p>
        </w:tc>
        <w:tc>
          <w:tcPr>
            <w:tcW w:w="934" w:type="dxa"/>
          </w:tcPr>
          <w:p w14:paraId="1BA7DDCE" w14:textId="77777777" w:rsidR="00D86790" w:rsidRPr="00283A74" w:rsidRDefault="00D86790" w:rsidP="00E026C5">
            <w:pPr>
              <w:pStyle w:val="TAL"/>
            </w:pPr>
            <w:r w:rsidRPr="00283A74">
              <w:t>OP</w:t>
            </w:r>
          </w:p>
        </w:tc>
        <w:tc>
          <w:tcPr>
            <w:tcW w:w="934" w:type="dxa"/>
          </w:tcPr>
          <w:p w14:paraId="11F4DE29" w14:textId="77777777" w:rsidR="00D86790" w:rsidRPr="00283A74" w:rsidRDefault="00D86790" w:rsidP="00E026C5">
            <w:pPr>
              <w:pStyle w:val="TAL"/>
            </w:pPr>
          </w:p>
        </w:tc>
        <w:tc>
          <w:tcPr>
            <w:tcW w:w="1045" w:type="dxa"/>
          </w:tcPr>
          <w:p w14:paraId="79FB98D1" w14:textId="77777777" w:rsidR="00D86790" w:rsidRPr="00283A74" w:rsidRDefault="00D86790" w:rsidP="00E026C5">
            <w:pPr>
              <w:pStyle w:val="TAL"/>
            </w:pPr>
            <w:r w:rsidRPr="00283A74">
              <w:t>Common E-DCH system info 10.3.6.9a</w:t>
            </w:r>
          </w:p>
        </w:tc>
        <w:tc>
          <w:tcPr>
            <w:tcW w:w="2147" w:type="dxa"/>
          </w:tcPr>
          <w:p w14:paraId="44228688" w14:textId="77777777" w:rsidR="00D86790" w:rsidRPr="00283A74" w:rsidRDefault="00D86790" w:rsidP="00E026C5">
            <w:pPr>
              <w:pStyle w:val="TAL"/>
            </w:pPr>
          </w:p>
        </w:tc>
        <w:tc>
          <w:tcPr>
            <w:tcW w:w="1045" w:type="dxa"/>
          </w:tcPr>
          <w:p w14:paraId="7B8FEBF0" w14:textId="77777777" w:rsidR="00D86790" w:rsidRPr="00283A74" w:rsidRDefault="00D86790" w:rsidP="00E026C5">
            <w:pPr>
              <w:pStyle w:val="TAL"/>
            </w:pPr>
            <w:r w:rsidRPr="00283A74">
              <w:rPr>
                <w:rFonts w:cs="Arial"/>
                <w:szCs w:val="18"/>
              </w:rPr>
              <w:t>REL-8</w:t>
            </w:r>
          </w:p>
        </w:tc>
      </w:tr>
      <w:tr w:rsidR="00D86790" w:rsidRPr="00283A74" w14:paraId="12DDBB67" w14:textId="77777777" w:rsidTr="00E026C5">
        <w:tc>
          <w:tcPr>
            <w:tcW w:w="2258" w:type="dxa"/>
          </w:tcPr>
          <w:p w14:paraId="5BEE168D" w14:textId="77777777" w:rsidR="00D86790" w:rsidRPr="00283A74" w:rsidRDefault="00D86790" w:rsidP="00E026C5">
            <w:pPr>
              <w:pStyle w:val="TALCharChar"/>
              <w:keepNext w:val="0"/>
              <w:rPr>
                <w:color w:val="000000"/>
              </w:rPr>
            </w:pPr>
            <w:r w:rsidRPr="00283A74">
              <w:rPr>
                <w:color w:val="000000"/>
              </w:rPr>
              <w:t>Secondary CCPCH system information</w:t>
            </w:r>
          </w:p>
        </w:tc>
        <w:tc>
          <w:tcPr>
            <w:tcW w:w="934" w:type="dxa"/>
          </w:tcPr>
          <w:p w14:paraId="57E408DF" w14:textId="77777777" w:rsidR="00D86790" w:rsidRPr="00283A74" w:rsidRDefault="00D86790" w:rsidP="00E026C5">
            <w:pPr>
              <w:pStyle w:val="TALCharChar"/>
              <w:keepNext w:val="0"/>
              <w:rPr>
                <w:color w:val="000000"/>
              </w:rPr>
            </w:pPr>
            <w:r w:rsidRPr="00283A74">
              <w:rPr>
                <w:color w:val="000000"/>
              </w:rPr>
              <w:t>MP</w:t>
            </w:r>
          </w:p>
        </w:tc>
        <w:tc>
          <w:tcPr>
            <w:tcW w:w="934" w:type="dxa"/>
          </w:tcPr>
          <w:p w14:paraId="62353132" w14:textId="77777777" w:rsidR="00D86790" w:rsidRPr="00283A74" w:rsidRDefault="00D86790" w:rsidP="00E026C5">
            <w:pPr>
              <w:pStyle w:val="TALCharChar"/>
              <w:keepNext w:val="0"/>
              <w:rPr>
                <w:color w:val="000000"/>
              </w:rPr>
            </w:pPr>
          </w:p>
        </w:tc>
        <w:tc>
          <w:tcPr>
            <w:tcW w:w="1045" w:type="dxa"/>
          </w:tcPr>
          <w:p w14:paraId="2DAD315E" w14:textId="77777777" w:rsidR="00D86790" w:rsidRPr="00283A74" w:rsidRDefault="00D86790" w:rsidP="00E026C5">
            <w:pPr>
              <w:pStyle w:val="TALCharChar"/>
              <w:keepNext w:val="0"/>
              <w:rPr>
                <w:color w:val="000000"/>
              </w:rPr>
            </w:pPr>
            <w:r w:rsidRPr="00283A74">
              <w:rPr>
                <w:color w:val="000000"/>
              </w:rPr>
              <w:t>Secondary CCPCH system information 10.3.6.72</w:t>
            </w:r>
          </w:p>
        </w:tc>
        <w:tc>
          <w:tcPr>
            <w:tcW w:w="2147" w:type="dxa"/>
          </w:tcPr>
          <w:p w14:paraId="684BB3B2" w14:textId="77777777" w:rsidR="00D86790" w:rsidRPr="00283A74" w:rsidRDefault="00D86790" w:rsidP="00E026C5">
            <w:pPr>
              <w:pStyle w:val="TALCharChar"/>
              <w:keepNext w:val="0"/>
              <w:rPr>
                <w:color w:val="000000"/>
              </w:rPr>
            </w:pPr>
            <w:r w:rsidRPr="00283A74">
              <w:rPr>
                <w:color w:val="000000"/>
              </w:rPr>
              <w:t>Note 2</w:t>
            </w:r>
          </w:p>
          <w:p w14:paraId="3B39979E" w14:textId="77777777" w:rsidR="00D86790" w:rsidRPr="00283A74" w:rsidRDefault="00D86790" w:rsidP="00E026C5">
            <w:pPr>
              <w:pStyle w:val="TALCharChar"/>
              <w:keepNext w:val="0"/>
              <w:rPr>
                <w:color w:val="000000"/>
              </w:rPr>
            </w:pPr>
            <w:r w:rsidRPr="00283A74">
              <w:rPr>
                <w:color w:val="000000"/>
              </w:rPr>
              <w:t xml:space="preserve">If the cell is operating in MBSFN mode as 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14:paraId="2B7A6E14" w14:textId="77777777" w:rsidR="00D86790" w:rsidRPr="00283A74" w:rsidRDefault="00D86790" w:rsidP="00E026C5">
            <w:pPr>
              <w:pStyle w:val="TALCharChar"/>
              <w:keepNext w:val="0"/>
              <w:rPr>
                <w:color w:val="000000"/>
              </w:rPr>
            </w:pPr>
          </w:p>
        </w:tc>
      </w:tr>
      <w:tr w:rsidR="00D86790" w:rsidRPr="00283A74" w14:paraId="1C73B8CB" w14:textId="77777777" w:rsidTr="00E026C5">
        <w:tc>
          <w:tcPr>
            <w:tcW w:w="2258" w:type="dxa"/>
          </w:tcPr>
          <w:p w14:paraId="5F6B127E" w14:textId="77777777" w:rsidR="00D86790" w:rsidRPr="00283A74" w:rsidRDefault="00D86790" w:rsidP="00E026C5">
            <w:pPr>
              <w:pStyle w:val="TALCharChar"/>
              <w:keepNext w:val="0"/>
              <w:rPr>
                <w:color w:val="000000"/>
              </w:rPr>
            </w:pPr>
            <w:r w:rsidRPr="00283A74">
              <w:rPr>
                <w:color w:val="000000"/>
              </w:rPr>
              <w:t>CBS DRX Level 1 information</w:t>
            </w:r>
          </w:p>
        </w:tc>
        <w:tc>
          <w:tcPr>
            <w:tcW w:w="934" w:type="dxa"/>
          </w:tcPr>
          <w:p w14:paraId="29B14ED5" w14:textId="77777777" w:rsidR="00D86790" w:rsidRPr="00283A74" w:rsidRDefault="00D86790" w:rsidP="00E026C5">
            <w:pPr>
              <w:pStyle w:val="TALCharChar"/>
              <w:keepNext w:val="0"/>
              <w:rPr>
                <w:color w:val="000000"/>
              </w:rPr>
            </w:pPr>
            <w:r w:rsidRPr="00283A74">
              <w:rPr>
                <w:color w:val="000000"/>
              </w:rPr>
              <w:t>CV-</w:t>
            </w:r>
            <w:r w:rsidRPr="00283A74">
              <w:rPr>
                <w:i/>
                <w:iCs/>
                <w:color w:val="000000"/>
              </w:rPr>
              <w:t>CTCH</w:t>
            </w:r>
          </w:p>
        </w:tc>
        <w:tc>
          <w:tcPr>
            <w:tcW w:w="934" w:type="dxa"/>
          </w:tcPr>
          <w:p w14:paraId="1229F9CE" w14:textId="77777777" w:rsidR="00D86790" w:rsidRPr="00283A74" w:rsidRDefault="00D86790" w:rsidP="00E026C5">
            <w:pPr>
              <w:pStyle w:val="TALCharChar"/>
              <w:keepNext w:val="0"/>
              <w:rPr>
                <w:color w:val="000000"/>
              </w:rPr>
            </w:pPr>
          </w:p>
        </w:tc>
        <w:tc>
          <w:tcPr>
            <w:tcW w:w="1045" w:type="dxa"/>
          </w:tcPr>
          <w:p w14:paraId="6F60FEB1" w14:textId="77777777" w:rsidR="00D86790" w:rsidRPr="00283A74" w:rsidRDefault="00D86790" w:rsidP="00E026C5">
            <w:pPr>
              <w:pStyle w:val="TALCharChar"/>
              <w:keepNext w:val="0"/>
              <w:rPr>
                <w:color w:val="000000"/>
              </w:rPr>
            </w:pPr>
            <w:r w:rsidRPr="00283A74">
              <w:rPr>
                <w:color w:val="000000"/>
              </w:rPr>
              <w:t>CBS DRX Level 1 information 10.3.8.3</w:t>
            </w:r>
          </w:p>
        </w:tc>
        <w:tc>
          <w:tcPr>
            <w:tcW w:w="2147" w:type="dxa"/>
          </w:tcPr>
          <w:p w14:paraId="7717C89B" w14:textId="77777777" w:rsidR="00D86790" w:rsidRPr="00283A74" w:rsidRDefault="00D86790" w:rsidP="00E026C5">
            <w:pPr>
              <w:pStyle w:val="TALCharChar"/>
              <w:keepNext w:val="0"/>
              <w:rPr>
                <w:color w:val="000000"/>
              </w:rPr>
            </w:pPr>
          </w:p>
        </w:tc>
        <w:tc>
          <w:tcPr>
            <w:tcW w:w="1045" w:type="dxa"/>
          </w:tcPr>
          <w:p w14:paraId="6677C955" w14:textId="77777777" w:rsidR="00D86790" w:rsidRPr="00283A74" w:rsidRDefault="00D86790" w:rsidP="00E026C5">
            <w:pPr>
              <w:pStyle w:val="TALCharChar"/>
              <w:keepNext w:val="0"/>
              <w:rPr>
                <w:color w:val="000000"/>
              </w:rPr>
            </w:pPr>
          </w:p>
        </w:tc>
      </w:tr>
      <w:tr w:rsidR="00D86790" w:rsidRPr="00283A74" w14:paraId="127410A3" w14:textId="77777777" w:rsidTr="00E026C5">
        <w:tc>
          <w:tcPr>
            <w:tcW w:w="2258" w:type="dxa"/>
          </w:tcPr>
          <w:p w14:paraId="1E850157" w14:textId="77777777" w:rsidR="00D86790" w:rsidRPr="00283A74" w:rsidRDefault="00D86790" w:rsidP="00E026C5">
            <w:pPr>
              <w:pStyle w:val="TALCharChar"/>
            </w:pPr>
            <w:r w:rsidRPr="00283A74">
              <w:lastRenderedPageBreak/>
              <w:t>Frequency band indicator</w:t>
            </w:r>
          </w:p>
        </w:tc>
        <w:tc>
          <w:tcPr>
            <w:tcW w:w="934" w:type="dxa"/>
          </w:tcPr>
          <w:p w14:paraId="6F9125EB" w14:textId="77777777" w:rsidR="00D86790" w:rsidRPr="00283A74" w:rsidRDefault="00D86790" w:rsidP="00E026C5">
            <w:pPr>
              <w:pStyle w:val="TALCharChar"/>
            </w:pPr>
            <w:r w:rsidRPr="00283A74">
              <w:t>OP</w:t>
            </w:r>
          </w:p>
        </w:tc>
        <w:tc>
          <w:tcPr>
            <w:tcW w:w="934" w:type="dxa"/>
          </w:tcPr>
          <w:p w14:paraId="2E6894DE" w14:textId="77777777" w:rsidR="00D86790" w:rsidRPr="00283A74" w:rsidRDefault="00D86790" w:rsidP="00E026C5">
            <w:pPr>
              <w:pStyle w:val="TALCharChar"/>
            </w:pPr>
          </w:p>
        </w:tc>
        <w:tc>
          <w:tcPr>
            <w:tcW w:w="1045" w:type="dxa"/>
          </w:tcPr>
          <w:p w14:paraId="7D23E315" w14:textId="77777777" w:rsidR="00D86790" w:rsidRPr="00283A74" w:rsidRDefault="00D86790" w:rsidP="00E026C5">
            <w:pPr>
              <w:pStyle w:val="TALCharChar"/>
            </w:pPr>
            <w:r w:rsidRPr="00283A74">
              <w:t>Frequency band indicator</w:t>
            </w:r>
          </w:p>
          <w:p w14:paraId="64CBA60C" w14:textId="77777777" w:rsidR="00D86790" w:rsidRPr="00283A74" w:rsidRDefault="00D86790" w:rsidP="00E026C5">
            <w:pPr>
              <w:pStyle w:val="TALCharChar"/>
            </w:pPr>
            <w:r w:rsidRPr="00283A74">
              <w:t>10.3.6.35b</w:t>
            </w:r>
          </w:p>
        </w:tc>
        <w:tc>
          <w:tcPr>
            <w:tcW w:w="2147" w:type="dxa"/>
          </w:tcPr>
          <w:p w14:paraId="73ADF94A" w14:textId="77777777" w:rsidR="00D86790" w:rsidRPr="00283A74" w:rsidRDefault="00D86790" w:rsidP="00E026C5">
            <w:pPr>
              <w:pStyle w:val="TALCharChar"/>
            </w:pPr>
          </w:p>
        </w:tc>
        <w:tc>
          <w:tcPr>
            <w:tcW w:w="1045" w:type="dxa"/>
          </w:tcPr>
          <w:p w14:paraId="74419167" w14:textId="77777777" w:rsidR="00D86790" w:rsidRPr="00283A74" w:rsidRDefault="00D86790" w:rsidP="00E026C5">
            <w:pPr>
              <w:pStyle w:val="TALCharChar"/>
            </w:pPr>
            <w:r w:rsidRPr="00283A74">
              <w:t>REL-6</w:t>
            </w:r>
          </w:p>
        </w:tc>
      </w:tr>
      <w:tr w:rsidR="00D86790" w:rsidRPr="00283A74" w14:paraId="467DF9B1" w14:textId="77777777" w:rsidTr="00E026C5">
        <w:tc>
          <w:tcPr>
            <w:tcW w:w="2258" w:type="dxa"/>
          </w:tcPr>
          <w:p w14:paraId="09AEE634" w14:textId="77777777" w:rsidR="00D86790" w:rsidRPr="00283A74" w:rsidRDefault="00D86790" w:rsidP="00E026C5">
            <w:pPr>
              <w:pStyle w:val="TALCharChar"/>
            </w:pPr>
            <w:r w:rsidRPr="00283A74">
              <w:t>Frequency band indicator 2</w:t>
            </w:r>
          </w:p>
        </w:tc>
        <w:tc>
          <w:tcPr>
            <w:tcW w:w="934" w:type="dxa"/>
          </w:tcPr>
          <w:p w14:paraId="15C21A15" w14:textId="77777777" w:rsidR="00D86790" w:rsidRPr="00283A74" w:rsidRDefault="00D86790" w:rsidP="00E026C5">
            <w:pPr>
              <w:pStyle w:val="TALCharChar"/>
            </w:pPr>
            <w:r w:rsidRPr="00283A74">
              <w:t>OP</w:t>
            </w:r>
          </w:p>
        </w:tc>
        <w:tc>
          <w:tcPr>
            <w:tcW w:w="934" w:type="dxa"/>
          </w:tcPr>
          <w:p w14:paraId="526F4C27" w14:textId="77777777" w:rsidR="00D86790" w:rsidRPr="00283A74" w:rsidRDefault="00D86790" w:rsidP="00E026C5">
            <w:pPr>
              <w:pStyle w:val="TALCharChar"/>
            </w:pPr>
          </w:p>
        </w:tc>
        <w:tc>
          <w:tcPr>
            <w:tcW w:w="1045" w:type="dxa"/>
          </w:tcPr>
          <w:p w14:paraId="12C95AAC" w14:textId="77777777" w:rsidR="00D86790" w:rsidRPr="00283A74" w:rsidRDefault="00D86790" w:rsidP="00E026C5">
            <w:pPr>
              <w:pStyle w:val="TALCharChar"/>
            </w:pPr>
            <w:r w:rsidRPr="00283A74">
              <w:t>Frequency band indicator 2</w:t>
            </w:r>
          </w:p>
          <w:p w14:paraId="51A83E8B" w14:textId="77777777" w:rsidR="00D86790" w:rsidRPr="00283A74" w:rsidRDefault="00D86790" w:rsidP="00E026C5">
            <w:pPr>
              <w:pStyle w:val="TALCharChar"/>
            </w:pPr>
            <w:r w:rsidRPr="00283A74">
              <w:t>10.3.6.35c</w:t>
            </w:r>
          </w:p>
        </w:tc>
        <w:tc>
          <w:tcPr>
            <w:tcW w:w="2147" w:type="dxa"/>
          </w:tcPr>
          <w:p w14:paraId="3E742DF7" w14:textId="77777777" w:rsidR="00D86790" w:rsidRPr="00283A74" w:rsidRDefault="00D86790" w:rsidP="00E026C5">
            <w:pPr>
              <w:pStyle w:val="TALCharChar"/>
            </w:pPr>
          </w:p>
        </w:tc>
        <w:tc>
          <w:tcPr>
            <w:tcW w:w="1045" w:type="dxa"/>
          </w:tcPr>
          <w:p w14:paraId="0A1443E9" w14:textId="77777777" w:rsidR="00D86790" w:rsidRPr="00283A74" w:rsidRDefault="00D86790" w:rsidP="00E026C5">
            <w:pPr>
              <w:pStyle w:val="TALCharChar"/>
            </w:pPr>
            <w:r w:rsidRPr="00283A74">
              <w:t>REL-6</w:t>
            </w:r>
          </w:p>
        </w:tc>
      </w:tr>
      <w:tr w:rsidR="00D86790" w:rsidRPr="00283A74" w14:paraId="579EADF5" w14:textId="77777777" w:rsidTr="00E026C5">
        <w:tc>
          <w:tcPr>
            <w:tcW w:w="2258" w:type="dxa"/>
          </w:tcPr>
          <w:p w14:paraId="69E0D00B" w14:textId="77777777" w:rsidR="00D86790" w:rsidRPr="00283A74" w:rsidRDefault="00D86790" w:rsidP="00E026C5">
            <w:pPr>
              <w:pStyle w:val="TALCharChar"/>
            </w:pPr>
            <w:r w:rsidRPr="00283A74">
              <w:t>Frequency band indicator 3</w:t>
            </w:r>
          </w:p>
        </w:tc>
        <w:tc>
          <w:tcPr>
            <w:tcW w:w="934" w:type="dxa"/>
          </w:tcPr>
          <w:p w14:paraId="709A208B" w14:textId="77777777" w:rsidR="00D86790" w:rsidRPr="00283A74" w:rsidRDefault="00D86790" w:rsidP="00E026C5">
            <w:pPr>
              <w:pStyle w:val="TALCharChar"/>
            </w:pPr>
            <w:r w:rsidRPr="00283A74">
              <w:t>OP</w:t>
            </w:r>
          </w:p>
        </w:tc>
        <w:tc>
          <w:tcPr>
            <w:tcW w:w="934" w:type="dxa"/>
          </w:tcPr>
          <w:p w14:paraId="63DF5993" w14:textId="77777777" w:rsidR="00D86790" w:rsidRPr="00283A74" w:rsidRDefault="00D86790" w:rsidP="00E026C5">
            <w:pPr>
              <w:pStyle w:val="TALCharChar"/>
              <w:rPr>
                <w:color w:val="000000"/>
              </w:rPr>
            </w:pPr>
          </w:p>
        </w:tc>
        <w:tc>
          <w:tcPr>
            <w:tcW w:w="1045" w:type="dxa"/>
          </w:tcPr>
          <w:p w14:paraId="0A7C3798" w14:textId="77777777" w:rsidR="00D86790" w:rsidRPr="00283A74" w:rsidRDefault="00D86790" w:rsidP="00E026C5">
            <w:pPr>
              <w:pStyle w:val="TALCharChar"/>
            </w:pPr>
            <w:r w:rsidRPr="00283A74">
              <w:t>Frequency band indicator 3</w:t>
            </w:r>
          </w:p>
          <w:p w14:paraId="5A6D77DE" w14:textId="77777777" w:rsidR="00D86790" w:rsidRPr="00283A74" w:rsidRDefault="00D86790" w:rsidP="00E026C5">
            <w:pPr>
              <w:pStyle w:val="TALCharChar"/>
            </w:pPr>
            <w:r w:rsidRPr="00283A74">
              <w:t>10.3.6.35ca</w:t>
            </w:r>
          </w:p>
        </w:tc>
        <w:tc>
          <w:tcPr>
            <w:tcW w:w="2147" w:type="dxa"/>
          </w:tcPr>
          <w:p w14:paraId="349C5B96" w14:textId="77777777" w:rsidR="00D86790" w:rsidRPr="00283A74" w:rsidRDefault="00D86790" w:rsidP="00E026C5">
            <w:pPr>
              <w:pStyle w:val="TALCharChar"/>
              <w:rPr>
                <w:lang w:eastAsia="zh-CN"/>
              </w:rPr>
            </w:pPr>
          </w:p>
        </w:tc>
        <w:tc>
          <w:tcPr>
            <w:tcW w:w="1045" w:type="dxa"/>
          </w:tcPr>
          <w:p w14:paraId="6D725E75" w14:textId="77777777" w:rsidR="00D86790" w:rsidRPr="00283A74" w:rsidRDefault="00D86790" w:rsidP="00E026C5">
            <w:pPr>
              <w:pStyle w:val="TALCharChar"/>
            </w:pPr>
            <w:r w:rsidRPr="00283A74">
              <w:t>REL-10</w:t>
            </w:r>
          </w:p>
        </w:tc>
      </w:tr>
      <w:tr w:rsidR="00D86790" w:rsidRPr="00283A74" w14:paraId="65D93C0C" w14:textId="77777777" w:rsidTr="00E026C5">
        <w:tc>
          <w:tcPr>
            <w:tcW w:w="2258" w:type="dxa"/>
          </w:tcPr>
          <w:p w14:paraId="7D8468CA" w14:textId="77777777" w:rsidR="00D86790" w:rsidRPr="00283A74" w:rsidRDefault="00D86790" w:rsidP="00E026C5">
            <w:pPr>
              <w:pStyle w:val="TALCharChar"/>
            </w:pPr>
            <w:r w:rsidRPr="00283A74">
              <w:t>Frequency Bands Indicator Support</w:t>
            </w:r>
          </w:p>
        </w:tc>
        <w:tc>
          <w:tcPr>
            <w:tcW w:w="934" w:type="dxa"/>
          </w:tcPr>
          <w:p w14:paraId="5BB516F3" w14:textId="77777777" w:rsidR="00D86790" w:rsidRPr="00283A74" w:rsidRDefault="00D86790" w:rsidP="00E026C5">
            <w:pPr>
              <w:pStyle w:val="TALCharChar"/>
            </w:pPr>
            <w:r w:rsidRPr="00283A74">
              <w:t>OP</w:t>
            </w:r>
          </w:p>
        </w:tc>
        <w:tc>
          <w:tcPr>
            <w:tcW w:w="934" w:type="dxa"/>
          </w:tcPr>
          <w:p w14:paraId="4D3E54FF" w14:textId="77777777" w:rsidR="00D86790" w:rsidRPr="00283A74" w:rsidRDefault="00D86790" w:rsidP="00E026C5">
            <w:pPr>
              <w:pStyle w:val="TALCharChar"/>
              <w:rPr>
                <w:color w:val="000000"/>
              </w:rPr>
            </w:pPr>
          </w:p>
        </w:tc>
        <w:tc>
          <w:tcPr>
            <w:tcW w:w="1045" w:type="dxa"/>
          </w:tcPr>
          <w:p w14:paraId="6B4FA9FA" w14:textId="77777777" w:rsidR="00D86790" w:rsidRPr="00283A74" w:rsidRDefault="00D86790" w:rsidP="00E026C5">
            <w:pPr>
              <w:pStyle w:val="TALCharChar"/>
            </w:pPr>
          </w:p>
        </w:tc>
        <w:tc>
          <w:tcPr>
            <w:tcW w:w="2147" w:type="dxa"/>
          </w:tcPr>
          <w:p w14:paraId="6A38D8E0" w14:textId="77777777" w:rsidR="00D86790" w:rsidRPr="00283A74" w:rsidRDefault="00D86790" w:rsidP="00E026C5">
            <w:pPr>
              <w:pStyle w:val="TALCharChar"/>
              <w:rPr>
                <w:lang w:eastAsia="zh-CN"/>
              </w:rPr>
            </w:pPr>
          </w:p>
        </w:tc>
        <w:tc>
          <w:tcPr>
            <w:tcW w:w="1045" w:type="dxa"/>
          </w:tcPr>
          <w:p w14:paraId="21E4E95C" w14:textId="77777777" w:rsidR="00D86790" w:rsidRPr="00283A74" w:rsidRDefault="00D86790" w:rsidP="00E026C5">
            <w:pPr>
              <w:pStyle w:val="TALCharChar"/>
            </w:pPr>
            <w:r w:rsidRPr="00283A74">
              <w:t>REL-10</w:t>
            </w:r>
          </w:p>
        </w:tc>
      </w:tr>
      <w:tr w:rsidR="00D86790" w:rsidRPr="00283A74" w14:paraId="53978D4E" w14:textId="77777777" w:rsidTr="00E026C5">
        <w:tc>
          <w:tcPr>
            <w:tcW w:w="2258" w:type="dxa"/>
          </w:tcPr>
          <w:p w14:paraId="59E17917" w14:textId="77777777" w:rsidR="00D86790" w:rsidRPr="00283A74" w:rsidRDefault="00D86790" w:rsidP="00E026C5">
            <w:pPr>
              <w:pStyle w:val="TALCharChar"/>
            </w:pPr>
            <w:r w:rsidRPr="00283A74">
              <w:t xml:space="preserve">&gt;CHOICE </w:t>
            </w:r>
            <w:r w:rsidRPr="00283A74">
              <w:rPr>
                <w:i/>
              </w:rPr>
              <w:t>mode</w:t>
            </w:r>
          </w:p>
        </w:tc>
        <w:tc>
          <w:tcPr>
            <w:tcW w:w="934" w:type="dxa"/>
          </w:tcPr>
          <w:p w14:paraId="39EF544D" w14:textId="77777777" w:rsidR="00D86790" w:rsidRPr="00283A74" w:rsidRDefault="00D86790" w:rsidP="00E026C5">
            <w:pPr>
              <w:pStyle w:val="TALCharChar"/>
            </w:pPr>
          </w:p>
        </w:tc>
        <w:tc>
          <w:tcPr>
            <w:tcW w:w="934" w:type="dxa"/>
          </w:tcPr>
          <w:p w14:paraId="2D81EBDC" w14:textId="77777777" w:rsidR="00D86790" w:rsidRPr="00283A74" w:rsidRDefault="00D86790" w:rsidP="00E026C5">
            <w:pPr>
              <w:pStyle w:val="TALCharChar"/>
              <w:rPr>
                <w:color w:val="000000"/>
              </w:rPr>
            </w:pPr>
          </w:p>
        </w:tc>
        <w:tc>
          <w:tcPr>
            <w:tcW w:w="1045" w:type="dxa"/>
          </w:tcPr>
          <w:p w14:paraId="6C422140" w14:textId="77777777" w:rsidR="00D86790" w:rsidRPr="00283A74" w:rsidRDefault="00D86790" w:rsidP="00E026C5">
            <w:pPr>
              <w:pStyle w:val="TALCharChar"/>
            </w:pPr>
          </w:p>
        </w:tc>
        <w:tc>
          <w:tcPr>
            <w:tcW w:w="2147" w:type="dxa"/>
          </w:tcPr>
          <w:p w14:paraId="40027548" w14:textId="77777777" w:rsidR="00D86790" w:rsidRPr="00283A74" w:rsidRDefault="00D86790" w:rsidP="00E026C5">
            <w:pPr>
              <w:pStyle w:val="TALCharChar"/>
              <w:rPr>
                <w:lang w:eastAsia="zh-CN"/>
              </w:rPr>
            </w:pPr>
          </w:p>
        </w:tc>
        <w:tc>
          <w:tcPr>
            <w:tcW w:w="1045" w:type="dxa"/>
          </w:tcPr>
          <w:p w14:paraId="395A2DB0" w14:textId="77777777" w:rsidR="00D86790" w:rsidRPr="00283A74" w:rsidRDefault="00D86790" w:rsidP="00E026C5">
            <w:pPr>
              <w:pStyle w:val="TALCharChar"/>
            </w:pPr>
          </w:p>
        </w:tc>
      </w:tr>
      <w:tr w:rsidR="00D86790" w:rsidRPr="00283A74" w14:paraId="56B25158" w14:textId="77777777" w:rsidTr="00E026C5">
        <w:tc>
          <w:tcPr>
            <w:tcW w:w="2258" w:type="dxa"/>
          </w:tcPr>
          <w:p w14:paraId="7814D767" w14:textId="77777777" w:rsidR="00D86790" w:rsidRPr="00283A74" w:rsidRDefault="00D86790" w:rsidP="00E026C5">
            <w:pPr>
              <w:pStyle w:val="TALCharChar"/>
            </w:pPr>
            <w:r w:rsidRPr="00283A74">
              <w:t>&gt;&gt;FDD</w:t>
            </w:r>
          </w:p>
        </w:tc>
        <w:tc>
          <w:tcPr>
            <w:tcW w:w="934" w:type="dxa"/>
          </w:tcPr>
          <w:p w14:paraId="5298841A" w14:textId="77777777" w:rsidR="00D86790" w:rsidRPr="00283A74" w:rsidRDefault="00D86790" w:rsidP="00E026C5">
            <w:pPr>
              <w:pStyle w:val="TALCharChar"/>
            </w:pPr>
          </w:p>
        </w:tc>
        <w:tc>
          <w:tcPr>
            <w:tcW w:w="934" w:type="dxa"/>
          </w:tcPr>
          <w:p w14:paraId="4010B2AF" w14:textId="77777777" w:rsidR="00D86790" w:rsidRPr="00283A74" w:rsidRDefault="00D86790" w:rsidP="00E026C5">
            <w:pPr>
              <w:pStyle w:val="TALCharChar"/>
              <w:rPr>
                <w:color w:val="000000"/>
              </w:rPr>
            </w:pPr>
          </w:p>
        </w:tc>
        <w:tc>
          <w:tcPr>
            <w:tcW w:w="1045" w:type="dxa"/>
          </w:tcPr>
          <w:p w14:paraId="5BA3CA3A" w14:textId="77777777" w:rsidR="00D86790" w:rsidRPr="00283A74" w:rsidRDefault="00D86790" w:rsidP="00E026C5">
            <w:pPr>
              <w:pStyle w:val="TALCharChar"/>
            </w:pPr>
          </w:p>
        </w:tc>
        <w:tc>
          <w:tcPr>
            <w:tcW w:w="2147" w:type="dxa"/>
          </w:tcPr>
          <w:p w14:paraId="3591E711" w14:textId="77777777" w:rsidR="00D86790" w:rsidRPr="00283A74" w:rsidRDefault="00D86790" w:rsidP="00E026C5">
            <w:pPr>
              <w:pStyle w:val="TALCharChar"/>
              <w:rPr>
                <w:lang w:eastAsia="zh-CN"/>
              </w:rPr>
            </w:pPr>
          </w:p>
        </w:tc>
        <w:tc>
          <w:tcPr>
            <w:tcW w:w="1045" w:type="dxa"/>
          </w:tcPr>
          <w:p w14:paraId="395A4268" w14:textId="77777777" w:rsidR="00D86790" w:rsidRPr="00283A74" w:rsidRDefault="00D86790" w:rsidP="00E026C5">
            <w:pPr>
              <w:pStyle w:val="TALCharChar"/>
            </w:pPr>
          </w:p>
        </w:tc>
      </w:tr>
      <w:tr w:rsidR="00D86790" w:rsidRPr="00283A74" w14:paraId="4BD40D5D" w14:textId="77777777" w:rsidTr="00E026C5">
        <w:tc>
          <w:tcPr>
            <w:tcW w:w="2258" w:type="dxa"/>
          </w:tcPr>
          <w:p w14:paraId="11E77457" w14:textId="77777777" w:rsidR="00D86790" w:rsidRPr="00283A74" w:rsidRDefault="00D86790" w:rsidP="00E026C5">
            <w:pPr>
              <w:pStyle w:val="TALCharChar"/>
            </w:pPr>
            <w:r w:rsidRPr="00283A74">
              <w:t>&gt;&gt;&gt;Frequency bands indicator for redirection</w:t>
            </w:r>
          </w:p>
        </w:tc>
        <w:tc>
          <w:tcPr>
            <w:tcW w:w="934" w:type="dxa"/>
          </w:tcPr>
          <w:p w14:paraId="7766D923" w14:textId="77777777" w:rsidR="00D86790" w:rsidRPr="00283A74" w:rsidRDefault="00D86790" w:rsidP="00E026C5">
            <w:pPr>
              <w:pStyle w:val="TALCharChar"/>
            </w:pPr>
            <w:r w:rsidRPr="00283A74">
              <w:t>MP</w:t>
            </w:r>
          </w:p>
        </w:tc>
        <w:tc>
          <w:tcPr>
            <w:tcW w:w="934" w:type="dxa"/>
          </w:tcPr>
          <w:p w14:paraId="3FA50202" w14:textId="77777777" w:rsidR="00D86790" w:rsidRPr="00283A74" w:rsidRDefault="00D86790" w:rsidP="00E026C5">
            <w:pPr>
              <w:pStyle w:val="TALCharChar"/>
              <w:rPr>
                <w:color w:val="000000"/>
              </w:rPr>
            </w:pPr>
            <w:r w:rsidRPr="00283A74">
              <w:rPr>
                <w:color w:val="000000"/>
              </w:rPr>
              <w:t xml:space="preserve">1 to&lt; </w:t>
            </w:r>
            <w:proofErr w:type="spellStart"/>
            <w:r w:rsidRPr="00283A74">
              <w:rPr>
                <w:snapToGrid w:val="0"/>
              </w:rPr>
              <w:t>max</w:t>
            </w:r>
            <w:r w:rsidRPr="00283A74">
              <w:t>FreqBandsIndicatorSupport</w:t>
            </w:r>
            <w:proofErr w:type="spellEnd"/>
            <w:r w:rsidRPr="00283A74">
              <w:rPr>
                <w:color w:val="000000"/>
              </w:rPr>
              <w:t>&gt;</w:t>
            </w:r>
          </w:p>
        </w:tc>
        <w:tc>
          <w:tcPr>
            <w:tcW w:w="1045" w:type="dxa"/>
          </w:tcPr>
          <w:p w14:paraId="384AEEF4" w14:textId="77777777" w:rsidR="00D86790" w:rsidRPr="00283A74" w:rsidRDefault="00D86790" w:rsidP="00E026C5">
            <w:pPr>
              <w:pStyle w:val="TALCharChar"/>
            </w:pPr>
          </w:p>
        </w:tc>
        <w:tc>
          <w:tcPr>
            <w:tcW w:w="2147" w:type="dxa"/>
          </w:tcPr>
          <w:p w14:paraId="2DBDD385" w14:textId="77777777" w:rsidR="00D86790" w:rsidRPr="00283A74" w:rsidRDefault="00D86790" w:rsidP="00E026C5">
            <w:pPr>
              <w:pStyle w:val="TALCharChar"/>
              <w:rPr>
                <w:lang w:eastAsia="zh-CN"/>
              </w:rPr>
            </w:pPr>
            <w:r w:rsidRPr="00283A74">
              <w:t>The presence of this IE indicates one or two bands for redirection.</w:t>
            </w:r>
          </w:p>
        </w:tc>
        <w:tc>
          <w:tcPr>
            <w:tcW w:w="1045" w:type="dxa"/>
          </w:tcPr>
          <w:p w14:paraId="666856BA" w14:textId="77777777" w:rsidR="00D86790" w:rsidRPr="00283A74" w:rsidRDefault="00D86790" w:rsidP="00E026C5">
            <w:pPr>
              <w:pStyle w:val="TALCharChar"/>
            </w:pPr>
            <w:r w:rsidRPr="00283A74">
              <w:t>REL-10</w:t>
            </w:r>
          </w:p>
        </w:tc>
      </w:tr>
      <w:tr w:rsidR="00D86790" w:rsidRPr="00283A74" w14:paraId="6A1DCA7C" w14:textId="77777777" w:rsidTr="00E026C5">
        <w:tc>
          <w:tcPr>
            <w:tcW w:w="2258" w:type="dxa"/>
          </w:tcPr>
          <w:p w14:paraId="211182ED" w14:textId="77777777" w:rsidR="00D86790" w:rsidRPr="00283A74" w:rsidRDefault="00D86790" w:rsidP="00E026C5">
            <w:pPr>
              <w:pStyle w:val="TALCharChar"/>
            </w:pPr>
            <w:r w:rsidRPr="00283A74">
              <w:t>&gt;&gt;&gt;&gt;CHOICE frequency bands indicator</w:t>
            </w:r>
          </w:p>
        </w:tc>
        <w:tc>
          <w:tcPr>
            <w:tcW w:w="934" w:type="dxa"/>
          </w:tcPr>
          <w:p w14:paraId="37D88548" w14:textId="77777777" w:rsidR="00D86790" w:rsidRPr="00283A74" w:rsidRDefault="00D86790" w:rsidP="00E026C5">
            <w:pPr>
              <w:pStyle w:val="TALCharChar"/>
            </w:pPr>
          </w:p>
        </w:tc>
        <w:tc>
          <w:tcPr>
            <w:tcW w:w="934" w:type="dxa"/>
          </w:tcPr>
          <w:p w14:paraId="087DE411" w14:textId="77777777" w:rsidR="00D86790" w:rsidRPr="00283A74" w:rsidRDefault="00D86790" w:rsidP="00E026C5">
            <w:pPr>
              <w:pStyle w:val="TALCharChar"/>
              <w:rPr>
                <w:color w:val="000000"/>
              </w:rPr>
            </w:pPr>
          </w:p>
        </w:tc>
        <w:tc>
          <w:tcPr>
            <w:tcW w:w="1045" w:type="dxa"/>
          </w:tcPr>
          <w:p w14:paraId="60A30989" w14:textId="77777777" w:rsidR="00D86790" w:rsidRPr="00283A74" w:rsidRDefault="00D86790" w:rsidP="00E026C5">
            <w:pPr>
              <w:pStyle w:val="TALCharChar"/>
            </w:pPr>
          </w:p>
        </w:tc>
        <w:tc>
          <w:tcPr>
            <w:tcW w:w="2147" w:type="dxa"/>
          </w:tcPr>
          <w:p w14:paraId="69B1B0CC" w14:textId="77777777" w:rsidR="00D86790" w:rsidRPr="00283A74" w:rsidRDefault="00D86790" w:rsidP="00E026C5">
            <w:pPr>
              <w:pStyle w:val="TALCharChar"/>
              <w:rPr>
                <w:lang w:eastAsia="zh-CN"/>
              </w:rPr>
            </w:pPr>
          </w:p>
        </w:tc>
        <w:tc>
          <w:tcPr>
            <w:tcW w:w="1045" w:type="dxa"/>
          </w:tcPr>
          <w:p w14:paraId="60D86EC1" w14:textId="77777777" w:rsidR="00D86790" w:rsidRPr="00283A74" w:rsidRDefault="00D86790" w:rsidP="00E026C5">
            <w:pPr>
              <w:pStyle w:val="TALCharChar"/>
            </w:pPr>
            <w:r w:rsidRPr="00283A74">
              <w:t>REL-10</w:t>
            </w:r>
          </w:p>
        </w:tc>
      </w:tr>
      <w:tr w:rsidR="00D86790" w:rsidRPr="00283A74" w14:paraId="1EDA64DB" w14:textId="77777777" w:rsidTr="00E026C5">
        <w:tc>
          <w:tcPr>
            <w:tcW w:w="2258" w:type="dxa"/>
          </w:tcPr>
          <w:p w14:paraId="13EDF83A" w14:textId="77777777" w:rsidR="00D86790" w:rsidRPr="00283A74" w:rsidRDefault="00D86790" w:rsidP="00E026C5">
            <w:pPr>
              <w:pStyle w:val="TALCharChar"/>
            </w:pPr>
            <w:r w:rsidRPr="00283A74">
              <w:t>&gt;&gt;&gt;&gt;&gt;Frequency bands indicator</w:t>
            </w:r>
            <w:r w:rsidRPr="00283A74">
              <w:rPr>
                <w:lang w:eastAsia="zh-CN"/>
              </w:rPr>
              <w:t xml:space="preserve"> 1 for redirection</w:t>
            </w:r>
          </w:p>
        </w:tc>
        <w:tc>
          <w:tcPr>
            <w:tcW w:w="934" w:type="dxa"/>
          </w:tcPr>
          <w:p w14:paraId="2B58823E" w14:textId="77777777" w:rsidR="00D86790" w:rsidRPr="00283A74" w:rsidRDefault="00D86790" w:rsidP="00E026C5">
            <w:pPr>
              <w:pStyle w:val="TALCharChar"/>
            </w:pPr>
          </w:p>
        </w:tc>
        <w:tc>
          <w:tcPr>
            <w:tcW w:w="934" w:type="dxa"/>
          </w:tcPr>
          <w:p w14:paraId="7D894EB3" w14:textId="77777777" w:rsidR="00D86790" w:rsidRPr="00283A74" w:rsidRDefault="00D86790" w:rsidP="00E026C5">
            <w:pPr>
              <w:pStyle w:val="TALCharChar"/>
              <w:rPr>
                <w:color w:val="000000"/>
              </w:rPr>
            </w:pPr>
          </w:p>
        </w:tc>
        <w:tc>
          <w:tcPr>
            <w:tcW w:w="1045" w:type="dxa"/>
          </w:tcPr>
          <w:p w14:paraId="179D227D" w14:textId="77777777" w:rsidR="00D86790" w:rsidRPr="00283A74" w:rsidRDefault="00D86790" w:rsidP="00E026C5">
            <w:pPr>
              <w:pStyle w:val="TALCharChar"/>
            </w:pPr>
            <w:r w:rsidRPr="00283A74">
              <w:t>Frequency band indicator</w:t>
            </w:r>
          </w:p>
          <w:p w14:paraId="0240D9D3" w14:textId="77777777" w:rsidR="00D86790" w:rsidRPr="00283A74" w:rsidRDefault="00D86790" w:rsidP="00E026C5">
            <w:pPr>
              <w:pStyle w:val="TALCharChar"/>
            </w:pPr>
            <w:r w:rsidRPr="00283A74">
              <w:t>10.3.6.35b</w:t>
            </w:r>
          </w:p>
        </w:tc>
        <w:tc>
          <w:tcPr>
            <w:tcW w:w="2147" w:type="dxa"/>
          </w:tcPr>
          <w:p w14:paraId="0CF120EA" w14:textId="77777777" w:rsidR="00D86790" w:rsidRPr="00283A74" w:rsidRDefault="00D86790" w:rsidP="00E026C5">
            <w:pPr>
              <w:pStyle w:val="TALCharChar"/>
              <w:rPr>
                <w:lang w:eastAsia="zh-CN"/>
              </w:rPr>
            </w:pPr>
          </w:p>
        </w:tc>
        <w:tc>
          <w:tcPr>
            <w:tcW w:w="1045" w:type="dxa"/>
          </w:tcPr>
          <w:p w14:paraId="19885966" w14:textId="77777777" w:rsidR="00D86790" w:rsidRPr="00283A74" w:rsidRDefault="00D86790" w:rsidP="00E026C5">
            <w:pPr>
              <w:pStyle w:val="TALCharChar"/>
            </w:pPr>
            <w:r w:rsidRPr="00283A74">
              <w:t>REL-10</w:t>
            </w:r>
          </w:p>
        </w:tc>
      </w:tr>
      <w:tr w:rsidR="00D86790" w:rsidRPr="00283A74" w14:paraId="1A2D9A63" w14:textId="77777777" w:rsidTr="00E026C5">
        <w:tc>
          <w:tcPr>
            <w:tcW w:w="2258" w:type="dxa"/>
          </w:tcPr>
          <w:p w14:paraId="3B5BE2BD" w14:textId="77777777" w:rsidR="00D86790" w:rsidRPr="00283A74" w:rsidRDefault="00D86790" w:rsidP="00E026C5">
            <w:pPr>
              <w:pStyle w:val="TALCharChar"/>
            </w:pPr>
            <w:r w:rsidRPr="00283A74">
              <w:t>&gt;&gt;&gt;&gt;&gt;Frequency bands indicator 2 for redirection</w:t>
            </w:r>
          </w:p>
        </w:tc>
        <w:tc>
          <w:tcPr>
            <w:tcW w:w="934" w:type="dxa"/>
          </w:tcPr>
          <w:p w14:paraId="4F163F31" w14:textId="77777777" w:rsidR="00D86790" w:rsidRPr="00283A74" w:rsidRDefault="00D86790" w:rsidP="00E026C5">
            <w:pPr>
              <w:pStyle w:val="TALCharChar"/>
            </w:pPr>
          </w:p>
        </w:tc>
        <w:tc>
          <w:tcPr>
            <w:tcW w:w="934" w:type="dxa"/>
          </w:tcPr>
          <w:p w14:paraId="23832ABF" w14:textId="77777777" w:rsidR="00D86790" w:rsidRPr="00283A74" w:rsidRDefault="00D86790" w:rsidP="00E026C5">
            <w:pPr>
              <w:pStyle w:val="TALCharChar"/>
              <w:rPr>
                <w:color w:val="000000"/>
              </w:rPr>
            </w:pPr>
          </w:p>
        </w:tc>
        <w:tc>
          <w:tcPr>
            <w:tcW w:w="1045" w:type="dxa"/>
          </w:tcPr>
          <w:p w14:paraId="7A0BA318" w14:textId="77777777" w:rsidR="00D86790" w:rsidRPr="00283A74" w:rsidRDefault="00D86790" w:rsidP="00E026C5">
            <w:pPr>
              <w:pStyle w:val="TALCharChar"/>
            </w:pPr>
            <w:r w:rsidRPr="00283A74">
              <w:t>Frequency band indicator 2</w:t>
            </w:r>
          </w:p>
          <w:p w14:paraId="2B7CDB63" w14:textId="77777777" w:rsidR="00D86790" w:rsidRPr="00283A74" w:rsidRDefault="00D86790" w:rsidP="00E026C5">
            <w:pPr>
              <w:pStyle w:val="TALCharChar"/>
            </w:pPr>
            <w:r w:rsidRPr="00283A74">
              <w:t>10.3.6.35c</w:t>
            </w:r>
          </w:p>
        </w:tc>
        <w:tc>
          <w:tcPr>
            <w:tcW w:w="2147" w:type="dxa"/>
          </w:tcPr>
          <w:p w14:paraId="6FF92E9E" w14:textId="77777777" w:rsidR="00D86790" w:rsidRPr="00283A74" w:rsidRDefault="00D86790" w:rsidP="00E026C5">
            <w:pPr>
              <w:pStyle w:val="TALCharChar"/>
              <w:rPr>
                <w:lang w:eastAsia="zh-CN"/>
              </w:rPr>
            </w:pPr>
          </w:p>
        </w:tc>
        <w:tc>
          <w:tcPr>
            <w:tcW w:w="1045" w:type="dxa"/>
          </w:tcPr>
          <w:p w14:paraId="457E5271" w14:textId="77777777" w:rsidR="00D86790" w:rsidRPr="00283A74" w:rsidRDefault="00D86790" w:rsidP="00E026C5">
            <w:pPr>
              <w:pStyle w:val="TALCharChar"/>
            </w:pPr>
            <w:r w:rsidRPr="00283A74">
              <w:t>REL-10</w:t>
            </w:r>
          </w:p>
        </w:tc>
      </w:tr>
      <w:tr w:rsidR="00D86790" w:rsidRPr="00283A74" w14:paraId="0D7E99CE" w14:textId="77777777" w:rsidTr="00E026C5">
        <w:tc>
          <w:tcPr>
            <w:tcW w:w="2258" w:type="dxa"/>
          </w:tcPr>
          <w:p w14:paraId="62887991" w14:textId="77777777" w:rsidR="00D86790" w:rsidRPr="00283A74" w:rsidRDefault="00D86790" w:rsidP="00E026C5">
            <w:pPr>
              <w:pStyle w:val="TALCharChar"/>
            </w:pPr>
            <w:r w:rsidRPr="00283A74">
              <w:t>&gt;&gt;&gt;&gt;&gt;Frequency bands indicator 3 for redirection</w:t>
            </w:r>
          </w:p>
        </w:tc>
        <w:tc>
          <w:tcPr>
            <w:tcW w:w="934" w:type="dxa"/>
          </w:tcPr>
          <w:p w14:paraId="28AC92F5" w14:textId="77777777" w:rsidR="00D86790" w:rsidRPr="00283A74" w:rsidRDefault="00D86790" w:rsidP="00E026C5">
            <w:pPr>
              <w:pStyle w:val="TALCharChar"/>
            </w:pPr>
          </w:p>
        </w:tc>
        <w:tc>
          <w:tcPr>
            <w:tcW w:w="934" w:type="dxa"/>
          </w:tcPr>
          <w:p w14:paraId="7F8E8E54" w14:textId="77777777" w:rsidR="00D86790" w:rsidRPr="00283A74" w:rsidRDefault="00D86790" w:rsidP="00E026C5">
            <w:pPr>
              <w:pStyle w:val="TALCharChar"/>
              <w:rPr>
                <w:color w:val="000000"/>
              </w:rPr>
            </w:pPr>
          </w:p>
        </w:tc>
        <w:tc>
          <w:tcPr>
            <w:tcW w:w="1045" w:type="dxa"/>
          </w:tcPr>
          <w:p w14:paraId="1AF717BE" w14:textId="77777777" w:rsidR="00D86790" w:rsidRPr="00283A74" w:rsidRDefault="00D86790" w:rsidP="00E026C5">
            <w:pPr>
              <w:pStyle w:val="TALCharChar"/>
            </w:pPr>
            <w:r w:rsidRPr="00283A74">
              <w:t>Frequency band indicator 3</w:t>
            </w:r>
          </w:p>
          <w:p w14:paraId="145684CE" w14:textId="77777777" w:rsidR="00D86790" w:rsidRPr="00283A74" w:rsidRDefault="00D86790" w:rsidP="00E026C5">
            <w:pPr>
              <w:pStyle w:val="TALCharChar"/>
            </w:pPr>
            <w:r w:rsidRPr="00283A74">
              <w:t>10.3.6.35ca</w:t>
            </w:r>
          </w:p>
        </w:tc>
        <w:tc>
          <w:tcPr>
            <w:tcW w:w="2147" w:type="dxa"/>
          </w:tcPr>
          <w:p w14:paraId="56318FD4" w14:textId="77777777" w:rsidR="00D86790" w:rsidRPr="00283A74" w:rsidRDefault="00D86790" w:rsidP="00E026C5">
            <w:pPr>
              <w:pStyle w:val="TALCharChar"/>
              <w:rPr>
                <w:lang w:eastAsia="zh-CN"/>
              </w:rPr>
            </w:pPr>
          </w:p>
        </w:tc>
        <w:tc>
          <w:tcPr>
            <w:tcW w:w="1045" w:type="dxa"/>
          </w:tcPr>
          <w:p w14:paraId="46678C4F" w14:textId="77777777" w:rsidR="00D86790" w:rsidRPr="00283A74" w:rsidRDefault="00D86790" w:rsidP="00E026C5">
            <w:pPr>
              <w:pStyle w:val="TALCharChar"/>
            </w:pPr>
            <w:r w:rsidRPr="00283A74">
              <w:t>REL-10</w:t>
            </w:r>
          </w:p>
        </w:tc>
      </w:tr>
      <w:tr w:rsidR="00D86790" w:rsidRPr="00283A74" w14:paraId="4786DA1E" w14:textId="77777777" w:rsidTr="00E026C5">
        <w:tc>
          <w:tcPr>
            <w:tcW w:w="2258" w:type="dxa"/>
          </w:tcPr>
          <w:p w14:paraId="4CDF24EA" w14:textId="77777777" w:rsidR="00D86790" w:rsidRPr="00283A74" w:rsidRDefault="00D86790" w:rsidP="00E026C5">
            <w:pPr>
              <w:pStyle w:val="TALCharChar"/>
            </w:pPr>
            <w:r w:rsidRPr="00283A74">
              <w:t>&gt;&gt;TDD</w:t>
            </w:r>
          </w:p>
        </w:tc>
        <w:tc>
          <w:tcPr>
            <w:tcW w:w="934" w:type="dxa"/>
          </w:tcPr>
          <w:p w14:paraId="2797FDE0" w14:textId="77777777" w:rsidR="00D86790" w:rsidRPr="00283A74" w:rsidRDefault="00D86790" w:rsidP="00E026C5">
            <w:pPr>
              <w:pStyle w:val="TALCharChar"/>
            </w:pPr>
          </w:p>
        </w:tc>
        <w:tc>
          <w:tcPr>
            <w:tcW w:w="934" w:type="dxa"/>
          </w:tcPr>
          <w:p w14:paraId="0CF33E30" w14:textId="77777777" w:rsidR="00D86790" w:rsidRPr="00283A74" w:rsidRDefault="00D86790" w:rsidP="00E026C5">
            <w:pPr>
              <w:pStyle w:val="TALCharChar"/>
              <w:rPr>
                <w:color w:val="000000"/>
              </w:rPr>
            </w:pPr>
          </w:p>
        </w:tc>
        <w:tc>
          <w:tcPr>
            <w:tcW w:w="1045" w:type="dxa"/>
          </w:tcPr>
          <w:p w14:paraId="6AA579AC" w14:textId="77777777" w:rsidR="00D86790" w:rsidRPr="00283A74" w:rsidRDefault="00D86790" w:rsidP="00E026C5">
            <w:pPr>
              <w:pStyle w:val="TALCharChar"/>
            </w:pPr>
          </w:p>
        </w:tc>
        <w:tc>
          <w:tcPr>
            <w:tcW w:w="2147" w:type="dxa"/>
          </w:tcPr>
          <w:p w14:paraId="6939AB33" w14:textId="77777777" w:rsidR="00D86790" w:rsidRPr="00283A74" w:rsidRDefault="00D86790" w:rsidP="00E026C5">
            <w:pPr>
              <w:pStyle w:val="TALCharChar"/>
              <w:rPr>
                <w:lang w:eastAsia="zh-CN"/>
              </w:rPr>
            </w:pPr>
          </w:p>
        </w:tc>
        <w:tc>
          <w:tcPr>
            <w:tcW w:w="1045" w:type="dxa"/>
          </w:tcPr>
          <w:p w14:paraId="6469BD0F" w14:textId="77777777" w:rsidR="00D86790" w:rsidRPr="00283A74" w:rsidRDefault="00D86790" w:rsidP="00E026C5">
            <w:pPr>
              <w:pStyle w:val="TALCharChar"/>
            </w:pPr>
          </w:p>
        </w:tc>
      </w:tr>
      <w:tr w:rsidR="00D86790" w:rsidRPr="00283A74" w14:paraId="0A6BC107" w14:textId="77777777" w:rsidTr="00E026C5">
        <w:tc>
          <w:tcPr>
            <w:tcW w:w="2258" w:type="dxa"/>
          </w:tcPr>
          <w:p w14:paraId="1B6A796E" w14:textId="77777777" w:rsidR="00D86790" w:rsidRPr="00283A74" w:rsidRDefault="00D86790" w:rsidP="00E026C5">
            <w:pPr>
              <w:pStyle w:val="TALCharChar"/>
            </w:pPr>
            <w:r w:rsidRPr="00283A74">
              <w:t>&gt;&gt;&gt;Frequency bands indicator</w:t>
            </w:r>
            <w:r w:rsidRPr="00283A74">
              <w:rPr>
                <w:lang w:eastAsia="zh-CN"/>
              </w:rPr>
              <w:t xml:space="preserve"> for </w:t>
            </w:r>
            <w:r w:rsidRPr="00283A74">
              <w:rPr>
                <w:noProof/>
              </w:rPr>
              <w:t>1.28Mcps TDD</w:t>
            </w:r>
          </w:p>
        </w:tc>
        <w:tc>
          <w:tcPr>
            <w:tcW w:w="934" w:type="dxa"/>
          </w:tcPr>
          <w:p w14:paraId="5EC14434" w14:textId="77777777" w:rsidR="00D86790" w:rsidRPr="00283A74" w:rsidRDefault="00D86790" w:rsidP="00E026C5">
            <w:pPr>
              <w:pStyle w:val="TALCharChar"/>
            </w:pPr>
            <w:r w:rsidRPr="00283A74">
              <w:t>MP</w:t>
            </w:r>
          </w:p>
        </w:tc>
        <w:tc>
          <w:tcPr>
            <w:tcW w:w="934" w:type="dxa"/>
          </w:tcPr>
          <w:p w14:paraId="37627787" w14:textId="77777777" w:rsidR="00D86790" w:rsidRPr="00283A74" w:rsidRDefault="00D86790" w:rsidP="00E026C5">
            <w:pPr>
              <w:pStyle w:val="TALCharChar"/>
              <w:rPr>
                <w:color w:val="000000"/>
              </w:rPr>
            </w:pPr>
            <w:r w:rsidRPr="00283A74">
              <w:rPr>
                <w:color w:val="000000"/>
              </w:rPr>
              <w:t xml:space="preserve">1 to&lt; </w:t>
            </w:r>
            <w:proofErr w:type="spellStart"/>
            <w:r w:rsidRPr="00283A74">
              <w:rPr>
                <w:snapToGrid w:val="0"/>
              </w:rPr>
              <w:t>max</w:t>
            </w:r>
            <w:r w:rsidRPr="00283A74">
              <w:t>FreqBandsIndicatorSupport</w:t>
            </w:r>
            <w:proofErr w:type="spellEnd"/>
            <w:r w:rsidRPr="00283A74">
              <w:rPr>
                <w:color w:val="000000"/>
              </w:rPr>
              <w:t>&gt;</w:t>
            </w:r>
          </w:p>
        </w:tc>
        <w:tc>
          <w:tcPr>
            <w:tcW w:w="1045" w:type="dxa"/>
          </w:tcPr>
          <w:p w14:paraId="57903A74" w14:textId="77777777" w:rsidR="00D86790" w:rsidRPr="00283A74" w:rsidRDefault="00D86790" w:rsidP="00E026C5">
            <w:pPr>
              <w:pStyle w:val="TALCharChar"/>
            </w:pPr>
          </w:p>
        </w:tc>
        <w:tc>
          <w:tcPr>
            <w:tcW w:w="2147" w:type="dxa"/>
          </w:tcPr>
          <w:p w14:paraId="531F47C2" w14:textId="77777777" w:rsidR="00D86790" w:rsidRPr="00283A74" w:rsidRDefault="00D86790" w:rsidP="00E026C5">
            <w:pPr>
              <w:pStyle w:val="TALCharChar"/>
            </w:pPr>
            <w:r w:rsidRPr="00283A74">
              <w:t>The presence of this IE indicates one or two bands for RF capability.</w:t>
            </w:r>
          </w:p>
        </w:tc>
        <w:tc>
          <w:tcPr>
            <w:tcW w:w="1045" w:type="dxa"/>
          </w:tcPr>
          <w:p w14:paraId="7210D296" w14:textId="77777777" w:rsidR="00D86790" w:rsidRPr="00283A74" w:rsidRDefault="00D86790" w:rsidP="00E026C5">
            <w:pPr>
              <w:pStyle w:val="TALCharChar"/>
            </w:pPr>
            <w:r w:rsidRPr="00283A74">
              <w:t>REL-10</w:t>
            </w:r>
          </w:p>
        </w:tc>
      </w:tr>
      <w:tr w:rsidR="00D86790" w:rsidRPr="00283A74" w14:paraId="4601061F" w14:textId="77777777" w:rsidTr="00E026C5">
        <w:tc>
          <w:tcPr>
            <w:tcW w:w="2258" w:type="dxa"/>
          </w:tcPr>
          <w:p w14:paraId="62D8D8D2" w14:textId="77777777" w:rsidR="00D86790" w:rsidRPr="00283A74" w:rsidRDefault="00D86790" w:rsidP="00E026C5">
            <w:pPr>
              <w:pStyle w:val="TALCharChar"/>
            </w:pPr>
            <w:r w:rsidRPr="00283A74">
              <w:t>&gt;&gt;&gt;&gt;Frequency bands indicator</w:t>
            </w:r>
            <w:r w:rsidRPr="00283A74">
              <w:rPr>
                <w:lang w:eastAsia="zh-CN"/>
              </w:rPr>
              <w:t xml:space="preserve"> for TDD</w:t>
            </w:r>
          </w:p>
        </w:tc>
        <w:tc>
          <w:tcPr>
            <w:tcW w:w="934" w:type="dxa"/>
          </w:tcPr>
          <w:p w14:paraId="3402E1BB" w14:textId="77777777" w:rsidR="00D86790" w:rsidRPr="00283A74" w:rsidRDefault="00D86790" w:rsidP="00E026C5">
            <w:pPr>
              <w:pStyle w:val="TALCharChar"/>
            </w:pPr>
            <w:r w:rsidRPr="00283A74">
              <w:t>MP</w:t>
            </w:r>
          </w:p>
        </w:tc>
        <w:tc>
          <w:tcPr>
            <w:tcW w:w="934" w:type="dxa"/>
          </w:tcPr>
          <w:p w14:paraId="6D9A9CEC" w14:textId="77777777" w:rsidR="00D86790" w:rsidRPr="00283A74" w:rsidRDefault="00D86790" w:rsidP="00E026C5">
            <w:pPr>
              <w:pStyle w:val="TALCharChar"/>
              <w:rPr>
                <w:color w:val="000000"/>
              </w:rPr>
            </w:pPr>
          </w:p>
        </w:tc>
        <w:tc>
          <w:tcPr>
            <w:tcW w:w="1045" w:type="dxa"/>
          </w:tcPr>
          <w:p w14:paraId="5F82E957" w14:textId="77777777" w:rsidR="00D86790" w:rsidRPr="00283A74" w:rsidRDefault="00D86790" w:rsidP="00E026C5">
            <w:pPr>
              <w:pStyle w:val="TALCharChar"/>
            </w:pPr>
            <w:r w:rsidRPr="00283A74">
              <w:t>Frequency band indicator for TDD</w:t>
            </w:r>
          </w:p>
          <w:p w14:paraId="3C3EA61E" w14:textId="77777777" w:rsidR="00D86790" w:rsidRPr="00283A74" w:rsidRDefault="00D86790" w:rsidP="00E026C5">
            <w:pPr>
              <w:pStyle w:val="TALCharChar"/>
            </w:pPr>
            <w:r w:rsidRPr="00283A74">
              <w:t>10.3.6.35d</w:t>
            </w:r>
          </w:p>
        </w:tc>
        <w:tc>
          <w:tcPr>
            <w:tcW w:w="2147" w:type="dxa"/>
          </w:tcPr>
          <w:p w14:paraId="4A779BDF" w14:textId="77777777" w:rsidR="00D86790" w:rsidRPr="00283A74" w:rsidRDefault="00D86790" w:rsidP="00E026C5">
            <w:pPr>
              <w:pStyle w:val="TALCharChar"/>
              <w:rPr>
                <w:lang w:eastAsia="zh-CN"/>
              </w:rPr>
            </w:pPr>
          </w:p>
        </w:tc>
        <w:tc>
          <w:tcPr>
            <w:tcW w:w="1045" w:type="dxa"/>
          </w:tcPr>
          <w:p w14:paraId="69A3A515" w14:textId="77777777" w:rsidR="00D86790" w:rsidRPr="00283A74" w:rsidRDefault="00D86790" w:rsidP="00E026C5">
            <w:pPr>
              <w:pStyle w:val="TALCharChar"/>
            </w:pPr>
            <w:r w:rsidRPr="00283A74">
              <w:t>REL-10</w:t>
            </w:r>
          </w:p>
        </w:tc>
      </w:tr>
      <w:tr w:rsidR="00D86790" w:rsidRPr="00283A74" w14:paraId="51174CF6" w14:textId="77777777" w:rsidTr="00E026C5">
        <w:tc>
          <w:tcPr>
            <w:tcW w:w="2258" w:type="dxa"/>
          </w:tcPr>
          <w:p w14:paraId="3054B7E4" w14:textId="77777777" w:rsidR="00D86790" w:rsidRPr="00283A74" w:rsidRDefault="00D86790" w:rsidP="00E026C5">
            <w:pPr>
              <w:pStyle w:val="TALCharChar"/>
            </w:pPr>
            <w:r w:rsidRPr="00283A74">
              <w:t>Multiple Frequency Band indicator list</w:t>
            </w:r>
          </w:p>
        </w:tc>
        <w:tc>
          <w:tcPr>
            <w:tcW w:w="934" w:type="dxa"/>
          </w:tcPr>
          <w:p w14:paraId="3D1F7D7F" w14:textId="77777777" w:rsidR="00D86790" w:rsidRPr="00283A74" w:rsidRDefault="00D86790" w:rsidP="00E026C5">
            <w:pPr>
              <w:pStyle w:val="TALCharChar"/>
            </w:pPr>
            <w:r w:rsidRPr="00283A74">
              <w:t>OP</w:t>
            </w:r>
          </w:p>
        </w:tc>
        <w:tc>
          <w:tcPr>
            <w:tcW w:w="934" w:type="dxa"/>
          </w:tcPr>
          <w:p w14:paraId="7C1E388A" w14:textId="77777777" w:rsidR="00D86790" w:rsidRPr="00283A74" w:rsidRDefault="00D86790" w:rsidP="00E026C5">
            <w:pPr>
              <w:pStyle w:val="TALCharChar"/>
              <w:rPr>
                <w:color w:val="000000"/>
              </w:rPr>
            </w:pPr>
            <w:r w:rsidRPr="00283A74">
              <w:rPr>
                <w:color w:val="000000"/>
              </w:rPr>
              <w:t>1 to&lt;</w:t>
            </w:r>
            <w:r w:rsidRPr="00283A74">
              <w:t xml:space="preserve"> </w:t>
            </w:r>
            <w:proofErr w:type="spellStart"/>
            <w:r w:rsidRPr="00283A74">
              <w:t>maxMultipleFrequencyBandsFDD</w:t>
            </w:r>
            <w:proofErr w:type="spellEnd"/>
            <w:r w:rsidRPr="00283A74">
              <w:rPr>
                <w:color w:val="000000"/>
              </w:rPr>
              <w:t xml:space="preserve"> &gt;</w:t>
            </w:r>
          </w:p>
        </w:tc>
        <w:tc>
          <w:tcPr>
            <w:tcW w:w="1045" w:type="dxa"/>
          </w:tcPr>
          <w:p w14:paraId="2E6C0A4F" w14:textId="77777777" w:rsidR="00D86790" w:rsidRPr="00283A74" w:rsidRDefault="00D86790" w:rsidP="00E026C5">
            <w:pPr>
              <w:pStyle w:val="TALCharChar"/>
            </w:pPr>
          </w:p>
        </w:tc>
        <w:tc>
          <w:tcPr>
            <w:tcW w:w="2147" w:type="dxa"/>
          </w:tcPr>
          <w:p w14:paraId="01D43C10" w14:textId="77777777" w:rsidR="00D86790" w:rsidRPr="00283A74" w:rsidRDefault="00D86790" w:rsidP="00E026C5">
            <w:pPr>
              <w:pStyle w:val="TALCharChar"/>
              <w:rPr>
                <w:rFonts w:cs="Arial"/>
                <w:szCs w:val="18"/>
              </w:rPr>
            </w:pPr>
            <w:r w:rsidRPr="00283A74">
              <w:rPr>
                <w:rFonts w:cs="Arial"/>
                <w:szCs w:val="18"/>
              </w:rPr>
              <w:t>A list of additional frequency bands which the cell belong to.</w:t>
            </w:r>
          </w:p>
          <w:p w14:paraId="4610F09A" w14:textId="77777777" w:rsidR="00D86790" w:rsidRPr="00283A74" w:rsidRDefault="00D86790" w:rsidP="00E026C5">
            <w:pPr>
              <w:pStyle w:val="TALCharChar"/>
              <w:rPr>
                <w:noProof/>
              </w:rPr>
            </w:pPr>
            <w:r w:rsidRPr="00283A74">
              <w:rPr>
                <w:noProof/>
              </w:rPr>
              <w:t xml:space="preserve">The order of appearance of the additional supported frequency bands in the list indicates their priority i.e from higher </w:t>
            </w:r>
            <w:r w:rsidRPr="00283A74">
              <w:rPr>
                <w:noProof/>
              </w:rPr>
              <w:lastRenderedPageBreak/>
              <w:t>to lower.</w:t>
            </w:r>
          </w:p>
          <w:p w14:paraId="12EB2608" w14:textId="77777777" w:rsidR="00D86790" w:rsidRPr="00283A74" w:rsidRDefault="00D86790" w:rsidP="00E026C5">
            <w:pPr>
              <w:pStyle w:val="TALCharChar"/>
              <w:rPr>
                <w:lang w:eastAsia="zh-CN"/>
              </w:rPr>
            </w:pPr>
            <w:r w:rsidRPr="00283A74">
              <w:rPr>
                <w:rFonts w:cs="Arial"/>
                <w:szCs w:val="18"/>
              </w:rPr>
              <w:t xml:space="preserve">If the UE supports the frequency band indicated explicitly or implicitly in accordance with </w:t>
            </w:r>
            <w:proofErr w:type="spellStart"/>
            <w:r w:rsidRPr="00283A74">
              <w:rPr>
                <w:rFonts w:cs="Arial"/>
                <w:szCs w:val="18"/>
              </w:rPr>
              <w:t>subclause</w:t>
            </w:r>
            <w:proofErr w:type="spellEnd"/>
            <w:r w:rsidRPr="00283A74">
              <w:rPr>
                <w:rFonts w:cs="Arial"/>
                <w:szCs w:val="18"/>
              </w:rPr>
              <w:t xml:space="preserve"> 8.1.1.6.5, it shall apply that frequency band. Otherwise</w:t>
            </w:r>
            <w:r w:rsidRPr="00283A74">
              <w:rPr>
                <w:noProof/>
              </w:rPr>
              <w:t>, the UE shall apply the first listed band which it supports in the IE "Multiple Frequency Band indicator list".</w:t>
            </w:r>
          </w:p>
        </w:tc>
        <w:tc>
          <w:tcPr>
            <w:tcW w:w="1045" w:type="dxa"/>
          </w:tcPr>
          <w:p w14:paraId="621EC277" w14:textId="77777777" w:rsidR="00D86790" w:rsidRPr="00283A74" w:rsidRDefault="00D86790" w:rsidP="00E026C5">
            <w:pPr>
              <w:pStyle w:val="TALCharChar"/>
            </w:pPr>
            <w:r w:rsidRPr="00283A74">
              <w:lastRenderedPageBreak/>
              <w:t>REL-10</w:t>
            </w:r>
          </w:p>
        </w:tc>
      </w:tr>
      <w:tr w:rsidR="00D86790" w:rsidRPr="00283A74" w14:paraId="0723F841" w14:textId="77777777" w:rsidTr="00E026C5">
        <w:tc>
          <w:tcPr>
            <w:tcW w:w="2258" w:type="dxa"/>
          </w:tcPr>
          <w:p w14:paraId="05F04B45" w14:textId="77777777" w:rsidR="00D86790" w:rsidRPr="00283A74" w:rsidRDefault="00D86790" w:rsidP="00E026C5">
            <w:pPr>
              <w:pStyle w:val="TALCharChar"/>
            </w:pPr>
            <w:r w:rsidRPr="00283A74">
              <w:t>&gt;CHOICE frequency bands indicator</w:t>
            </w:r>
          </w:p>
        </w:tc>
        <w:tc>
          <w:tcPr>
            <w:tcW w:w="934" w:type="dxa"/>
          </w:tcPr>
          <w:p w14:paraId="6E8437A2" w14:textId="77777777" w:rsidR="00D86790" w:rsidRPr="00283A74" w:rsidRDefault="00D86790" w:rsidP="00E026C5">
            <w:pPr>
              <w:pStyle w:val="TALCharChar"/>
            </w:pPr>
            <w:r w:rsidRPr="00283A74">
              <w:t>MP</w:t>
            </w:r>
          </w:p>
        </w:tc>
        <w:tc>
          <w:tcPr>
            <w:tcW w:w="934" w:type="dxa"/>
          </w:tcPr>
          <w:p w14:paraId="61572A13" w14:textId="77777777" w:rsidR="00D86790" w:rsidRPr="00283A74" w:rsidRDefault="00D86790" w:rsidP="00E026C5">
            <w:pPr>
              <w:pStyle w:val="TALCharChar"/>
              <w:rPr>
                <w:color w:val="000000"/>
              </w:rPr>
            </w:pPr>
          </w:p>
        </w:tc>
        <w:tc>
          <w:tcPr>
            <w:tcW w:w="1045" w:type="dxa"/>
          </w:tcPr>
          <w:p w14:paraId="67F60E37" w14:textId="77777777" w:rsidR="00D86790" w:rsidRPr="00283A74" w:rsidRDefault="00D86790" w:rsidP="00E026C5">
            <w:pPr>
              <w:pStyle w:val="TALCharChar"/>
            </w:pPr>
          </w:p>
        </w:tc>
        <w:tc>
          <w:tcPr>
            <w:tcW w:w="2147" w:type="dxa"/>
          </w:tcPr>
          <w:p w14:paraId="658C42B9" w14:textId="77777777" w:rsidR="00D86790" w:rsidRPr="00283A74" w:rsidRDefault="00D86790" w:rsidP="00E026C5">
            <w:pPr>
              <w:pStyle w:val="TALCharChar"/>
              <w:rPr>
                <w:lang w:eastAsia="zh-CN"/>
              </w:rPr>
            </w:pPr>
          </w:p>
        </w:tc>
        <w:tc>
          <w:tcPr>
            <w:tcW w:w="1045" w:type="dxa"/>
          </w:tcPr>
          <w:p w14:paraId="50E89EE1" w14:textId="77777777" w:rsidR="00D86790" w:rsidRPr="00283A74" w:rsidRDefault="00D86790" w:rsidP="00E026C5">
            <w:pPr>
              <w:pStyle w:val="TALCharChar"/>
            </w:pPr>
            <w:r w:rsidRPr="00283A74">
              <w:t>REL-10</w:t>
            </w:r>
          </w:p>
        </w:tc>
      </w:tr>
      <w:tr w:rsidR="00D86790" w:rsidRPr="00283A74" w14:paraId="24E7440E" w14:textId="77777777" w:rsidTr="00E026C5">
        <w:tc>
          <w:tcPr>
            <w:tcW w:w="2258" w:type="dxa"/>
          </w:tcPr>
          <w:p w14:paraId="09F79947" w14:textId="77777777" w:rsidR="00D86790" w:rsidRPr="00283A74" w:rsidRDefault="00D86790" w:rsidP="00E026C5">
            <w:pPr>
              <w:pStyle w:val="TALCharChar"/>
            </w:pPr>
            <w:r w:rsidRPr="00283A74">
              <w:t>&gt;&gt;Frequency band indicator</w:t>
            </w:r>
          </w:p>
        </w:tc>
        <w:tc>
          <w:tcPr>
            <w:tcW w:w="934" w:type="dxa"/>
          </w:tcPr>
          <w:p w14:paraId="7ABFED17" w14:textId="77777777" w:rsidR="00D86790" w:rsidRPr="00283A74" w:rsidRDefault="00D86790" w:rsidP="00E026C5">
            <w:pPr>
              <w:pStyle w:val="TALCharChar"/>
            </w:pPr>
          </w:p>
        </w:tc>
        <w:tc>
          <w:tcPr>
            <w:tcW w:w="934" w:type="dxa"/>
          </w:tcPr>
          <w:p w14:paraId="2FF78351" w14:textId="77777777" w:rsidR="00D86790" w:rsidRPr="00283A74" w:rsidRDefault="00D86790" w:rsidP="00E026C5">
            <w:pPr>
              <w:pStyle w:val="TALCharChar"/>
              <w:rPr>
                <w:color w:val="000000"/>
              </w:rPr>
            </w:pPr>
          </w:p>
        </w:tc>
        <w:tc>
          <w:tcPr>
            <w:tcW w:w="1045" w:type="dxa"/>
          </w:tcPr>
          <w:p w14:paraId="45758CEC" w14:textId="77777777" w:rsidR="00D86790" w:rsidRPr="00283A74" w:rsidRDefault="00D86790" w:rsidP="00E026C5">
            <w:pPr>
              <w:pStyle w:val="TALCharChar"/>
            </w:pPr>
            <w:r w:rsidRPr="00283A74">
              <w:t>Frequency band indicator</w:t>
            </w:r>
          </w:p>
          <w:p w14:paraId="49AC130C" w14:textId="77777777" w:rsidR="00D86790" w:rsidRPr="00283A74" w:rsidRDefault="00D86790" w:rsidP="00E026C5">
            <w:pPr>
              <w:pStyle w:val="TALCharChar"/>
            </w:pPr>
            <w:r w:rsidRPr="00283A74">
              <w:t>10.3.6.35b</w:t>
            </w:r>
          </w:p>
        </w:tc>
        <w:tc>
          <w:tcPr>
            <w:tcW w:w="2147" w:type="dxa"/>
          </w:tcPr>
          <w:p w14:paraId="6963A0FA" w14:textId="77777777" w:rsidR="00D86790" w:rsidRPr="00283A74" w:rsidRDefault="00D86790" w:rsidP="00E026C5">
            <w:pPr>
              <w:pStyle w:val="TALCharChar"/>
              <w:rPr>
                <w:lang w:eastAsia="zh-CN"/>
              </w:rPr>
            </w:pPr>
          </w:p>
        </w:tc>
        <w:tc>
          <w:tcPr>
            <w:tcW w:w="1045" w:type="dxa"/>
          </w:tcPr>
          <w:p w14:paraId="2E238D0F" w14:textId="77777777" w:rsidR="00D86790" w:rsidRPr="00283A74" w:rsidRDefault="00D86790" w:rsidP="00E026C5">
            <w:pPr>
              <w:pStyle w:val="TALCharChar"/>
            </w:pPr>
            <w:r w:rsidRPr="00283A74">
              <w:t>REL-10</w:t>
            </w:r>
          </w:p>
        </w:tc>
      </w:tr>
      <w:tr w:rsidR="00D86790" w:rsidRPr="00283A74" w14:paraId="4DBB6760" w14:textId="77777777" w:rsidTr="00E026C5">
        <w:tc>
          <w:tcPr>
            <w:tcW w:w="2258" w:type="dxa"/>
          </w:tcPr>
          <w:p w14:paraId="572A8B20" w14:textId="77777777" w:rsidR="00D86790" w:rsidRPr="00283A74" w:rsidRDefault="00D86790" w:rsidP="00E026C5">
            <w:pPr>
              <w:pStyle w:val="TALCharChar"/>
            </w:pPr>
            <w:r w:rsidRPr="00283A74">
              <w:t>&gt;&gt;Frequency band indicator 2</w:t>
            </w:r>
          </w:p>
        </w:tc>
        <w:tc>
          <w:tcPr>
            <w:tcW w:w="934" w:type="dxa"/>
          </w:tcPr>
          <w:p w14:paraId="162833C1" w14:textId="77777777" w:rsidR="00D86790" w:rsidRPr="00283A74" w:rsidRDefault="00D86790" w:rsidP="00E026C5">
            <w:pPr>
              <w:pStyle w:val="TALCharChar"/>
            </w:pPr>
          </w:p>
        </w:tc>
        <w:tc>
          <w:tcPr>
            <w:tcW w:w="934" w:type="dxa"/>
          </w:tcPr>
          <w:p w14:paraId="1F562086" w14:textId="77777777" w:rsidR="00D86790" w:rsidRPr="00283A74" w:rsidRDefault="00D86790" w:rsidP="00E026C5">
            <w:pPr>
              <w:pStyle w:val="TALCharChar"/>
              <w:rPr>
                <w:color w:val="000000"/>
              </w:rPr>
            </w:pPr>
          </w:p>
        </w:tc>
        <w:tc>
          <w:tcPr>
            <w:tcW w:w="1045" w:type="dxa"/>
          </w:tcPr>
          <w:p w14:paraId="462A6B01" w14:textId="77777777" w:rsidR="00D86790" w:rsidRPr="00283A74" w:rsidRDefault="00D86790" w:rsidP="00E026C5">
            <w:pPr>
              <w:pStyle w:val="TALCharChar"/>
            </w:pPr>
            <w:r w:rsidRPr="00283A74">
              <w:t>Frequency band indicator 2</w:t>
            </w:r>
          </w:p>
          <w:p w14:paraId="6457D349" w14:textId="77777777" w:rsidR="00D86790" w:rsidRPr="00283A74" w:rsidRDefault="00D86790" w:rsidP="00E026C5">
            <w:pPr>
              <w:pStyle w:val="TALCharChar"/>
            </w:pPr>
            <w:r w:rsidRPr="00283A74">
              <w:t>10.3.6.35c</w:t>
            </w:r>
          </w:p>
        </w:tc>
        <w:tc>
          <w:tcPr>
            <w:tcW w:w="2147" w:type="dxa"/>
          </w:tcPr>
          <w:p w14:paraId="18519421" w14:textId="77777777" w:rsidR="00D86790" w:rsidRPr="00283A74" w:rsidRDefault="00D86790" w:rsidP="00E026C5">
            <w:pPr>
              <w:pStyle w:val="TALCharChar"/>
              <w:rPr>
                <w:lang w:eastAsia="zh-CN"/>
              </w:rPr>
            </w:pPr>
          </w:p>
        </w:tc>
        <w:tc>
          <w:tcPr>
            <w:tcW w:w="1045" w:type="dxa"/>
          </w:tcPr>
          <w:p w14:paraId="0CAC6C17" w14:textId="77777777" w:rsidR="00D86790" w:rsidRPr="00283A74" w:rsidRDefault="00D86790" w:rsidP="00E026C5">
            <w:pPr>
              <w:pStyle w:val="TALCharChar"/>
            </w:pPr>
            <w:r w:rsidRPr="00283A74">
              <w:t>REL-10</w:t>
            </w:r>
          </w:p>
        </w:tc>
      </w:tr>
      <w:tr w:rsidR="00D86790" w:rsidRPr="00283A74" w14:paraId="47C8E8B8" w14:textId="77777777" w:rsidTr="00E026C5">
        <w:tc>
          <w:tcPr>
            <w:tcW w:w="2258" w:type="dxa"/>
          </w:tcPr>
          <w:p w14:paraId="2979B07B" w14:textId="77777777" w:rsidR="00D86790" w:rsidRPr="00283A74" w:rsidRDefault="00D86790" w:rsidP="00E026C5">
            <w:pPr>
              <w:pStyle w:val="TALCharChar"/>
            </w:pPr>
            <w:r w:rsidRPr="00283A74">
              <w:t>&gt;&gt;Frequency band indicator 3</w:t>
            </w:r>
          </w:p>
        </w:tc>
        <w:tc>
          <w:tcPr>
            <w:tcW w:w="934" w:type="dxa"/>
          </w:tcPr>
          <w:p w14:paraId="3C743A06" w14:textId="77777777" w:rsidR="00D86790" w:rsidRPr="00283A74" w:rsidRDefault="00D86790" w:rsidP="00E026C5">
            <w:pPr>
              <w:pStyle w:val="TALCharChar"/>
            </w:pPr>
          </w:p>
        </w:tc>
        <w:tc>
          <w:tcPr>
            <w:tcW w:w="934" w:type="dxa"/>
          </w:tcPr>
          <w:p w14:paraId="51E2BBC4" w14:textId="77777777" w:rsidR="00D86790" w:rsidRPr="00283A74" w:rsidRDefault="00D86790" w:rsidP="00E026C5">
            <w:pPr>
              <w:pStyle w:val="TALCharChar"/>
              <w:rPr>
                <w:color w:val="000000"/>
              </w:rPr>
            </w:pPr>
          </w:p>
        </w:tc>
        <w:tc>
          <w:tcPr>
            <w:tcW w:w="1045" w:type="dxa"/>
          </w:tcPr>
          <w:p w14:paraId="024A21E7" w14:textId="77777777" w:rsidR="00D86790" w:rsidRPr="00283A74" w:rsidRDefault="00D86790" w:rsidP="00E026C5">
            <w:pPr>
              <w:pStyle w:val="TALCharChar"/>
            </w:pPr>
            <w:r w:rsidRPr="00283A74">
              <w:t>Frequency band indicator 3</w:t>
            </w:r>
          </w:p>
          <w:p w14:paraId="71034A45" w14:textId="77777777" w:rsidR="00D86790" w:rsidRPr="00283A74" w:rsidRDefault="00D86790" w:rsidP="00E026C5">
            <w:pPr>
              <w:pStyle w:val="TALCharChar"/>
            </w:pPr>
            <w:r w:rsidRPr="00283A74">
              <w:t>10.3.6.35ca</w:t>
            </w:r>
          </w:p>
        </w:tc>
        <w:tc>
          <w:tcPr>
            <w:tcW w:w="2147" w:type="dxa"/>
          </w:tcPr>
          <w:p w14:paraId="2645317B" w14:textId="77777777" w:rsidR="00D86790" w:rsidRPr="00283A74" w:rsidRDefault="00D86790" w:rsidP="00E026C5">
            <w:pPr>
              <w:pStyle w:val="TALCharChar"/>
              <w:rPr>
                <w:lang w:eastAsia="zh-CN"/>
              </w:rPr>
            </w:pPr>
          </w:p>
        </w:tc>
        <w:tc>
          <w:tcPr>
            <w:tcW w:w="1045" w:type="dxa"/>
          </w:tcPr>
          <w:p w14:paraId="47880231" w14:textId="77777777" w:rsidR="00D86790" w:rsidRPr="00283A74" w:rsidRDefault="00D86790" w:rsidP="00E026C5">
            <w:pPr>
              <w:pStyle w:val="TALCharChar"/>
            </w:pPr>
            <w:r w:rsidRPr="00283A74">
              <w:t>REL-10</w:t>
            </w:r>
          </w:p>
        </w:tc>
      </w:tr>
      <w:tr w:rsidR="00D86790" w:rsidRPr="00283A74" w14:paraId="20ED03EB" w14:textId="77777777" w:rsidTr="00E026C5">
        <w:tc>
          <w:tcPr>
            <w:tcW w:w="2258" w:type="dxa"/>
          </w:tcPr>
          <w:p w14:paraId="0194A94C" w14:textId="77777777" w:rsidR="00D86790" w:rsidRPr="00283A74" w:rsidRDefault="00D86790" w:rsidP="00E026C5">
            <w:pPr>
              <w:pStyle w:val="TALCharChar"/>
            </w:pPr>
            <w:r w:rsidRPr="00283A74">
              <w:rPr>
                <w:color w:val="000000"/>
              </w:rPr>
              <w:t>HSDPA cell Indicator</w:t>
            </w:r>
          </w:p>
        </w:tc>
        <w:tc>
          <w:tcPr>
            <w:tcW w:w="934" w:type="dxa"/>
          </w:tcPr>
          <w:p w14:paraId="3F2F82E7" w14:textId="77777777" w:rsidR="00D86790" w:rsidRPr="00283A74" w:rsidRDefault="00D86790" w:rsidP="00E026C5">
            <w:pPr>
              <w:pStyle w:val="TALCharChar"/>
            </w:pPr>
            <w:r w:rsidRPr="00283A74">
              <w:t>MD</w:t>
            </w:r>
          </w:p>
        </w:tc>
        <w:tc>
          <w:tcPr>
            <w:tcW w:w="934" w:type="dxa"/>
          </w:tcPr>
          <w:p w14:paraId="1CBDBDE6" w14:textId="77777777" w:rsidR="00D86790" w:rsidRPr="00283A74" w:rsidRDefault="00D86790" w:rsidP="00E026C5">
            <w:pPr>
              <w:pStyle w:val="TALCharChar"/>
            </w:pPr>
          </w:p>
        </w:tc>
        <w:tc>
          <w:tcPr>
            <w:tcW w:w="1045" w:type="dxa"/>
          </w:tcPr>
          <w:p w14:paraId="362AE7AA" w14:textId="77777777" w:rsidR="00D86790" w:rsidRPr="00283A74" w:rsidRDefault="00D86790" w:rsidP="00E026C5">
            <w:pPr>
              <w:pStyle w:val="TALCharChar"/>
            </w:pPr>
            <w:r w:rsidRPr="00283A74">
              <w:rPr>
                <w:color w:val="000000"/>
              </w:rPr>
              <w:t>Enumerated (HSDPA Capable Cell)</w:t>
            </w:r>
          </w:p>
        </w:tc>
        <w:tc>
          <w:tcPr>
            <w:tcW w:w="2147" w:type="dxa"/>
          </w:tcPr>
          <w:p w14:paraId="270626B2" w14:textId="77777777" w:rsidR="00D86790" w:rsidRPr="00283A74" w:rsidRDefault="00D86790" w:rsidP="00E026C5">
            <w:pPr>
              <w:pStyle w:val="TALCharChar"/>
              <w:rPr>
                <w:color w:val="000000"/>
              </w:rPr>
            </w:pPr>
            <w:r w:rsidRPr="00283A74">
              <w:rPr>
                <w:color w:val="000000"/>
              </w:rPr>
              <w:t>Default is ’HSDPA capability not indicated’.</w:t>
            </w:r>
          </w:p>
          <w:p w14:paraId="32074E83" w14:textId="77777777" w:rsidR="00D86790" w:rsidRPr="00283A74" w:rsidRDefault="00D86790" w:rsidP="00E026C5">
            <w:pPr>
              <w:pStyle w:val="TALCharChar"/>
              <w:rPr>
                <w:color w:val="000000"/>
              </w:rPr>
            </w:pPr>
          </w:p>
          <w:p w14:paraId="5D5BB4E1" w14:textId="77777777" w:rsidR="00D86790" w:rsidRPr="00283A74" w:rsidRDefault="00D86790" w:rsidP="00E026C5">
            <w:pPr>
              <w:pStyle w:val="TALCharChar"/>
              <w:rPr>
                <w:color w:val="000000"/>
              </w:rPr>
            </w:pPr>
            <w:r w:rsidRPr="00283A74">
              <w:rPr>
                <w:color w:val="000000"/>
              </w:rPr>
              <w:t>’HSDPA Capable Cell’ means that the UE may consider this cell as part of the HSDPA coverage area for display indication only.</w:t>
            </w:r>
          </w:p>
          <w:p w14:paraId="22370BE8" w14:textId="77777777" w:rsidR="00D86790" w:rsidRPr="00283A74" w:rsidRDefault="00D86790" w:rsidP="00E026C5">
            <w:pPr>
              <w:pStyle w:val="TALCharChar"/>
              <w:rPr>
                <w:color w:val="000000"/>
              </w:rPr>
            </w:pPr>
            <w:r w:rsidRPr="00283A74">
              <w:rPr>
                <w:color w:val="000000"/>
              </w:rPr>
              <w:t>This indication shall not be used for any other purpose.</w:t>
            </w:r>
          </w:p>
          <w:p w14:paraId="34D099E6" w14:textId="77777777" w:rsidR="00D86790" w:rsidRPr="00283A74" w:rsidRDefault="00D86790" w:rsidP="00E026C5">
            <w:pPr>
              <w:pStyle w:val="TALCharChar"/>
            </w:pPr>
            <w:r w:rsidRPr="00283A74">
              <w:rPr>
                <w:color w:val="000000"/>
              </w:rPr>
              <w:t xml:space="preserve">If the cell is operating in MBSFN mode as 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14:paraId="41ACE57F" w14:textId="77777777" w:rsidR="00D86790" w:rsidRPr="00283A74" w:rsidRDefault="00D86790" w:rsidP="00E026C5">
            <w:pPr>
              <w:pStyle w:val="TALCharChar"/>
            </w:pPr>
            <w:r w:rsidRPr="00283A74">
              <w:t>REL-6</w:t>
            </w:r>
          </w:p>
        </w:tc>
      </w:tr>
      <w:tr w:rsidR="00D86790" w:rsidRPr="00283A74" w14:paraId="35515180" w14:textId="77777777" w:rsidTr="00E026C5">
        <w:tc>
          <w:tcPr>
            <w:tcW w:w="2258" w:type="dxa"/>
          </w:tcPr>
          <w:p w14:paraId="3FBC0C7D" w14:textId="77777777" w:rsidR="00D86790" w:rsidRPr="00283A74" w:rsidRDefault="00D86790" w:rsidP="00E026C5">
            <w:pPr>
              <w:pStyle w:val="TALCharChar"/>
            </w:pPr>
            <w:r w:rsidRPr="00283A74">
              <w:rPr>
                <w:color w:val="000000"/>
              </w:rPr>
              <w:t>E-DCH cell Indicator</w:t>
            </w:r>
          </w:p>
        </w:tc>
        <w:tc>
          <w:tcPr>
            <w:tcW w:w="934" w:type="dxa"/>
          </w:tcPr>
          <w:p w14:paraId="2C37E124" w14:textId="77777777" w:rsidR="00D86790" w:rsidRPr="00283A74" w:rsidRDefault="00D86790" w:rsidP="00E026C5">
            <w:pPr>
              <w:pStyle w:val="TALCharChar"/>
            </w:pPr>
            <w:r w:rsidRPr="00283A74">
              <w:t>MD</w:t>
            </w:r>
          </w:p>
        </w:tc>
        <w:tc>
          <w:tcPr>
            <w:tcW w:w="934" w:type="dxa"/>
          </w:tcPr>
          <w:p w14:paraId="76C4F1B9" w14:textId="77777777" w:rsidR="00D86790" w:rsidRPr="00283A74" w:rsidRDefault="00D86790" w:rsidP="00E026C5">
            <w:pPr>
              <w:pStyle w:val="TALCharChar"/>
            </w:pPr>
          </w:p>
        </w:tc>
        <w:tc>
          <w:tcPr>
            <w:tcW w:w="1045" w:type="dxa"/>
          </w:tcPr>
          <w:p w14:paraId="7C7A49A1" w14:textId="77777777" w:rsidR="00D86790" w:rsidRPr="00283A74" w:rsidRDefault="00D86790" w:rsidP="00E026C5">
            <w:pPr>
              <w:pStyle w:val="TALCharChar"/>
            </w:pPr>
            <w:r w:rsidRPr="00283A74">
              <w:rPr>
                <w:color w:val="000000"/>
              </w:rPr>
              <w:t>Enumerated (E-DCH Capable Cell)</w:t>
            </w:r>
          </w:p>
        </w:tc>
        <w:tc>
          <w:tcPr>
            <w:tcW w:w="2147" w:type="dxa"/>
          </w:tcPr>
          <w:p w14:paraId="7A679667" w14:textId="77777777" w:rsidR="00D86790" w:rsidRPr="00283A74" w:rsidRDefault="00D86790" w:rsidP="00E026C5">
            <w:pPr>
              <w:pStyle w:val="TALCharChar"/>
              <w:rPr>
                <w:color w:val="000000"/>
              </w:rPr>
            </w:pPr>
            <w:r w:rsidRPr="00283A74">
              <w:rPr>
                <w:color w:val="000000"/>
              </w:rPr>
              <w:t>Default is ’E-DCH capability not indicated’.</w:t>
            </w:r>
          </w:p>
          <w:p w14:paraId="7301E36D" w14:textId="77777777" w:rsidR="00D86790" w:rsidRPr="00283A74" w:rsidRDefault="00D86790" w:rsidP="00E026C5">
            <w:pPr>
              <w:pStyle w:val="TALCharChar"/>
              <w:rPr>
                <w:color w:val="000000"/>
              </w:rPr>
            </w:pPr>
          </w:p>
          <w:p w14:paraId="2A7ED019" w14:textId="77777777" w:rsidR="00D86790" w:rsidRPr="00283A74" w:rsidRDefault="00D86790" w:rsidP="00E026C5">
            <w:pPr>
              <w:pStyle w:val="TALCharChar"/>
              <w:rPr>
                <w:color w:val="000000"/>
              </w:rPr>
            </w:pPr>
            <w:r w:rsidRPr="00283A74">
              <w:rPr>
                <w:color w:val="000000"/>
              </w:rPr>
              <w:t>’E-DCH Capable Cell’ means that the UE may consider this cell as part of the E-DCH coverage area for display indication only.</w:t>
            </w:r>
          </w:p>
          <w:p w14:paraId="5E022087" w14:textId="77777777" w:rsidR="00D86790" w:rsidRPr="00283A74" w:rsidRDefault="00D86790" w:rsidP="00E026C5">
            <w:pPr>
              <w:pStyle w:val="TALCharChar"/>
              <w:rPr>
                <w:color w:val="000000"/>
              </w:rPr>
            </w:pPr>
            <w:r w:rsidRPr="00283A74">
              <w:rPr>
                <w:color w:val="000000"/>
              </w:rPr>
              <w:t>This indication shall not be used for any other purpose.</w:t>
            </w:r>
          </w:p>
          <w:p w14:paraId="12A6C5E5" w14:textId="77777777" w:rsidR="00D86790" w:rsidRPr="00283A74" w:rsidRDefault="00D86790" w:rsidP="00E026C5">
            <w:pPr>
              <w:pStyle w:val="TALCharChar"/>
            </w:pPr>
            <w:r w:rsidRPr="00283A74">
              <w:rPr>
                <w:color w:val="000000"/>
              </w:rPr>
              <w:t xml:space="preserve">If the cell is operating in MBSFN mode as </w:t>
            </w:r>
            <w:r w:rsidRPr="00283A74">
              <w:rPr>
                <w:color w:val="000000"/>
              </w:rPr>
              <w:lastRenderedPageBreak/>
              <w:t xml:space="preserve">indicated in </w:t>
            </w:r>
            <w:proofErr w:type="spellStart"/>
            <w:r w:rsidRPr="00283A74">
              <w:t>subclause</w:t>
            </w:r>
            <w:proofErr w:type="spellEnd"/>
            <w:r w:rsidRPr="00283A74">
              <w:t xml:space="preserve"> </w:t>
            </w:r>
            <w:r w:rsidRPr="00283A74">
              <w:rPr>
                <w:color w:val="000000"/>
              </w:rPr>
              <w:t>8.1.1.6.3 the UE behaves as if this IE would not have been received.</w:t>
            </w:r>
          </w:p>
        </w:tc>
        <w:tc>
          <w:tcPr>
            <w:tcW w:w="1045" w:type="dxa"/>
          </w:tcPr>
          <w:p w14:paraId="2302966B" w14:textId="77777777" w:rsidR="00D86790" w:rsidRPr="00283A74" w:rsidRDefault="00D86790" w:rsidP="00E026C5">
            <w:pPr>
              <w:pStyle w:val="TALCharChar"/>
            </w:pPr>
            <w:r w:rsidRPr="00283A74">
              <w:lastRenderedPageBreak/>
              <w:t>REL-6</w:t>
            </w:r>
          </w:p>
        </w:tc>
      </w:tr>
      <w:tr w:rsidR="00D86790" w:rsidRPr="00283A74" w14:paraId="520726F2" w14:textId="77777777" w:rsidTr="00E026C5">
        <w:tc>
          <w:tcPr>
            <w:tcW w:w="2258" w:type="dxa"/>
          </w:tcPr>
          <w:p w14:paraId="0BB0720C" w14:textId="77777777" w:rsidR="00D86790" w:rsidRPr="00283A74" w:rsidRDefault="00D86790" w:rsidP="00E026C5">
            <w:pPr>
              <w:pStyle w:val="TALCharChar"/>
            </w:pPr>
            <w:r w:rsidRPr="00283A74">
              <w:t>Secondary CCPCH system information MBMS</w:t>
            </w:r>
          </w:p>
        </w:tc>
        <w:tc>
          <w:tcPr>
            <w:tcW w:w="934" w:type="dxa"/>
          </w:tcPr>
          <w:p w14:paraId="0B13E1F9" w14:textId="77777777" w:rsidR="00D86790" w:rsidRPr="00283A74" w:rsidRDefault="00D86790" w:rsidP="00E026C5">
            <w:pPr>
              <w:pStyle w:val="TALCharChar"/>
            </w:pPr>
            <w:r w:rsidRPr="00283A74">
              <w:t>OP</w:t>
            </w:r>
          </w:p>
        </w:tc>
        <w:tc>
          <w:tcPr>
            <w:tcW w:w="934" w:type="dxa"/>
          </w:tcPr>
          <w:p w14:paraId="14D0B5FF" w14:textId="77777777" w:rsidR="00D86790" w:rsidRPr="00283A74" w:rsidRDefault="00D86790" w:rsidP="00E026C5">
            <w:pPr>
              <w:pStyle w:val="TALCharChar"/>
            </w:pPr>
          </w:p>
        </w:tc>
        <w:tc>
          <w:tcPr>
            <w:tcW w:w="1045" w:type="dxa"/>
          </w:tcPr>
          <w:p w14:paraId="25E2B561" w14:textId="77777777" w:rsidR="00D86790" w:rsidRPr="00283A74" w:rsidRDefault="00D86790" w:rsidP="00E026C5">
            <w:pPr>
              <w:pStyle w:val="TALCharChar"/>
            </w:pPr>
            <w:r w:rsidRPr="00283A74">
              <w:t>Secondary CCPCH system information MBMS 10.3.6.72a</w:t>
            </w:r>
          </w:p>
        </w:tc>
        <w:tc>
          <w:tcPr>
            <w:tcW w:w="2147" w:type="dxa"/>
          </w:tcPr>
          <w:p w14:paraId="0555177E" w14:textId="77777777" w:rsidR="00D86790" w:rsidRPr="00283A74" w:rsidRDefault="00D86790" w:rsidP="00E026C5">
            <w:pPr>
              <w:pStyle w:val="TALCharChar"/>
            </w:pPr>
            <w:r w:rsidRPr="00283A74">
              <w:t>Included if MCCH is on an S-CCPCH used only for MBMS. Note 2</w:t>
            </w:r>
          </w:p>
        </w:tc>
        <w:tc>
          <w:tcPr>
            <w:tcW w:w="1045" w:type="dxa"/>
          </w:tcPr>
          <w:p w14:paraId="2C72FAAA" w14:textId="77777777" w:rsidR="00D86790" w:rsidRPr="00283A74" w:rsidRDefault="00D86790" w:rsidP="00E026C5">
            <w:pPr>
              <w:pStyle w:val="TALCharChar"/>
            </w:pPr>
            <w:r w:rsidRPr="00283A74">
              <w:t>REL-6</w:t>
            </w:r>
          </w:p>
        </w:tc>
      </w:tr>
      <w:tr w:rsidR="00D86790" w:rsidRPr="00283A74" w14:paraId="645B79F1" w14:textId="77777777" w:rsidTr="00E026C5">
        <w:tc>
          <w:tcPr>
            <w:tcW w:w="2258" w:type="dxa"/>
          </w:tcPr>
          <w:p w14:paraId="776DEDEC" w14:textId="77777777" w:rsidR="00D86790" w:rsidRPr="00283A74" w:rsidRDefault="00D86790" w:rsidP="00E026C5">
            <w:pPr>
              <w:pStyle w:val="TALCharChar"/>
            </w:pPr>
            <w:r w:rsidRPr="00283A74">
              <w:t xml:space="preserve">CHOICE </w:t>
            </w:r>
            <w:r w:rsidRPr="00283A74">
              <w:rPr>
                <w:i/>
              </w:rPr>
              <w:t>mode</w:t>
            </w:r>
            <w:r w:rsidRPr="00283A74">
              <w:t xml:space="preserve"> </w:t>
            </w:r>
          </w:p>
        </w:tc>
        <w:tc>
          <w:tcPr>
            <w:tcW w:w="934" w:type="dxa"/>
          </w:tcPr>
          <w:p w14:paraId="4F4D7909" w14:textId="77777777" w:rsidR="00D86790" w:rsidRPr="00283A74" w:rsidRDefault="00D86790" w:rsidP="00E026C5">
            <w:pPr>
              <w:pStyle w:val="TALCharChar"/>
            </w:pPr>
            <w:r w:rsidRPr="00283A74">
              <w:t>OP</w:t>
            </w:r>
          </w:p>
        </w:tc>
        <w:tc>
          <w:tcPr>
            <w:tcW w:w="934" w:type="dxa"/>
          </w:tcPr>
          <w:p w14:paraId="6A292350" w14:textId="77777777" w:rsidR="00D86790" w:rsidRPr="00283A74" w:rsidRDefault="00D86790" w:rsidP="00E026C5">
            <w:pPr>
              <w:pStyle w:val="TALCharChar"/>
            </w:pPr>
          </w:p>
        </w:tc>
        <w:tc>
          <w:tcPr>
            <w:tcW w:w="1045" w:type="dxa"/>
          </w:tcPr>
          <w:p w14:paraId="473C941F" w14:textId="77777777" w:rsidR="00D86790" w:rsidRPr="00283A74" w:rsidRDefault="00D86790" w:rsidP="00E026C5">
            <w:pPr>
              <w:pStyle w:val="TALCharChar"/>
            </w:pPr>
          </w:p>
        </w:tc>
        <w:tc>
          <w:tcPr>
            <w:tcW w:w="2147" w:type="dxa"/>
          </w:tcPr>
          <w:p w14:paraId="7A0B3DDA" w14:textId="77777777" w:rsidR="00D86790" w:rsidRPr="00283A74" w:rsidRDefault="00D86790" w:rsidP="00E026C5">
            <w:pPr>
              <w:pStyle w:val="TALCharChar"/>
            </w:pPr>
          </w:p>
        </w:tc>
        <w:tc>
          <w:tcPr>
            <w:tcW w:w="1045" w:type="dxa"/>
          </w:tcPr>
          <w:p w14:paraId="1C50D72C" w14:textId="77777777" w:rsidR="00D86790" w:rsidRPr="00283A74" w:rsidRDefault="00D86790" w:rsidP="00E026C5">
            <w:pPr>
              <w:pStyle w:val="TALCharChar"/>
            </w:pPr>
            <w:r w:rsidRPr="00283A74">
              <w:t>REL-7</w:t>
            </w:r>
          </w:p>
        </w:tc>
      </w:tr>
      <w:tr w:rsidR="00D86790" w:rsidRPr="00283A74" w14:paraId="26F99F18" w14:textId="77777777" w:rsidTr="00E026C5">
        <w:tc>
          <w:tcPr>
            <w:tcW w:w="2258" w:type="dxa"/>
          </w:tcPr>
          <w:p w14:paraId="2461ECEB" w14:textId="77777777" w:rsidR="00D86790" w:rsidRPr="00283A74" w:rsidRDefault="00D86790" w:rsidP="00E026C5">
            <w:pPr>
              <w:pStyle w:val="TALCharChar"/>
            </w:pPr>
            <w:r w:rsidRPr="00283A74">
              <w:t>&gt;FDD</w:t>
            </w:r>
          </w:p>
        </w:tc>
        <w:tc>
          <w:tcPr>
            <w:tcW w:w="934" w:type="dxa"/>
          </w:tcPr>
          <w:p w14:paraId="5BCAA918" w14:textId="77777777" w:rsidR="00D86790" w:rsidRPr="00283A74" w:rsidRDefault="00D86790" w:rsidP="00E026C5">
            <w:pPr>
              <w:pStyle w:val="TALCharChar"/>
            </w:pPr>
          </w:p>
        </w:tc>
        <w:tc>
          <w:tcPr>
            <w:tcW w:w="934" w:type="dxa"/>
          </w:tcPr>
          <w:p w14:paraId="08C5E0A1" w14:textId="77777777" w:rsidR="00D86790" w:rsidRPr="00283A74" w:rsidRDefault="00D86790" w:rsidP="00E026C5">
            <w:pPr>
              <w:pStyle w:val="TALCharChar"/>
            </w:pPr>
          </w:p>
        </w:tc>
        <w:tc>
          <w:tcPr>
            <w:tcW w:w="1045" w:type="dxa"/>
          </w:tcPr>
          <w:p w14:paraId="2A472AF9" w14:textId="77777777" w:rsidR="00D86790" w:rsidRPr="00283A74" w:rsidRDefault="00D86790" w:rsidP="00E026C5">
            <w:pPr>
              <w:pStyle w:val="TALCharChar"/>
            </w:pPr>
          </w:p>
        </w:tc>
        <w:tc>
          <w:tcPr>
            <w:tcW w:w="2147" w:type="dxa"/>
          </w:tcPr>
          <w:p w14:paraId="07486BED" w14:textId="77777777" w:rsidR="00D86790" w:rsidRPr="00283A74" w:rsidRDefault="00D86790" w:rsidP="00E026C5">
            <w:pPr>
              <w:pStyle w:val="TALCharChar"/>
            </w:pPr>
          </w:p>
        </w:tc>
        <w:tc>
          <w:tcPr>
            <w:tcW w:w="1045" w:type="dxa"/>
          </w:tcPr>
          <w:p w14:paraId="006111EF" w14:textId="77777777" w:rsidR="00D86790" w:rsidRPr="00283A74" w:rsidRDefault="00D86790" w:rsidP="00E026C5">
            <w:pPr>
              <w:pStyle w:val="TALCharChar"/>
            </w:pPr>
            <w:r w:rsidRPr="00283A74">
              <w:t>REL-7</w:t>
            </w:r>
          </w:p>
        </w:tc>
      </w:tr>
      <w:tr w:rsidR="00D86790" w:rsidRPr="00283A74" w14:paraId="22738572" w14:textId="77777777" w:rsidTr="00E026C5">
        <w:tc>
          <w:tcPr>
            <w:tcW w:w="2258" w:type="dxa"/>
          </w:tcPr>
          <w:p w14:paraId="51592812" w14:textId="77777777" w:rsidR="00D86790" w:rsidRPr="00283A74" w:rsidRDefault="00D86790" w:rsidP="00E026C5">
            <w:pPr>
              <w:pStyle w:val="TALCharChar"/>
            </w:pPr>
            <w:r w:rsidRPr="00283A74">
              <w:t>&gt;&gt;HS-DSCH common system information</w:t>
            </w:r>
          </w:p>
        </w:tc>
        <w:tc>
          <w:tcPr>
            <w:tcW w:w="934" w:type="dxa"/>
          </w:tcPr>
          <w:p w14:paraId="64632649" w14:textId="77777777" w:rsidR="00D86790" w:rsidRPr="00283A74" w:rsidRDefault="00D86790" w:rsidP="00E026C5">
            <w:pPr>
              <w:pStyle w:val="TALCharChar"/>
            </w:pPr>
            <w:r w:rsidRPr="00283A74">
              <w:t>MP</w:t>
            </w:r>
          </w:p>
        </w:tc>
        <w:tc>
          <w:tcPr>
            <w:tcW w:w="934" w:type="dxa"/>
          </w:tcPr>
          <w:p w14:paraId="4AC0A000" w14:textId="77777777" w:rsidR="00D86790" w:rsidRPr="00283A74" w:rsidRDefault="00D86790" w:rsidP="00E026C5">
            <w:pPr>
              <w:pStyle w:val="TALCharChar"/>
            </w:pPr>
          </w:p>
        </w:tc>
        <w:tc>
          <w:tcPr>
            <w:tcW w:w="1045" w:type="dxa"/>
          </w:tcPr>
          <w:p w14:paraId="5AC705E7" w14:textId="77777777" w:rsidR="00D86790" w:rsidRPr="00283A74" w:rsidRDefault="00D86790" w:rsidP="00E026C5">
            <w:pPr>
              <w:pStyle w:val="TALCharChar"/>
            </w:pPr>
            <w:r w:rsidRPr="00283A74">
              <w:t>HS-DSCH common system information 10.3.6.36c</w:t>
            </w:r>
          </w:p>
        </w:tc>
        <w:tc>
          <w:tcPr>
            <w:tcW w:w="2147" w:type="dxa"/>
          </w:tcPr>
          <w:p w14:paraId="203A49F5" w14:textId="77777777" w:rsidR="00D86790" w:rsidRPr="00283A74" w:rsidRDefault="00D86790" w:rsidP="00E026C5">
            <w:pPr>
              <w:pStyle w:val="TALCharChar"/>
            </w:pPr>
            <w:r w:rsidRPr="00283A74">
              <w:t xml:space="preserve">Included if cell supports HS-DSCH reception in CELL_FACH and during IDLE to RRC Connection state transition. </w:t>
            </w:r>
          </w:p>
        </w:tc>
        <w:tc>
          <w:tcPr>
            <w:tcW w:w="1045" w:type="dxa"/>
          </w:tcPr>
          <w:p w14:paraId="77340A13" w14:textId="77777777" w:rsidR="00D86790" w:rsidRPr="00283A74" w:rsidRDefault="00D86790" w:rsidP="00E026C5">
            <w:pPr>
              <w:pStyle w:val="TALCharChar"/>
            </w:pPr>
            <w:r w:rsidRPr="00283A74">
              <w:t>REL-7</w:t>
            </w:r>
          </w:p>
        </w:tc>
      </w:tr>
      <w:tr w:rsidR="00D86790" w:rsidRPr="00283A74" w14:paraId="25BAE35E" w14:textId="77777777" w:rsidTr="00E026C5">
        <w:tc>
          <w:tcPr>
            <w:tcW w:w="2258" w:type="dxa"/>
          </w:tcPr>
          <w:p w14:paraId="44D33AB5" w14:textId="77777777" w:rsidR="00D86790" w:rsidRPr="00283A74" w:rsidRDefault="00D86790" w:rsidP="00E026C5">
            <w:pPr>
              <w:pStyle w:val="TALCharChar"/>
            </w:pPr>
            <w:r w:rsidRPr="00283A74">
              <w:t>&gt;&gt;HS-DSCH paging system information</w:t>
            </w:r>
          </w:p>
        </w:tc>
        <w:tc>
          <w:tcPr>
            <w:tcW w:w="934" w:type="dxa"/>
          </w:tcPr>
          <w:p w14:paraId="768018DA" w14:textId="77777777" w:rsidR="00D86790" w:rsidRPr="00283A74" w:rsidRDefault="00D86790" w:rsidP="00E026C5">
            <w:pPr>
              <w:pStyle w:val="TALCharChar"/>
            </w:pPr>
            <w:r w:rsidRPr="00283A74">
              <w:t>OP</w:t>
            </w:r>
          </w:p>
        </w:tc>
        <w:tc>
          <w:tcPr>
            <w:tcW w:w="934" w:type="dxa"/>
          </w:tcPr>
          <w:p w14:paraId="2B466100" w14:textId="77777777" w:rsidR="00D86790" w:rsidRPr="00283A74" w:rsidRDefault="00D86790" w:rsidP="00E026C5">
            <w:pPr>
              <w:pStyle w:val="TALCharChar"/>
            </w:pPr>
          </w:p>
        </w:tc>
        <w:tc>
          <w:tcPr>
            <w:tcW w:w="1045" w:type="dxa"/>
          </w:tcPr>
          <w:p w14:paraId="460415F1" w14:textId="77777777" w:rsidR="00D86790" w:rsidRPr="00283A74" w:rsidRDefault="00D86790" w:rsidP="00E026C5">
            <w:pPr>
              <w:pStyle w:val="TALCharChar"/>
            </w:pPr>
            <w:r w:rsidRPr="00283A74">
              <w:t>HS-DSCH paging system information 10.3.6.36d</w:t>
            </w:r>
          </w:p>
        </w:tc>
        <w:tc>
          <w:tcPr>
            <w:tcW w:w="2147" w:type="dxa"/>
          </w:tcPr>
          <w:p w14:paraId="25CA8955" w14:textId="77777777" w:rsidR="00D86790" w:rsidRPr="00283A74" w:rsidRDefault="00D86790" w:rsidP="00E026C5">
            <w:pPr>
              <w:pStyle w:val="TALCharChar"/>
            </w:pPr>
            <w:r w:rsidRPr="00283A74">
              <w:t xml:space="preserve">Included if cell supports for UEs in RRC Connected state paging message reception on HS-DSCH. </w:t>
            </w:r>
          </w:p>
        </w:tc>
        <w:tc>
          <w:tcPr>
            <w:tcW w:w="1045" w:type="dxa"/>
          </w:tcPr>
          <w:p w14:paraId="66033FFE" w14:textId="77777777" w:rsidR="00D86790" w:rsidRPr="00283A74" w:rsidRDefault="00D86790" w:rsidP="00E026C5">
            <w:pPr>
              <w:pStyle w:val="TALCharChar"/>
            </w:pPr>
            <w:r w:rsidRPr="00283A74">
              <w:t>REL-7</w:t>
            </w:r>
          </w:p>
        </w:tc>
      </w:tr>
      <w:tr w:rsidR="00D86790" w:rsidRPr="00283A74" w14:paraId="603E91F2" w14:textId="77777777" w:rsidTr="00E026C5">
        <w:tc>
          <w:tcPr>
            <w:tcW w:w="2258" w:type="dxa"/>
          </w:tcPr>
          <w:p w14:paraId="0DB15CCD" w14:textId="77777777" w:rsidR="00D86790" w:rsidRPr="00283A74" w:rsidRDefault="00D86790" w:rsidP="00E026C5">
            <w:pPr>
              <w:pStyle w:val="TALCharChar"/>
            </w:pPr>
            <w:r w:rsidRPr="00283A74">
              <w:t>&gt;TDD</w:t>
            </w:r>
          </w:p>
        </w:tc>
        <w:tc>
          <w:tcPr>
            <w:tcW w:w="934" w:type="dxa"/>
          </w:tcPr>
          <w:p w14:paraId="6841DB2B" w14:textId="77777777" w:rsidR="00D86790" w:rsidRPr="00283A74" w:rsidRDefault="00D86790" w:rsidP="00E026C5">
            <w:pPr>
              <w:pStyle w:val="TALCharChar"/>
            </w:pPr>
          </w:p>
        </w:tc>
        <w:tc>
          <w:tcPr>
            <w:tcW w:w="934" w:type="dxa"/>
          </w:tcPr>
          <w:p w14:paraId="4181F163" w14:textId="77777777" w:rsidR="00D86790" w:rsidRPr="00283A74" w:rsidRDefault="00D86790" w:rsidP="00E026C5">
            <w:pPr>
              <w:pStyle w:val="TALCharChar"/>
            </w:pPr>
          </w:p>
        </w:tc>
        <w:tc>
          <w:tcPr>
            <w:tcW w:w="1045" w:type="dxa"/>
          </w:tcPr>
          <w:p w14:paraId="31164AF7" w14:textId="77777777" w:rsidR="00D86790" w:rsidRPr="00283A74" w:rsidRDefault="00D86790" w:rsidP="00E026C5">
            <w:pPr>
              <w:pStyle w:val="TALCharChar"/>
            </w:pPr>
          </w:p>
        </w:tc>
        <w:tc>
          <w:tcPr>
            <w:tcW w:w="2147" w:type="dxa"/>
          </w:tcPr>
          <w:p w14:paraId="3F46C411" w14:textId="77777777" w:rsidR="00D86790" w:rsidRPr="00283A74" w:rsidRDefault="00D86790" w:rsidP="00E026C5">
            <w:pPr>
              <w:pStyle w:val="TALCharChar"/>
            </w:pPr>
          </w:p>
        </w:tc>
        <w:tc>
          <w:tcPr>
            <w:tcW w:w="1045" w:type="dxa"/>
          </w:tcPr>
          <w:p w14:paraId="18DC8DF4" w14:textId="77777777" w:rsidR="00D86790" w:rsidRPr="00283A74" w:rsidRDefault="00D86790" w:rsidP="00E026C5">
            <w:pPr>
              <w:pStyle w:val="TALCharChar"/>
            </w:pPr>
            <w:r w:rsidRPr="00283A74">
              <w:t>REL-7</w:t>
            </w:r>
          </w:p>
        </w:tc>
      </w:tr>
      <w:tr w:rsidR="00D86790" w:rsidRPr="00283A74" w14:paraId="45385016" w14:textId="77777777" w:rsidTr="00E026C5">
        <w:tc>
          <w:tcPr>
            <w:tcW w:w="2258" w:type="dxa"/>
          </w:tcPr>
          <w:p w14:paraId="5B71D59E" w14:textId="77777777" w:rsidR="00D86790" w:rsidRPr="00283A74" w:rsidRDefault="00D86790" w:rsidP="00E026C5">
            <w:pPr>
              <w:pStyle w:val="TALCharChar"/>
              <w:rPr>
                <w:lang w:eastAsia="zh-CN"/>
              </w:rPr>
            </w:pPr>
            <w:r w:rsidRPr="00283A74">
              <w:t>&gt;&gt;HS-DSCH common system information</w:t>
            </w:r>
          </w:p>
        </w:tc>
        <w:tc>
          <w:tcPr>
            <w:tcW w:w="934" w:type="dxa"/>
          </w:tcPr>
          <w:p w14:paraId="391CED09" w14:textId="77777777" w:rsidR="00D86790" w:rsidRPr="00283A74" w:rsidRDefault="00D86790" w:rsidP="00E026C5">
            <w:pPr>
              <w:pStyle w:val="TALCharChar"/>
            </w:pPr>
            <w:r w:rsidRPr="00283A74">
              <w:t>MP</w:t>
            </w:r>
          </w:p>
        </w:tc>
        <w:tc>
          <w:tcPr>
            <w:tcW w:w="934" w:type="dxa"/>
          </w:tcPr>
          <w:p w14:paraId="25BE358F" w14:textId="77777777" w:rsidR="00D86790" w:rsidRPr="00283A74" w:rsidRDefault="00D86790" w:rsidP="00E026C5">
            <w:pPr>
              <w:pStyle w:val="TALCharChar"/>
            </w:pPr>
          </w:p>
        </w:tc>
        <w:tc>
          <w:tcPr>
            <w:tcW w:w="1045" w:type="dxa"/>
          </w:tcPr>
          <w:p w14:paraId="0D1966C6" w14:textId="77777777" w:rsidR="00D86790" w:rsidRPr="00283A74" w:rsidRDefault="00D86790" w:rsidP="00E026C5">
            <w:pPr>
              <w:pStyle w:val="TALCharChar"/>
              <w:rPr>
                <w:lang w:eastAsia="zh-CN"/>
              </w:rPr>
            </w:pPr>
            <w:r w:rsidRPr="00283A74">
              <w:t>HS-DSCH common system information</w:t>
            </w:r>
            <w:r w:rsidRPr="00283A74">
              <w:rPr>
                <w:lang w:eastAsia="zh-CN"/>
              </w:rPr>
              <w:t xml:space="preserve"> 1.28Mcps TDD</w:t>
            </w:r>
          </w:p>
          <w:p w14:paraId="228879C5" w14:textId="77777777" w:rsidR="00D86790" w:rsidRPr="00283A74" w:rsidRDefault="00D86790" w:rsidP="00E026C5">
            <w:pPr>
              <w:pStyle w:val="TALCharChar"/>
            </w:pPr>
            <w:r w:rsidRPr="00283A74">
              <w:t>10.3.6.36c</w:t>
            </w:r>
            <w:r w:rsidRPr="00283A74">
              <w:rPr>
                <w:lang w:eastAsia="zh-CN"/>
              </w:rPr>
              <w:t>a</w:t>
            </w:r>
          </w:p>
        </w:tc>
        <w:tc>
          <w:tcPr>
            <w:tcW w:w="2147" w:type="dxa"/>
          </w:tcPr>
          <w:p w14:paraId="68B44B1D" w14:textId="77777777" w:rsidR="00D86790" w:rsidRPr="00283A74" w:rsidRDefault="00D86790" w:rsidP="00E026C5">
            <w:pPr>
              <w:pStyle w:val="TALCharChar"/>
              <w:rPr>
                <w:lang w:eastAsia="zh-CN"/>
              </w:rPr>
            </w:pPr>
            <w:r w:rsidRPr="00283A74">
              <w:t>Included if cell supports HS-DSCH reception in CELL_FACH and during IDLE to RRC Connection state transition.</w:t>
            </w:r>
          </w:p>
        </w:tc>
        <w:tc>
          <w:tcPr>
            <w:tcW w:w="1045" w:type="dxa"/>
          </w:tcPr>
          <w:p w14:paraId="67B27B7D" w14:textId="77777777" w:rsidR="00D86790" w:rsidRPr="00283A74" w:rsidRDefault="00D86790" w:rsidP="00E026C5">
            <w:pPr>
              <w:pStyle w:val="TALCharChar"/>
            </w:pPr>
            <w:r w:rsidRPr="00283A74">
              <w:t>REL-</w:t>
            </w:r>
            <w:r w:rsidRPr="00283A74">
              <w:rPr>
                <w:lang w:eastAsia="zh-CN"/>
              </w:rPr>
              <w:t>8</w:t>
            </w:r>
          </w:p>
        </w:tc>
      </w:tr>
      <w:tr w:rsidR="00D86790" w:rsidRPr="00283A74" w14:paraId="0D294ACE" w14:textId="77777777" w:rsidTr="00E026C5">
        <w:tc>
          <w:tcPr>
            <w:tcW w:w="2258" w:type="dxa"/>
          </w:tcPr>
          <w:p w14:paraId="1C65487E" w14:textId="77777777" w:rsidR="00D86790" w:rsidRPr="00283A74" w:rsidRDefault="00D86790" w:rsidP="00E026C5">
            <w:pPr>
              <w:pStyle w:val="TALCharChar"/>
              <w:rPr>
                <w:lang w:eastAsia="zh-CN"/>
              </w:rPr>
            </w:pPr>
            <w:r w:rsidRPr="00283A74">
              <w:t>&gt;&gt;HS-DSCH paging system information</w:t>
            </w:r>
          </w:p>
        </w:tc>
        <w:tc>
          <w:tcPr>
            <w:tcW w:w="934" w:type="dxa"/>
          </w:tcPr>
          <w:p w14:paraId="749ABDD9" w14:textId="77777777" w:rsidR="00D86790" w:rsidRPr="00283A74" w:rsidRDefault="00D86790" w:rsidP="00E026C5">
            <w:pPr>
              <w:pStyle w:val="TALCharChar"/>
            </w:pPr>
            <w:r w:rsidRPr="00283A74">
              <w:t>OP</w:t>
            </w:r>
          </w:p>
        </w:tc>
        <w:tc>
          <w:tcPr>
            <w:tcW w:w="934" w:type="dxa"/>
          </w:tcPr>
          <w:p w14:paraId="6F7210E2" w14:textId="77777777" w:rsidR="00D86790" w:rsidRPr="00283A74" w:rsidRDefault="00D86790" w:rsidP="00E026C5">
            <w:pPr>
              <w:pStyle w:val="TALCharChar"/>
            </w:pPr>
          </w:p>
        </w:tc>
        <w:tc>
          <w:tcPr>
            <w:tcW w:w="1045" w:type="dxa"/>
          </w:tcPr>
          <w:p w14:paraId="05FEB367" w14:textId="77777777" w:rsidR="00D86790" w:rsidRPr="00283A74" w:rsidRDefault="00D86790" w:rsidP="00E026C5">
            <w:pPr>
              <w:pStyle w:val="TALCharChar"/>
              <w:rPr>
                <w:lang w:eastAsia="zh-CN"/>
              </w:rPr>
            </w:pPr>
            <w:r w:rsidRPr="00283A74">
              <w:t>HS-DSCH paging system information</w:t>
            </w:r>
            <w:r w:rsidRPr="00283A74">
              <w:rPr>
                <w:lang w:eastAsia="zh-CN"/>
              </w:rPr>
              <w:t xml:space="preserve"> 1.28Mcps TDD </w:t>
            </w:r>
            <w:r w:rsidRPr="00283A74">
              <w:t>10.3.6.36d</w:t>
            </w:r>
            <w:r w:rsidRPr="00283A74">
              <w:rPr>
                <w:lang w:eastAsia="zh-CN"/>
              </w:rPr>
              <w:t>a</w:t>
            </w:r>
          </w:p>
        </w:tc>
        <w:tc>
          <w:tcPr>
            <w:tcW w:w="2147" w:type="dxa"/>
          </w:tcPr>
          <w:p w14:paraId="17352F4B" w14:textId="77777777" w:rsidR="00D86790" w:rsidRPr="00283A74" w:rsidRDefault="00D86790" w:rsidP="00E026C5">
            <w:pPr>
              <w:pStyle w:val="TALCharChar"/>
              <w:rPr>
                <w:lang w:eastAsia="zh-CN"/>
              </w:rPr>
            </w:pPr>
            <w:r w:rsidRPr="00283A74">
              <w:t>Included if cell supports for UEs in RRC Connected state paging message reception on HS-DSCH.</w:t>
            </w:r>
          </w:p>
        </w:tc>
        <w:tc>
          <w:tcPr>
            <w:tcW w:w="1045" w:type="dxa"/>
          </w:tcPr>
          <w:p w14:paraId="6E63FE8D" w14:textId="77777777" w:rsidR="00D86790" w:rsidRPr="00283A74" w:rsidRDefault="00D86790" w:rsidP="00E026C5">
            <w:pPr>
              <w:pStyle w:val="TALCharChar"/>
            </w:pPr>
            <w:r w:rsidRPr="00283A74">
              <w:t>REL-</w:t>
            </w:r>
            <w:r w:rsidRPr="00283A74">
              <w:rPr>
                <w:lang w:eastAsia="zh-CN"/>
              </w:rPr>
              <w:t>8</w:t>
            </w:r>
          </w:p>
        </w:tc>
      </w:tr>
      <w:tr w:rsidR="00D86790" w:rsidRPr="00283A74" w14:paraId="5DBD6B15" w14:textId="77777777" w:rsidTr="00E026C5">
        <w:tc>
          <w:tcPr>
            <w:tcW w:w="2258" w:type="dxa"/>
            <w:tcBorders>
              <w:top w:val="single" w:sz="4" w:space="0" w:color="auto"/>
              <w:left w:val="single" w:sz="4" w:space="0" w:color="auto"/>
              <w:bottom w:val="single" w:sz="4" w:space="0" w:color="auto"/>
              <w:right w:val="single" w:sz="4" w:space="0" w:color="auto"/>
            </w:tcBorders>
          </w:tcPr>
          <w:p w14:paraId="042783C0" w14:textId="77777777" w:rsidR="00D86790" w:rsidRPr="00283A74" w:rsidRDefault="00D86790" w:rsidP="00E026C5">
            <w:pPr>
              <w:pStyle w:val="TALCharChar"/>
            </w:pPr>
            <w:r w:rsidRPr="00283A74">
              <w:t>TDD MBSFN information</w:t>
            </w:r>
          </w:p>
        </w:tc>
        <w:tc>
          <w:tcPr>
            <w:tcW w:w="934" w:type="dxa"/>
            <w:tcBorders>
              <w:top w:val="single" w:sz="4" w:space="0" w:color="auto"/>
              <w:left w:val="single" w:sz="4" w:space="0" w:color="auto"/>
              <w:bottom w:val="single" w:sz="4" w:space="0" w:color="auto"/>
              <w:right w:val="single" w:sz="4" w:space="0" w:color="auto"/>
            </w:tcBorders>
          </w:tcPr>
          <w:p w14:paraId="7AF61817" w14:textId="77777777" w:rsidR="00D86790" w:rsidRPr="00283A74" w:rsidRDefault="00D86790" w:rsidP="00E026C5">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4E07252A" w14:textId="77777777" w:rsidR="00D86790" w:rsidRPr="00283A74" w:rsidRDefault="00D86790" w:rsidP="00E026C5">
            <w:pPr>
              <w:pStyle w:val="TALCharChar"/>
            </w:pPr>
          </w:p>
        </w:tc>
        <w:tc>
          <w:tcPr>
            <w:tcW w:w="1045" w:type="dxa"/>
            <w:tcBorders>
              <w:top w:val="single" w:sz="4" w:space="0" w:color="auto"/>
              <w:left w:val="single" w:sz="4" w:space="0" w:color="auto"/>
              <w:bottom w:val="single" w:sz="4" w:space="0" w:color="auto"/>
              <w:right w:val="single" w:sz="4" w:space="0" w:color="auto"/>
            </w:tcBorders>
          </w:tcPr>
          <w:p w14:paraId="03298B03" w14:textId="77777777" w:rsidR="00D86790" w:rsidRPr="00283A74" w:rsidRDefault="00D86790" w:rsidP="00E026C5">
            <w:pPr>
              <w:pStyle w:val="TALCharChar"/>
            </w:pPr>
            <w:r w:rsidRPr="00283A74">
              <w:t>TDD MBSFN Information 10.3.6.78b</w:t>
            </w:r>
          </w:p>
        </w:tc>
        <w:tc>
          <w:tcPr>
            <w:tcW w:w="2147" w:type="dxa"/>
            <w:tcBorders>
              <w:top w:val="single" w:sz="4" w:space="0" w:color="auto"/>
              <w:left w:val="single" w:sz="4" w:space="0" w:color="auto"/>
              <w:bottom w:val="single" w:sz="4" w:space="0" w:color="auto"/>
              <w:right w:val="single" w:sz="4" w:space="0" w:color="auto"/>
            </w:tcBorders>
          </w:tcPr>
          <w:p w14:paraId="6BC6A1E4" w14:textId="77777777" w:rsidR="00D86790" w:rsidRPr="00283A74" w:rsidRDefault="00D86790" w:rsidP="00E026C5">
            <w:pPr>
              <w:pStyle w:val="TALCharChar"/>
            </w:pPr>
            <w:r w:rsidRPr="00283A74">
              <w:t>TDD only: included only if some timeslots are designated to MBSFN.</w:t>
            </w:r>
          </w:p>
        </w:tc>
        <w:tc>
          <w:tcPr>
            <w:tcW w:w="1045" w:type="dxa"/>
            <w:tcBorders>
              <w:top w:val="single" w:sz="4" w:space="0" w:color="auto"/>
              <w:left w:val="single" w:sz="4" w:space="0" w:color="auto"/>
              <w:bottom w:val="single" w:sz="4" w:space="0" w:color="auto"/>
              <w:right w:val="single" w:sz="4" w:space="0" w:color="auto"/>
            </w:tcBorders>
          </w:tcPr>
          <w:p w14:paraId="3E3DA3B0" w14:textId="77777777" w:rsidR="00D86790" w:rsidRPr="00283A74" w:rsidRDefault="00D86790" w:rsidP="00E026C5">
            <w:pPr>
              <w:pStyle w:val="TALCharChar"/>
            </w:pPr>
            <w:r w:rsidRPr="00283A74">
              <w:t>REL-7</w:t>
            </w:r>
          </w:p>
        </w:tc>
      </w:tr>
      <w:tr w:rsidR="00D86790" w:rsidRPr="00283A74" w14:paraId="6866EA9D" w14:textId="77777777" w:rsidTr="00E026C5">
        <w:tc>
          <w:tcPr>
            <w:tcW w:w="2258" w:type="dxa"/>
            <w:tcBorders>
              <w:top w:val="single" w:sz="4" w:space="0" w:color="auto"/>
              <w:left w:val="single" w:sz="4" w:space="0" w:color="auto"/>
              <w:bottom w:val="single" w:sz="4" w:space="0" w:color="auto"/>
              <w:right w:val="single" w:sz="4" w:space="0" w:color="auto"/>
            </w:tcBorders>
          </w:tcPr>
          <w:p w14:paraId="46C1DDCB" w14:textId="77777777" w:rsidR="00D86790" w:rsidRPr="00283A74" w:rsidRDefault="00D86790" w:rsidP="00D86790">
            <w:pPr>
              <w:pStyle w:val="TALCharChar"/>
            </w:pPr>
            <w:r w:rsidRPr="00283A74">
              <w:t>HS-DSCH DRX in CELL_FACH Information</w:t>
            </w:r>
          </w:p>
        </w:tc>
        <w:tc>
          <w:tcPr>
            <w:tcW w:w="934" w:type="dxa"/>
            <w:tcBorders>
              <w:top w:val="single" w:sz="4" w:space="0" w:color="auto"/>
              <w:left w:val="single" w:sz="4" w:space="0" w:color="auto"/>
              <w:bottom w:val="single" w:sz="4" w:space="0" w:color="auto"/>
              <w:right w:val="single" w:sz="4" w:space="0" w:color="auto"/>
            </w:tcBorders>
          </w:tcPr>
          <w:p w14:paraId="1666946F" w14:textId="77777777" w:rsidR="00D86790" w:rsidRPr="00283A74" w:rsidRDefault="00D86790" w:rsidP="00D86790">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78591813" w14:textId="77777777" w:rsidR="00D86790" w:rsidRPr="00283A74" w:rsidRDefault="00D86790" w:rsidP="00D86790">
            <w:pPr>
              <w:pStyle w:val="TALCharChar"/>
            </w:pPr>
          </w:p>
        </w:tc>
        <w:tc>
          <w:tcPr>
            <w:tcW w:w="1045" w:type="dxa"/>
            <w:tcBorders>
              <w:top w:val="single" w:sz="4" w:space="0" w:color="auto"/>
              <w:left w:val="single" w:sz="4" w:space="0" w:color="auto"/>
              <w:bottom w:val="single" w:sz="4" w:space="0" w:color="auto"/>
              <w:right w:val="single" w:sz="4" w:space="0" w:color="auto"/>
            </w:tcBorders>
          </w:tcPr>
          <w:p w14:paraId="0CFD821F" w14:textId="77777777" w:rsidR="00D86790" w:rsidRPr="00283A74" w:rsidRDefault="00D86790" w:rsidP="00D86790">
            <w:pPr>
              <w:pStyle w:val="TALCharChar"/>
            </w:pPr>
            <w:r w:rsidRPr="00283A74">
              <w:t>HS-DSCH DRX in CELL_FACH Information 10.3.6.36g</w:t>
            </w:r>
          </w:p>
        </w:tc>
        <w:tc>
          <w:tcPr>
            <w:tcW w:w="2147" w:type="dxa"/>
            <w:tcBorders>
              <w:top w:val="single" w:sz="4" w:space="0" w:color="auto"/>
              <w:left w:val="single" w:sz="4" w:space="0" w:color="auto"/>
              <w:bottom w:val="single" w:sz="4" w:space="0" w:color="auto"/>
              <w:right w:val="single" w:sz="4" w:space="0" w:color="auto"/>
            </w:tcBorders>
          </w:tcPr>
          <w:p w14:paraId="7475A46B" w14:textId="3E244E85" w:rsidR="00D86790" w:rsidRPr="00283A74" w:rsidRDefault="00D86790" w:rsidP="00D86790">
            <w:pPr>
              <w:pStyle w:val="TALCharChar"/>
            </w:pPr>
          </w:p>
        </w:tc>
        <w:tc>
          <w:tcPr>
            <w:tcW w:w="1045" w:type="dxa"/>
            <w:tcBorders>
              <w:top w:val="single" w:sz="4" w:space="0" w:color="auto"/>
              <w:left w:val="single" w:sz="4" w:space="0" w:color="auto"/>
              <w:bottom w:val="single" w:sz="4" w:space="0" w:color="auto"/>
              <w:right w:val="single" w:sz="4" w:space="0" w:color="auto"/>
            </w:tcBorders>
          </w:tcPr>
          <w:p w14:paraId="60318FCF" w14:textId="77777777" w:rsidR="00D86790" w:rsidRPr="00283A74" w:rsidRDefault="00D86790" w:rsidP="00D86790">
            <w:pPr>
              <w:pStyle w:val="TALCharChar"/>
            </w:pPr>
            <w:r w:rsidRPr="00283A74">
              <w:t>REL-8</w:t>
            </w:r>
          </w:p>
        </w:tc>
      </w:tr>
      <w:tr w:rsidR="00D86790" w:rsidRPr="00283A74" w14:paraId="704BCCBE" w14:textId="77777777" w:rsidTr="00E026C5">
        <w:tc>
          <w:tcPr>
            <w:tcW w:w="2258" w:type="dxa"/>
            <w:tcBorders>
              <w:top w:val="single" w:sz="4" w:space="0" w:color="auto"/>
              <w:left w:val="single" w:sz="4" w:space="0" w:color="auto"/>
              <w:bottom w:val="single" w:sz="4" w:space="0" w:color="auto"/>
              <w:right w:val="single" w:sz="4" w:space="0" w:color="auto"/>
            </w:tcBorders>
          </w:tcPr>
          <w:p w14:paraId="4F4370E3" w14:textId="77777777" w:rsidR="00D86790" w:rsidRPr="00283A74" w:rsidRDefault="00D86790" w:rsidP="00D86790">
            <w:pPr>
              <w:pStyle w:val="TALCharChar"/>
              <w:rPr>
                <w:lang w:eastAsia="zh-CN"/>
              </w:rPr>
            </w:pPr>
            <w:r w:rsidRPr="00283A74">
              <w:t>HS-DSCH DRX in CELL_FACH Information</w:t>
            </w:r>
            <w:r w:rsidRPr="00283A74">
              <w:rPr>
                <w:lang w:eastAsia="zh-CN"/>
              </w:rPr>
              <w:t xml:space="preserve"> 1.28 </w:t>
            </w:r>
            <w:proofErr w:type="spellStart"/>
            <w:r w:rsidRPr="00283A74">
              <w:rPr>
                <w:lang w:eastAsia="zh-CN"/>
              </w:rPr>
              <w:t>Mcps</w:t>
            </w:r>
            <w:proofErr w:type="spellEnd"/>
            <w:r w:rsidRPr="00283A74">
              <w:rPr>
                <w:lang w:eastAsia="zh-CN"/>
              </w:rPr>
              <w:t xml:space="preserve"> TDD</w:t>
            </w:r>
          </w:p>
        </w:tc>
        <w:tc>
          <w:tcPr>
            <w:tcW w:w="934" w:type="dxa"/>
            <w:tcBorders>
              <w:top w:val="single" w:sz="4" w:space="0" w:color="auto"/>
              <w:left w:val="single" w:sz="4" w:space="0" w:color="auto"/>
              <w:bottom w:val="single" w:sz="4" w:space="0" w:color="auto"/>
              <w:right w:val="single" w:sz="4" w:space="0" w:color="auto"/>
            </w:tcBorders>
          </w:tcPr>
          <w:p w14:paraId="694E84DC" w14:textId="77777777" w:rsidR="00D86790" w:rsidRPr="00283A74" w:rsidRDefault="00D86790" w:rsidP="00D86790">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044BE84F" w14:textId="77777777" w:rsidR="00D86790" w:rsidRPr="00283A74" w:rsidRDefault="00D86790" w:rsidP="00D86790">
            <w:pPr>
              <w:pStyle w:val="TALCharChar"/>
            </w:pPr>
          </w:p>
        </w:tc>
        <w:tc>
          <w:tcPr>
            <w:tcW w:w="1045" w:type="dxa"/>
            <w:tcBorders>
              <w:top w:val="single" w:sz="4" w:space="0" w:color="auto"/>
              <w:left w:val="single" w:sz="4" w:space="0" w:color="auto"/>
              <w:bottom w:val="single" w:sz="4" w:space="0" w:color="auto"/>
              <w:right w:val="single" w:sz="4" w:space="0" w:color="auto"/>
            </w:tcBorders>
          </w:tcPr>
          <w:p w14:paraId="6F1BBFE4" w14:textId="77777777" w:rsidR="00D86790" w:rsidRPr="00283A74" w:rsidRDefault="00D86790" w:rsidP="00D86790">
            <w:pPr>
              <w:pStyle w:val="TALCharChar"/>
            </w:pPr>
            <w:r w:rsidRPr="00283A74">
              <w:t>HS-DSCH DRX in CELL_FACH Informatio</w:t>
            </w:r>
            <w:r w:rsidRPr="00283A74">
              <w:lastRenderedPageBreak/>
              <w:t xml:space="preserve">n </w:t>
            </w:r>
            <w:r w:rsidRPr="00283A74">
              <w:rPr>
                <w:lang w:eastAsia="zh-CN"/>
              </w:rPr>
              <w:t xml:space="preserve">1.28 </w:t>
            </w:r>
            <w:proofErr w:type="spellStart"/>
            <w:r w:rsidRPr="00283A74">
              <w:rPr>
                <w:lang w:eastAsia="zh-CN"/>
              </w:rPr>
              <w:t>Mcps</w:t>
            </w:r>
            <w:proofErr w:type="spellEnd"/>
            <w:r w:rsidRPr="00283A74">
              <w:rPr>
                <w:lang w:eastAsia="zh-CN"/>
              </w:rPr>
              <w:t xml:space="preserve"> TDD </w:t>
            </w:r>
            <w:r w:rsidRPr="00283A74">
              <w:t>10.3.6.36</w:t>
            </w:r>
            <w:r w:rsidRPr="00283A74">
              <w:rPr>
                <w:lang w:eastAsia="zh-CN"/>
              </w:rPr>
              <w:t>h</w:t>
            </w:r>
          </w:p>
        </w:tc>
        <w:tc>
          <w:tcPr>
            <w:tcW w:w="2147" w:type="dxa"/>
            <w:tcBorders>
              <w:top w:val="single" w:sz="4" w:space="0" w:color="auto"/>
              <w:left w:val="single" w:sz="4" w:space="0" w:color="auto"/>
              <w:bottom w:val="single" w:sz="4" w:space="0" w:color="auto"/>
              <w:right w:val="single" w:sz="4" w:space="0" w:color="auto"/>
            </w:tcBorders>
          </w:tcPr>
          <w:p w14:paraId="169D7994" w14:textId="77777777" w:rsidR="00D86790" w:rsidRPr="00283A74" w:rsidRDefault="00D86790" w:rsidP="00D86790">
            <w:pPr>
              <w:pStyle w:val="TALCharChar"/>
            </w:pPr>
          </w:p>
        </w:tc>
        <w:tc>
          <w:tcPr>
            <w:tcW w:w="1045" w:type="dxa"/>
            <w:tcBorders>
              <w:top w:val="single" w:sz="4" w:space="0" w:color="auto"/>
              <w:left w:val="single" w:sz="4" w:space="0" w:color="auto"/>
              <w:bottom w:val="single" w:sz="4" w:space="0" w:color="auto"/>
              <w:right w:val="single" w:sz="4" w:space="0" w:color="auto"/>
            </w:tcBorders>
          </w:tcPr>
          <w:p w14:paraId="324DDE09" w14:textId="77777777" w:rsidR="00D86790" w:rsidRPr="00283A74" w:rsidRDefault="00D86790" w:rsidP="00D86790">
            <w:pPr>
              <w:pStyle w:val="TALCharChar"/>
            </w:pPr>
            <w:r w:rsidRPr="00283A74">
              <w:t>REL-8</w:t>
            </w:r>
          </w:p>
        </w:tc>
      </w:tr>
      <w:tr w:rsidR="00D86790" w:rsidRPr="00283A74" w14:paraId="57BAD930" w14:textId="77777777" w:rsidTr="00E026C5">
        <w:tc>
          <w:tcPr>
            <w:tcW w:w="2258" w:type="dxa"/>
            <w:tcBorders>
              <w:top w:val="single" w:sz="4" w:space="0" w:color="auto"/>
              <w:left w:val="single" w:sz="4" w:space="0" w:color="auto"/>
              <w:bottom w:val="single" w:sz="4" w:space="0" w:color="auto"/>
              <w:right w:val="single" w:sz="4" w:space="0" w:color="auto"/>
            </w:tcBorders>
          </w:tcPr>
          <w:p w14:paraId="26FA8E2F" w14:textId="77777777" w:rsidR="00D86790" w:rsidRPr="00283A74" w:rsidRDefault="00D86790" w:rsidP="00D86790">
            <w:pPr>
              <w:pStyle w:val="TALCharChar"/>
              <w:rPr>
                <w:lang w:eastAsia="zh-CN"/>
              </w:rPr>
            </w:pPr>
            <w:r w:rsidRPr="00283A74">
              <w:t>Second Frequency info</w:t>
            </w:r>
          </w:p>
        </w:tc>
        <w:tc>
          <w:tcPr>
            <w:tcW w:w="934" w:type="dxa"/>
            <w:tcBorders>
              <w:top w:val="single" w:sz="4" w:space="0" w:color="auto"/>
              <w:left w:val="single" w:sz="4" w:space="0" w:color="auto"/>
              <w:bottom w:val="single" w:sz="4" w:space="0" w:color="auto"/>
              <w:right w:val="single" w:sz="4" w:space="0" w:color="auto"/>
            </w:tcBorders>
          </w:tcPr>
          <w:p w14:paraId="752D6FF9" w14:textId="77777777" w:rsidR="00D86790" w:rsidRPr="00283A74" w:rsidRDefault="00D86790" w:rsidP="00D86790">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6B2D878F" w14:textId="77777777" w:rsidR="00D86790" w:rsidRPr="00283A74" w:rsidRDefault="00D86790" w:rsidP="00D86790">
            <w:pPr>
              <w:pStyle w:val="TALCharChar"/>
            </w:pPr>
          </w:p>
        </w:tc>
        <w:tc>
          <w:tcPr>
            <w:tcW w:w="1045" w:type="dxa"/>
            <w:tcBorders>
              <w:top w:val="single" w:sz="4" w:space="0" w:color="auto"/>
              <w:left w:val="single" w:sz="4" w:space="0" w:color="auto"/>
              <w:bottom w:val="single" w:sz="4" w:space="0" w:color="auto"/>
              <w:right w:val="single" w:sz="4" w:space="0" w:color="auto"/>
            </w:tcBorders>
          </w:tcPr>
          <w:p w14:paraId="4CB66C90" w14:textId="77777777" w:rsidR="00D86790" w:rsidRPr="00283A74" w:rsidRDefault="00D86790" w:rsidP="00D86790">
            <w:pPr>
              <w:pStyle w:val="TALCharChar"/>
            </w:pPr>
            <w:r w:rsidRPr="00283A74">
              <w:rPr>
                <w:color w:val="000000"/>
              </w:rPr>
              <w:t>Integer</w:t>
            </w:r>
            <w:r w:rsidRPr="00283A74">
              <w:rPr>
                <w:color w:val="000000"/>
                <w:lang w:eastAsia="zh-CN"/>
              </w:rPr>
              <w:t xml:space="preserve"> </w:t>
            </w:r>
            <w:r w:rsidRPr="00283A74">
              <w:rPr>
                <w:color w:val="000000"/>
              </w:rPr>
              <w:t>(0 .. 16383)</w:t>
            </w:r>
          </w:p>
        </w:tc>
        <w:tc>
          <w:tcPr>
            <w:tcW w:w="2147" w:type="dxa"/>
            <w:tcBorders>
              <w:top w:val="single" w:sz="4" w:space="0" w:color="auto"/>
              <w:left w:val="single" w:sz="4" w:space="0" w:color="auto"/>
              <w:bottom w:val="single" w:sz="4" w:space="0" w:color="auto"/>
              <w:right w:val="single" w:sz="4" w:space="0" w:color="auto"/>
            </w:tcBorders>
          </w:tcPr>
          <w:p w14:paraId="0D6FB4A5" w14:textId="77777777" w:rsidR="00D86790" w:rsidRPr="00283A74" w:rsidRDefault="00D86790" w:rsidP="00D86790">
            <w:pPr>
              <w:pStyle w:val="TALCharChar"/>
              <w:rPr>
                <w:lang w:eastAsia="zh-CN"/>
              </w:rPr>
            </w:pPr>
            <w:r w:rsidRPr="00283A74">
              <w:rPr>
                <w:lang w:eastAsia="zh-CN"/>
              </w:rPr>
              <w:t>Note 3</w:t>
            </w:r>
          </w:p>
        </w:tc>
        <w:tc>
          <w:tcPr>
            <w:tcW w:w="1045" w:type="dxa"/>
            <w:tcBorders>
              <w:top w:val="single" w:sz="4" w:space="0" w:color="auto"/>
              <w:left w:val="single" w:sz="4" w:space="0" w:color="auto"/>
              <w:bottom w:val="single" w:sz="4" w:space="0" w:color="auto"/>
              <w:right w:val="single" w:sz="4" w:space="0" w:color="auto"/>
            </w:tcBorders>
          </w:tcPr>
          <w:p w14:paraId="1171D9BD" w14:textId="77777777" w:rsidR="00D86790" w:rsidRPr="00283A74" w:rsidRDefault="00D86790" w:rsidP="00D86790">
            <w:pPr>
              <w:pStyle w:val="TALCharChar"/>
              <w:rPr>
                <w:lang w:eastAsia="zh-CN"/>
              </w:rPr>
            </w:pPr>
            <w:r w:rsidRPr="00283A74">
              <w:t>REL-8</w:t>
            </w:r>
          </w:p>
        </w:tc>
      </w:tr>
      <w:tr w:rsidR="00D86790" w:rsidRPr="00283A74" w14:paraId="3115AE0A" w14:textId="77777777" w:rsidTr="00E026C5">
        <w:tc>
          <w:tcPr>
            <w:tcW w:w="2258" w:type="dxa"/>
            <w:tcBorders>
              <w:top w:val="single" w:sz="4" w:space="0" w:color="auto"/>
              <w:left w:val="single" w:sz="4" w:space="0" w:color="auto"/>
              <w:bottom w:val="single" w:sz="4" w:space="0" w:color="auto"/>
              <w:right w:val="single" w:sz="4" w:space="0" w:color="auto"/>
            </w:tcBorders>
          </w:tcPr>
          <w:p w14:paraId="362AE2C0" w14:textId="77777777" w:rsidR="00D86790" w:rsidRPr="00283A74" w:rsidRDefault="00D86790" w:rsidP="00D86790">
            <w:pPr>
              <w:pStyle w:val="TALCharChar"/>
            </w:pPr>
            <w:proofErr w:type="spellStart"/>
            <w:r w:rsidRPr="00283A74">
              <w:t>Treset</w:t>
            </w:r>
            <w:proofErr w:type="spellEnd"/>
            <w:r w:rsidRPr="00283A74">
              <w:t xml:space="preserve"> Usage Indicator</w:t>
            </w:r>
          </w:p>
        </w:tc>
        <w:tc>
          <w:tcPr>
            <w:tcW w:w="934" w:type="dxa"/>
            <w:tcBorders>
              <w:top w:val="single" w:sz="4" w:space="0" w:color="auto"/>
              <w:left w:val="single" w:sz="4" w:space="0" w:color="auto"/>
              <w:bottom w:val="single" w:sz="4" w:space="0" w:color="auto"/>
              <w:right w:val="single" w:sz="4" w:space="0" w:color="auto"/>
            </w:tcBorders>
          </w:tcPr>
          <w:p w14:paraId="2649B133" w14:textId="77777777" w:rsidR="00D86790" w:rsidRPr="00283A74" w:rsidRDefault="00D86790" w:rsidP="00D86790">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741FB602" w14:textId="77777777" w:rsidR="00D86790" w:rsidRPr="00283A74" w:rsidRDefault="00D86790" w:rsidP="00D86790">
            <w:pPr>
              <w:pStyle w:val="TALCharChar"/>
            </w:pPr>
          </w:p>
        </w:tc>
        <w:tc>
          <w:tcPr>
            <w:tcW w:w="1045" w:type="dxa"/>
            <w:tcBorders>
              <w:top w:val="single" w:sz="4" w:space="0" w:color="auto"/>
              <w:left w:val="single" w:sz="4" w:space="0" w:color="auto"/>
              <w:bottom w:val="single" w:sz="4" w:space="0" w:color="auto"/>
              <w:right w:val="single" w:sz="4" w:space="0" w:color="auto"/>
            </w:tcBorders>
          </w:tcPr>
          <w:p w14:paraId="7F966BAD" w14:textId="77777777" w:rsidR="00D86790" w:rsidRPr="00283A74" w:rsidRDefault="00D86790" w:rsidP="00D86790">
            <w:pPr>
              <w:pStyle w:val="TALCharChar"/>
              <w:rPr>
                <w:color w:val="000000"/>
              </w:rPr>
            </w:pPr>
            <w:r w:rsidRPr="00283A74">
              <w:rPr>
                <w:color w:val="000000"/>
              </w:rPr>
              <w:t>Enumerated (TRUE)</w:t>
            </w:r>
          </w:p>
        </w:tc>
        <w:tc>
          <w:tcPr>
            <w:tcW w:w="2147" w:type="dxa"/>
            <w:tcBorders>
              <w:top w:val="single" w:sz="4" w:space="0" w:color="auto"/>
              <w:left w:val="single" w:sz="4" w:space="0" w:color="auto"/>
              <w:bottom w:val="single" w:sz="4" w:space="0" w:color="auto"/>
              <w:right w:val="single" w:sz="4" w:space="0" w:color="auto"/>
            </w:tcBorders>
          </w:tcPr>
          <w:p w14:paraId="48ADBCEA" w14:textId="77777777" w:rsidR="00D86790" w:rsidRPr="00283A74" w:rsidRDefault="00D86790" w:rsidP="00D86790">
            <w:pPr>
              <w:pStyle w:val="TALCharChar"/>
              <w:rPr>
                <w:lang w:eastAsia="zh-CN"/>
              </w:rPr>
            </w:pPr>
            <w:r w:rsidRPr="00283A74">
              <w:rPr>
                <w:lang w:eastAsia="zh-CN"/>
              </w:rPr>
              <w:t xml:space="preserve">Only for 1.28 </w:t>
            </w:r>
            <w:proofErr w:type="spellStart"/>
            <w:r w:rsidRPr="00283A74">
              <w:rPr>
                <w:lang w:eastAsia="zh-CN"/>
              </w:rPr>
              <w:t>Mcps</w:t>
            </w:r>
            <w:proofErr w:type="spellEnd"/>
            <w:r w:rsidRPr="00283A74">
              <w:rPr>
                <w:lang w:eastAsia="zh-CN"/>
              </w:rPr>
              <w:t xml:space="preserve"> TDD. The presence of this IE means the timer </w:t>
            </w:r>
            <w:proofErr w:type="spellStart"/>
            <w:r w:rsidRPr="00283A74">
              <w:rPr>
                <w:lang w:eastAsia="zh-CN"/>
              </w:rPr>
              <w:t>Treset</w:t>
            </w:r>
            <w:proofErr w:type="spellEnd"/>
            <w:r w:rsidRPr="00283A74">
              <w:rPr>
                <w:lang w:eastAsia="zh-CN"/>
              </w:rPr>
              <w:t xml:space="preserve"> is not valid when the dedicated H-RNTI is configured in CELL_FACH and CELL_PCH.</w:t>
            </w:r>
          </w:p>
        </w:tc>
        <w:tc>
          <w:tcPr>
            <w:tcW w:w="1045" w:type="dxa"/>
            <w:tcBorders>
              <w:top w:val="single" w:sz="4" w:space="0" w:color="auto"/>
              <w:left w:val="single" w:sz="4" w:space="0" w:color="auto"/>
              <w:bottom w:val="single" w:sz="4" w:space="0" w:color="auto"/>
              <w:right w:val="single" w:sz="4" w:space="0" w:color="auto"/>
            </w:tcBorders>
          </w:tcPr>
          <w:p w14:paraId="4C353A98" w14:textId="77777777" w:rsidR="00D86790" w:rsidRPr="00283A74" w:rsidRDefault="00D86790" w:rsidP="00D86790">
            <w:pPr>
              <w:pStyle w:val="TALCharChar"/>
            </w:pPr>
            <w:r w:rsidRPr="00283A74">
              <w:t>REL-8</w:t>
            </w:r>
          </w:p>
        </w:tc>
      </w:tr>
      <w:tr w:rsidR="00D86790" w:rsidRPr="00283A74" w14:paraId="5FAB8CFD" w14:textId="77777777" w:rsidTr="00E026C5">
        <w:tc>
          <w:tcPr>
            <w:tcW w:w="2258" w:type="dxa"/>
            <w:tcBorders>
              <w:top w:val="single" w:sz="4" w:space="0" w:color="auto"/>
              <w:left w:val="single" w:sz="4" w:space="0" w:color="auto"/>
              <w:bottom w:val="single" w:sz="4" w:space="0" w:color="auto"/>
              <w:right w:val="single" w:sz="4" w:space="0" w:color="auto"/>
            </w:tcBorders>
          </w:tcPr>
          <w:p w14:paraId="27C280CA" w14:textId="77777777" w:rsidR="00D86790" w:rsidRPr="00283A74" w:rsidRDefault="00D86790" w:rsidP="00D86790">
            <w:pPr>
              <w:pStyle w:val="TALCharChar"/>
              <w:rPr>
                <w:highlight w:val="yellow"/>
              </w:rPr>
            </w:pPr>
            <w:proofErr w:type="spellStart"/>
            <w:r w:rsidRPr="00283A74">
              <w:t>UpPCH</w:t>
            </w:r>
            <w:proofErr w:type="spellEnd"/>
            <w:r w:rsidRPr="00283A74">
              <w:t xml:space="preserve"> Position Info</w:t>
            </w:r>
          </w:p>
        </w:tc>
        <w:tc>
          <w:tcPr>
            <w:tcW w:w="934" w:type="dxa"/>
            <w:tcBorders>
              <w:top w:val="single" w:sz="4" w:space="0" w:color="auto"/>
              <w:left w:val="single" w:sz="4" w:space="0" w:color="auto"/>
              <w:bottom w:val="single" w:sz="4" w:space="0" w:color="auto"/>
              <w:right w:val="single" w:sz="4" w:space="0" w:color="auto"/>
            </w:tcBorders>
          </w:tcPr>
          <w:p w14:paraId="6BD37FF9" w14:textId="77777777" w:rsidR="00D86790" w:rsidRPr="00283A74" w:rsidRDefault="00D86790" w:rsidP="00D86790">
            <w:pPr>
              <w:pStyle w:val="TALCharChar"/>
            </w:pPr>
            <w:r w:rsidRPr="00283A74">
              <w:t>CV-Frequency</w:t>
            </w:r>
          </w:p>
        </w:tc>
        <w:tc>
          <w:tcPr>
            <w:tcW w:w="934" w:type="dxa"/>
            <w:tcBorders>
              <w:top w:val="single" w:sz="4" w:space="0" w:color="auto"/>
              <w:left w:val="single" w:sz="4" w:space="0" w:color="auto"/>
              <w:bottom w:val="single" w:sz="4" w:space="0" w:color="auto"/>
              <w:right w:val="single" w:sz="4" w:space="0" w:color="auto"/>
            </w:tcBorders>
          </w:tcPr>
          <w:p w14:paraId="2BE1754F" w14:textId="77777777" w:rsidR="00D86790" w:rsidRPr="00283A74" w:rsidRDefault="00D86790" w:rsidP="00D86790">
            <w:pPr>
              <w:pStyle w:val="TALCharChar"/>
            </w:pPr>
          </w:p>
        </w:tc>
        <w:tc>
          <w:tcPr>
            <w:tcW w:w="1045" w:type="dxa"/>
            <w:tcBorders>
              <w:top w:val="single" w:sz="4" w:space="0" w:color="auto"/>
              <w:left w:val="single" w:sz="4" w:space="0" w:color="auto"/>
              <w:bottom w:val="single" w:sz="4" w:space="0" w:color="auto"/>
              <w:right w:val="single" w:sz="4" w:space="0" w:color="auto"/>
            </w:tcBorders>
          </w:tcPr>
          <w:p w14:paraId="035E294D" w14:textId="77777777" w:rsidR="00D86790" w:rsidRPr="00283A74" w:rsidRDefault="00D86790" w:rsidP="00D86790">
            <w:pPr>
              <w:pStyle w:val="TALCharChar"/>
              <w:rPr>
                <w:color w:val="000000"/>
              </w:rPr>
            </w:pPr>
            <w:r w:rsidRPr="00283A74">
              <w:rPr>
                <w:color w:val="000000"/>
              </w:rPr>
              <w:t>Integer (0 .. 127)</w:t>
            </w:r>
          </w:p>
        </w:tc>
        <w:tc>
          <w:tcPr>
            <w:tcW w:w="2147" w:type="dxa"/>
            <w:tcBorders>
              <w:top w:val="single" w:sz="4" w:space="0" w:color="auto"/>
              <w:left w:val="single" w:sz="4" w:space="0" w:color="auto"/>
              <w:bottom w:val="single" w:sz="4" w:space="0" w:color="auto"/>
              <w:right w:val="single" w:sz="4" w:space="0" w:color="auto"/>
            </w:tcBorders>
          </w:tcPr>
          <w:p w14:paraId="4E631B08" w14:textId="77777777" w:rsidR="00D86790" w:rsidRPr="00283A74" w:rsidRDefault="00D86790" w:rsidP="00D86790">
            <w:pPr>
              <w:pStyle w:val="TALCharChar"/>
              <w:rPr>
                <w:lang w:eastAsia="zh-CN"/>
              </w:rPr>
            </w:pPr>
            <w:r w:rsidRPr="00283A74">
              <w:rPr>
                <w:lang w:eastAsia="zh-CN"/>
              </w:rPr>
              <w:t xml:space="preserve">Only for 1.28 </w:t>
            </w:r>
            <w:proofErr w:type="spellStart"/>
            <w:r w:rsidRPr="00283A74">
              <w:rPr>
                <w:lang w:eastAsia="zh-CN"/>
              </w:rPr>
              <w:t>Mcps</w:t>
            </w:r>
            <w:proofErr w:type="spellEnd"/>
            <w:r w:rsidRPr="00283A74">
              <w:rPr>
                <w:lang w:eastAsia="zh-CN"/>
              </w:rPr>
              <w:t xml:space="preserve"> TDD.</w:t>
            </w:r>
          </w:p>
        </w:tc>
        <w:tc>
          <w:tcPr>
            <w:tcW w:w="1045" w:type="dxa"/>
            <w:tcBorders>
              <w:top w:val="single" w:sz="4" w:space="0" w:color="auto"/>
              <w:left w:val="single" w:sz="4" w:space="0" w:color="auto"/>
              <w:bottom w:val="single" w:sz="4" w:space="0" w:color="auto"/>
              <w:right w:val="single" w:sz="4" w:space="0" w:color="auto"/>
            </w:tcBorders>
          </w:tcPr>
          <w:p w14:paraId="4B10D441" w14:textId="77777777" w:rsidR="00D86790" w:rsidRPr="00283A74" w:rsidRDefault="00D86790" w:rsidP="00D86790">
            <w:pPr>
              <w:pStyle w:val="TALCharChar"/>
            </w:pPr>
            <w:r w:rsidRPr="00283A74">
              <w:t>REL-8</w:t>
            </w:r>
          </w:p>
        </w:tc>
      </w:tr>
      <w:tr w:rsidR="00D86790" w:rsidRPr="00283A74" w14:paraId="1D6C2966" w14:textId="77777777" w:rsidTr="00E026C5">
        <w:tc>
          <w:tcPr>
            <w:tcW w:w="2258" w:type="dxa"/>
            <w:tcBorders>
              <w:top w:val="single" w:sz="4" w:space="0" w:color="auto"/>
              <w:left w:val="single" w:sz="4" w:space="0" w:color="auto"/>
              <w:bottom w:val="single" w:sz="4" w:space="0" w:color="auto"/>
              <w:right w:val="single" w:sz="4" w:space="0" w:color="auto"/>
            </w:tcBorders>
          </w:tcPr>
          <w:p w14:paraId="534CBBC6" w14:textId="77777777" w:rsidR="00D86790" w:rsidRPr="00283A74" w:rsidRDefault="00D86790" w:rsidP="00D86790">
            <w:pPr>
              <w:pStyle w:val="TALCharChar"/>
            </w:pPr>
            <w:r w:rsidRPr="00283A74">
              <w:t>Cell Update message with optimised encoding</w:t>
            </w:r>
          </w:p>
        </w:tc>
        <w:tc>
          <w:tcPr>
            <w:tcW w:w="934" w:type="dxa"/>
            <w:tcBorders>
              <w:top w:val="single" w:sz="4" w:space="0" w:color="auto"/>
              <w:left w:val="single" w:sz="4" w:space="0" w:color="auto"/>
              <w:bottom w:val="single" w:sz="4" w:space="0" w:color="auto"/>
              <w:right w:val="single" w:sz="4" w:space="0" w:color="auto"/>
            </w:tcBorders>
          </w:tcPr>
          <w:p w14:paraId="41CC6A0E" w14:textId="77777777" w:rsidR="00D86790" w:rsidRPr="00283A74" w:rsidRDefault="00D86790" w:rsidP="00D86790">
            <w:pPr>
              <w:pStyle w:val="TALCharChar"/>
            </w:pPr>
            <w:r w:rsidRPr="00283A74">
              <w:t>OP</w:t>
            </w:r>
          </w:p>
        </w:tc>
        <w:tc>
          <w:tcPr>
            <w:tcW w:w="934" w:type="dxa"/>
            <w:tcBorders>
              <w:top w:val="single" w:sz="4" w:space="0" w:color="auto"/>
              <w:left w:val="single" w:sz="4" w:space="0" w:color="auto"/>
              <w:bottom w:val="single" w:sz="4" w:space="0" w:color="auto"/>
              <w:right w:val="single" w:sz="4" w:space="0" w:color="auto"/>
            </w:tcBorders>
          </w:tcPr>
          <w:p w14:paraId="5A0D6DBB" w14:textId="77777777" w:rsidR="00D86790" w:rsidRPr="00283A74" w:rsidRDefault="00D86790" w:rsidP="00D86790">
            <w:pPr>
              <w:pStyle w:val="TALCharChar"/>
            </w:pPr>
          </w:p>
        </w:tc>
        <w:tc>
          <w:tcPr>
            <w:tcW w:w="1045" w:type="dxa"/>
            <w:tcBorders>
              <w:top w:val="single" w:sz="4" w:space="0" w:color="auto"/>
              <w:left w:val="single" w:sz="4" w:space="0" w:color="auto"/>
              <w:bottom w:val="single" w:sz="4" w:space="0" w:color="auto"/>
              <w:right w:val="single" w:sz="4" w:space="0" w:color="auto"/>
            </w:tcBorders>
          </w:tcPr>
          <w:p w14:paraId="5037862F" w14:textId="77777777" w:rsidR="00D86790" w:rsidRPr="00283A74" w:rsidRDefault="00D86790" w:rsidP="00D86790">
            <w:pPr>
              <w:pStyle w:val="TALCharChar"/>
              <w:rPr>
                <w:color w:val="000000"/>
              </w:rPr>
            </w:pPr>
            <w:r w:rsidRPr="00283A74">
              <w:rPr>
                <w:color w:val="000000"/>
              </w:rPr>
              <w:t>Enumerated (TRUE)</w:t>
            </w:r>
          </w:p>
        </w:tc>
        <w:tc>
          <w:tcPr>
            <w:tcW w:w="2147" w:type="dxa"/>
            <w:tcBorders>
              <w:top w:val="single" w:sz="4" w:space="0" w:color="auto"/>
              <w:left w:val="single" w:sz="4" w:space="0" w:color="auto"/>
              <w:bottom w:val="single" w:sz="4" w:space="0" w:color="auto"/>
              <w:right w:val="single" w:sz="4" w:space="0" w:color="auto"/>
            </w:tcBorders>
          </w:tcPr>
          <w:p w14:paraId="7D239E73" w14:textId="77777777" w:rsidR="00D86790" w:rsidRPr="00283A74" w:rsidRDefault="00D86790" w:rsidP="00D86790">
            <w:pPr>
              <w:pStyle w:val="TALCharChar"/>
              <w:rPr>
                <w:lang w:eastAsia="zh-CN"/>
              </w:rPr>
            </w:pPr>
            <w:r w:rsidRPr="00283A74">
              <w:rPr>
                <w:lang w:eastAsia="zh-CN"/>
              </w:rPr>
              <w:t>Only for FDD.</w:t>
            </w:r>
          </w:p>
          <w:p w14:paraId="5A8298C3" w14:textId="77777777" w:rsidR="00D86790" w:rsidRPr="00283A74" w:rsidRDefault="00D86790" w:rsidP="00D86790">
            <w:pPr>
              <w:pStyle w:val="TALCharChar"/>
              <w:rPr>
                <w:lang w:eastAsia="zh-CN"/>
              </w:rPr>
            </w:pPr>
            <w:r w:rsidRPr="00283A74">
              <w:rPr>
                <w:lang w:eastAsia="zh-CN"/>
              </w:rPr>
              <w:t>The presence of this IE means that UE shall use the Rel-11 asn1 message type for Cell Update, if the UE supports this message type.</w:t>
            </w:r>
          </w:p>
        </w:tc>
        <w:tc>
          <w:tcPr>
            <w:tcW w:w="1045" w:type="dxa"/>
            <w:tcBorders>
              <w:top w:val="single" w:sz="4" w:space="0" w:color="auto"/>
              <w:left w:val="single" w:sz="4" w:space="0" w:color="auto"/>
              <w:bottom w:val="single" w:sz="4" w:space="0" w:color="auto"/>
              <w:right w:val="single" w:sz="4" w:space="0" w:color="auto"/>
            </w:tcBorders>
          </w:tcPr>
          <w:p w14:paraId="5F2B5BC3" w14:textId="77777777" w:rsidR="00D86790" w:rsidRPr="00283A74" w:rsidRDefault="00D86790" w:rsidP="00D86790">
            <w:pPr>
              <w:pStyle w:val="TALCharChar"/>
            </w:pPr>
            <w:r w:rsidRPr="00283A74">
              <w:t>REL-11</w:t>
            </w:r>
          </w:p>
        </w:tc>
      </w:tr>
      <w:tr w:rsidR="009C7CEC" w:rsidRPr="00283A74" w14:paraId="0A8235C3" w14:textId="77777777" w:rsidTr="00E026C5">
        <w:trPr>
          <w:ins w:id="224" w:author="Suriyamoorthy, Aravindh" w:date="2016-09-16T12:00:00Z"/>
        </w:trPr>
        <w:tc>
          <w:tcPr>
            <w:tcW w:w="2258" w:type="dxa"/>
            <w:tcBorders>
              <w:top w:val="single" w:sz="4" w:space="0" w:color="auto"/>
              <w:left w:val="single" w:sz="4" w:space="0" w:color="auto"/>
              <w:bottom w:val="single" w:sz="4" w:space="0" w:color="auto"/>
              <w:right w:val="single" w:sz="4" w:space="0" w:color="auto"/>
            </w:tcBorders>
          </w:tcPr>
          <w:p w14:paraId="597CF490" w14:textId="77777777" w:rsidR="009C7CEC" w:rsidRPr="00283A74" w:rsidRDefault="009C7CEC" w:rsidP="009C7CEC">
            <w:pPr>
              <w:pStyle w:val="TALCharChar"/>
              <w:rPr>
                <w:ins w:id="225" w:author="Suriyamoorthy, Aravindh" w:date="2016-09-16T12:00:00Z"/>
              </w:rPr>
            </w:pPr>
            <w:ins w:id="226" w:author="Suriyamoorthy, Aravindh" w:date="2016-09-16T12:00:00Z">
              <w:r>
                <w:t>HS-</w:t>
              </w:r>
              <w:r w:rsidRPr="00283A74">
                <w:t>S</w:t>
              </w:r>
              <w:r>
                <w:t>C</w:t>
              </w:r>
              <w:r w:rsidRPr="00283A74">
                <w:t>CH DRX in CELL_FACH Information</w:t>
              </w:r>
            </w:ins>
          </w:p>
        </w:tc>
        <w:tc>
          <w:tcPr>
            <w:tcW w:w="934" w:type="dxa"/>
            <w:tcBorders>
              <w:top w:val="single" w:sz="4" w:space="0" w:color="auto"/>
              <w:left w:val="single" w:sz="4" w:space="0" w:color="auto"/>
              <w:bottom w:val="single" w:sz="4" w:space="0" w:color="auto"/>
              <w:right w:val="single" w:sz="4" w:space="0" w:color="auto"/>
            </w:tcBorders>
          </w:tcPr>
          <w:p w14:paraId="29BF0F3B" w14:textId="5B9DB76C" w:rsidR="009C7CEC" w:rsidRPr="00DC6FC1" w:rsidRDefault="00FA49ED" w:rsidP="009C7CEC">
            <w:pPr>
              <w:pStyle w:val="TALCharChar"/>
              <w:rPr>
                <w:ins w:id="227" w:author="Suriyamoorthy, Aravindh" w:date="2016-09-16T12:00:00Z"/>
                <w:rFonts w:eastAsiaTheme="minorEastAsia"/>
                <w:lang w:eastAsia="zh-CN"/>
              </w:rPr>
            </w:pPr>
            <w:ins w:id="228" w:author="Huawei" w:date="2016-09-20T15:42:00Z">
              <w:r>
                <w:rPr>
                  <w:rFonts w:eastAsiaTheme="minorEastAsia" w:hint="eastAsia"/>
                  <w:lang w:eastAsia="zh-CN"/>
                </w:rPr>
                <w:t>CV-</w:t>
              </w:r>
              <w:r w:rsidRPr="00283A74">
                <w:t xml:space="preserve"> HS-DSCH DRX</w:t>
              </w:r>
            </w:ins>
          </w:p>
        </w:tc>
        <w:tc>
          <w:tcPr>
            <w:tcW w:w="934" w:type="dxa"/>
            <w:tcBorders>
              <w:top w:val="single" w:sz="4" w:space="0" w:color="auto"/>
              <w:left w:val="single" w:sz="4" w:space="0" w:color="auto"/>
              <w:bottom w:val="single" w:sz="4" w:space="0" w:color="auto"/>
              <w:right w:val="single" w:sz="4" w:space="0" w:color="auto"/>
            </w:tcBorders>
          </w:tcPr>
          <w:p w14:paraId="21B818E3" w14:textId="77777777" w:rsidR="009C7CEC" w:rsidRPr="00283A74" w:rsidRDefault="009C7CEC" w:rsidP="009C7CEC">
            <w:pPr>
              <w:pStyle w:val="TALCharChar"/>
              <w:rPr>
                <w:ins w:id="229" w:author="Suriyamoorthy, Aravindh" w:date="2016-09-16T12:00:00Z"/>
              </w:rPr>
            </w:pPr>
          </w:p>
        </w:tc>
        <w:tc>
          <w:tcPr>
            <w:tcW w:w="1045" w:type="dxa"/>
            <w:tcBorders>
              <w:top w:val="single" w:sz="4" w:space="0" w:color="auto"/>
              <w:left w:val="single" w:sz="4" w:space="0" w:color="auto"/>
              <w:bottom w:val="single" w:sz="4" w:space="0" w:color="auto"/>
              <w:right w:val="single" w:sz="4" w:space="0" w:color="auto"/>
            </w:tcBorders>
          </w:tcPr>
          <w:p w14:paraId="2E9F76C3" w14:textId="1CC9492E" w:rsidR="009C7CEC" w:rsidRPr="00283A74" w:rsidRDefault="009C7CEC" w:rsidP="00835702">
            <w:pPr>
              <w:pStyle w:val="TALCharChar"/>
              <w:rPr>
                <w:ins w:id="230" w:author="Suriyamoorthy, Aravindh" w:date="2016-09-16T12:00:00Z"/>
                <w:color w:val="000000"/>
              </w:rPr>
            </w:pPr>
            <w:ins w:id="231" w:author="Suriyamoorthy, Aravindh" w:date="2016-09-16T12:00:00Z">
              <w:r>
                <w:t>HS-</w:t>
              </w:r>
              <w:r w:rsidRPr="00283A74">
                <w:t>S</w:t>
              </w:r>
              <w:r>
                <w:t>C</w:t>
              </w:r>
              <w:r w:rsidRPr="00283A74">
                <w:t>CH DRX in CELL_FACH Information 10.3.6.36g</w:t>
              </w:r>
            </w:ins>
            <w:ins w:id="232" w:author="Suriyamoorthy, Aravindh" w:date="2016-09-20T18:15:00Z">
              <w:r w:rsidR="00835702">
                <w:t>xx</w:t>
              </w:r>
            </w:ins>
          </w:p>
        </w:tc>
        <w:tc>
          <w:tcPr>
            <w:tcW w:w="2147" w:type="dxa"/>
            <w:tcBorders>
              <w:top w:val="single" w:sz="4" w:space="0" w:color="auto"/>
              <w:left w:val="single" w:sz="4" w:space="0" w:color="auto"/>
              <w:bottom w:val="single" w:sz="4" w:space="0" w:color="auto"/>
              <w:right w:val="single" w:sz="4" w:space="0" w:color="auto"/>
            </w:tcBorders>
          </w:tcPr>
          <w:p w14:paraId="369BD674" w14:textId="2190E3BB" w:rsidR="009C7CEC" w:rsidRPr="00283A74" w:rsidRDefault="009C7CEC" w:rsidP="0069037E">
            <w:pPr>
              <w:pStyle w:val="TALCharChar"/>
              <w:rPr>
                <w:ins w:id="233" w:author="Suriyamoorthy, Aravindh" w:date="2016-09-16T12:00:00Z"/>
                <w:lang w:eastAsia="zh-CN"/>
              </w:rPr>
            </w:pPr>
          </w:p>
        </w:tc>
        <w:tc>
          <w:tcPr>
            <w:tcW w:w="1045" w:type="dxa"/>
            <w:tcBorders>
              <w:top w:val="single" w:sz="4" w:space="0" w:color="auto"/>
              <w:left w:val="single" w:sz="4" w:space="0" w:color="auto"/>
              <w:bottom w:val="single" w:sz="4" w:space="0" w:color="auto"/>
              <w:right w:val="single" w:sz="4" w:space="0" w:color="auto"/>
            </w:tcBorders>
          </w:tcPr>
          <w:p w14:paraId="137F0226" w14:textId="77777777" w:rsidR="009C7CEC" w:rsidRPr="00283A74" w:rsidRDefault="009C7CEC" w:rsidP="009C7CEC">
            <w:pPr>
              <w:pStyle w:val="TALCharChar"/>
              <w:rPr>
                <w:ins w:id="234" w:author="Suriyamoorthy, Aravindh" w:date="2016-09-16T12:00:00Z"/>
              </w:rPr>
            </w:pPr>
            <w:ins w:id="235" w:author="Suriyamoorthy, Aravindh" w:date="2016-09-16T12:00:00Z">
              <w:r w:rsidRPr="00283A74">
                <w:t>REL-</w:t>
              </w:r>
              <w:r>
                <w:t>14</w:t>
              </w:r>
            </w:ins>
          </w:p>
        </w:tc>
      </w:tr>
    </w:tbl>
    <w:p w14:paraId="40553808" w14:textId="77777777" w:rsidR="00D86790" w:rsidRPr="00AE7565" w:rsidRDefault="00D86790" w:rsidP="00D86790">
      <w:pPr>
        <w:rPr>
          <w:color w:val="000000"/>
        </w:rPr>
      </w:pPr>
    </w:p>
    <w:p w14:paraId="20535B9B" w14:textId="77777777" w:rsidR="00D86790" w:rsidRPr="00AE7565" w:rsidRDefault="00D86790" w:rsidP="00D86790">
      <w:pPr>
        <w:pStyle w:val="NO"/>
        <w:rPr>
          <w:color w:val="000000"/>
        </w:rPr>
      </w:pPr>
      <w:r w:rsidRPr="00AE7565">
        <w:rPr>
          <w:color w:val="000000"/>
        </w:rPr>
        <w:t>NOTE 1:</w:t>
      </w:r>
      <w:r w:rsidRPr="00AE7565">
        <w:rPr>
          <w:color w:val="000000"/>
        </w:rPr>
        <w:tab/>
        <w:t>DL scrambling code of the Primary CCPCH is the same as the one for Primary CPICH (FDD only).</w:t>
      </w:r>
    </w:p>
    <w:p w14:paraId="38EE14D6" w14:textId="77777777" w:rsidR="00D86790" w:rsidRPr="00AE7565" w:rsidRDefault="00D86790" w:rsidP="00D86790">
      <w:pPr>
        <w:pStyle w:val="NO"/>
        <w:rPr>
          <w:color w:val="000000"/>
        </w:rPr>
      </w:pPr>
      <w:r w:rsidRPr="00AE7565">
        <w:rPr>
          <w:color w:val="000000"/>
        </w:rPr>
        <w:t>NOTE 2:</w:t>
      </w:r>
      <w:r w:rsidRPr="00AE7565">
        <w:rPr>
          <w:color w:val="000000"/>
        </w:rPr>
        <w:tab/>
        <w:t>There is only one MCCH in a cell, which may either be mapped on to an S-CCPCH also used for non- MBMS purposes or to an S-CCPCH dedicated to MBMS. In the first case the MCCH configuration is specified within the IE "Secondary CCPCH system information", in the latter case the MCCH configuration is provided within the IE "Secondary CCPCH system information MBMS".</w:t>
      </w:r>
    </w:p>
    <w:p w14:paraId="20A2332E" w14:textId="77777777" w:rsidR="00D86790" w:rsidRPr="00AE7565" w:rsidRDefault="00D86790" w:rsidP="00D86790">
      <w:pPr>
        <w:pStyle w:val="NO"/>
        <w:rPr>
          <w:color w:val="000000"/>
        </w:rPr>
      </w:pPr>
      <w:r w:rsidRPr="00AE7565">
        <w:rPr>
          <w:color w:val="000000"/>
        </w:rPr>
        <w:t>NOTE 3:</w:t>
      </w:r>
      <w:r w:rsidRPr="00AE7565">
        <w:rPr>
          <w:color w:val="000000"/>
        </w:rPr>
        <w:tab/>
        <w:t xml:space="preserve">This IE is used in 1.28 </w:t>
      </w:r>
      <w:proofErr w:type="spellStart"/>
      <w:r w:rsidRPr="00AE7565">
        <w:rPr>
          <w:color w:val="000000"/>
        </w:rPr>
        <w:t>Mcps</w:t>
      </w:r>
      <w:proofErr w:type="spellEnd"/>
      <w:r w:rsidRPr="00AE7565">
        <w:rPr>
          <w:color w:val="000000"/>
        </w:rPr>
        <w:t xml:space="preserve"> TDD multi-frequency cell to indicate the secondary frequency at which enhanced E-DCH </w:t>
      </w:r>
      <w:r w:rsidRPr="00AE7565">
        <w:rPr>
          <w:color w:val="000000"/>
          <w:lang w:eastAsia="zh-CN"/>
        </w:rPr>
        <w:t>transmission</w:t>
      </w:r>
      <w:r w:rsidRPr="00AE7565">
        <w:rPr>
          <w:color w:val="000000"/>
        </w:rPr>
        <w:t xml:space="preserve"> and HS-PDSCH reception for 1.28 </w:t>
      </w:r>
      <w:proofErr w:type="spellStart"/>
      <w:r w:rsidRPr="00AE7565">
        <w:rPr>
          <w:color w:val="000000"/>
        </w:rPr>
        <w:t>Mcps</w:t>
      </w:r>
      <w:proofErr w:type="spellEnd"/>
      <w:r w:rsidRPr="00AE7565">
        <w:rPr>
          <w:color w:val="000000"/>
        </w:rPr>
        <w:t xml:space="preserve"> TDD is supported and to indicate that corresponding IEs: "Common E-DCH system info", "HS-DSCH common system information" (TDD) and "HS-DSCH DRX in CELL_FACH Information 1.28 </w:t>
      </w:r>
      <w:proofErr w:type="spellStart"/>
      <w:r w:rsidRPr="00AE7565">
        <w:rPr>
          <w:color w:val="000000"/>
        </w:rPr>
        <w:t>Mcps</w:t>
      </w:r>
      <w:proofErr w:type="spellEnd"/>
      <w:r w:rsidRPr="00AE7565">
        <w:rPr>
          <w:color w:val="000000"/>
        </w:rPr>
        <w:t xml:space="preserve"> TDD" can apply for this frequency. The </w:t>
      </w:r>
      <w:proofErr w:type="spellStart"/>
      <w:r w:rsidRPr="00AE7565">
        <w:rPr>
          <w:color w:val="000000"/>
        </w:rPr>
        <w:t>absense</w:t>
      </w:r>
      <w:proofErr w:type="spellEnd"/>
      <w:r w:rsidRPr="00AE7565">
        <w:rPr>
          <w:color w:val="000000"/>
        </w:rPr>
        <w:t xml:space="preserve"> of "Frequency info" means that enhanced E-DCH access </w:t>
      </w:r>
      <w:r w:rsidRPr="00AE7565">
        <w:rPr>
          <w:color w:val="000000"/>
          <w:lang w:eastAsia="zh-CN"/>
        </w:rPr>
        <w:t>transmission</w:t>
      </w:r>
      <w:r w:rsidRPr="00AE7565">
        <w:rPr>
          <w:color w:val="000000"/>
        </w:rPr>
        <w:t xml:space="preserve"> and HS-PDSCH reception and above IEs apply for primary frequency. For 1.28 </w:t>
      </w:r>
      <w:proofErr w:type="spellStart"/>
      <w:r w:rsidRPr="00AE7565">
        <w:rPr>
          <w:color w:val="000000"/>
        </w:rPr>
        <w:t>Mcps</w:t>
      </w:r>
      <w:proofErr w:type="spellEnd"/>
      <w:r w:rsidRPr="00AE7565">
        <w:rPr>
          <w:color w:val="000000"/>
        </w:rPr>
        <w:t xml:space="preserve"> TDD only.</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D86790" w:rsidRPr="00283A74" w14:paraId="00A29B3F" w14:textId="77777777" w:rsidTr="00E026C5">
        <w:tc>
          <w:tcPr>
            <w:tcW w:w="4535" w:type="dxa"/>
          </w:tcPr>
          <w:p w14:paraId="09923299" w14:textId="77777777" w:rsidR="00D86790" w:rsidRPr="00283A74" w:rsidRDefault="00D86790" w:rsidP="00E026C5">
            <w:pPr>
              <w:pStyle w:val="TAH"/>
              <w:rPr>
                <w:color w:val="000000"/>
              </w:rPr>
            </w:pPr>
            <w:r w:rsidRPr="00283A74">
              <w:rPr>
                <w:color w:val="000000"/>
              </w:rPr>
              <w:t>Condition</w:t>
            </w:r>
          </w:p>
        </w:tc>
        <w:tc>
          <w:tcPr>
            <w:tcW w:w="4537" w:type="dxa"/>
          </w:tcPr>
          <w:p w14:paraId="48ABC49D" w14:textId="77777777" w:rsidR="00D86790" w:rsidRPr="00283A74" w:rsidRDefault="00D86790" w:rsidP="00E026C5">
            <w:pPr>
              <w:pStyle w:val="TAH"/>
              <w:rPr>
                <w:color w:val="000000"/>
              </w:rPr>
            </w:pPr>
            <w:r w:rsidRPr="00283A74">
              <w:rPr>
                <w:color w:val="000000"/>
              </w:rPr>
              <w:t>Explanation</w:t>
            </w:r>
          </w:p>
        </w:tc>
      </w:tr>
      <w:tr w:rsidR="00D86790" w:rsidRPr="00283A74" w14:paraId="2A9FD0C0" w14:textId="77777777" w:rsidTr="00E026C5">
        <w:tc>
          <w:tcPr>
            <w:tcW w:w="4535" w:type="dxa"/>
          </w:tcPr>
          <w:p w14:paraId="792A7C0D" w14:textId="77777777" w:rsidR="00D86790" w:rsidRPr="00283A74" w:rsidRDefault="00D86790" w:rsidP="00E026C5">
            <w:pPr>
              <w:pStyle w:val="TALCharChar"/>
              <w:rPr>
                <w:i/>
                <w:iCs/>
                <w:color w:val="000000"/>
              </w:rPr>
            </w:pPr>
            <w:r w:rsidRPr="00283A74">
              <w:rPr>
                <w:i/>
                <w:iCs/>
                <w:color w:val="000000"/>
              </w:rPr>
              <w:t>CTCH</w:t>
            </w:r>
          </w:p>
        </w:tc>
        <w:tc>
          <w:tcPr>
            <w:tcW w:w="4537" w:type="dxa"/>
          </w:tcPr>
          <w:p w14:paraId="6DE5F974" w14:textId="77777777" w:rsidR="00D86790" w:rsidRPr="00283A74" w:rsidRDefault="00D86790" w:rsidP="00E026C5">
            <w:pPr>
              <w:pStyle w:val="TALCharChar"/>
              <w:rPr>
                <w:color w:val="000000"/>
              </w:rPr>
            </w:pPr>
            <w:r w:rsidRPr="00283A74">
              <w:rPr>
                <w:color w:val="000000"/>
              </w:rPr>
              <w:t>The IE is mandatory present if the IE "CTCH indicator" is equal to TRUE for at least one FACH, otherwise the IE is not needed in the message</w:t>
            </w:r>
          </w:p>
        </w:tc>
      </w:tr>
      <w:tr w:rsidR="00D86790" w:rsidRPr="00283A74" w14:paraId="751C085D" w14:textId="77777777" w:rsidTr="00E026C5">
        <w:tc>
          <w:tcPr>
            <w:tcW w:w="4535" w:type="dxa"/>
            <w:tcBorders>
              <w:top w:val="single" w:sz="4" w:space="0" w:color="auto"/>
              <w:left w:val="single" w:sz="4" w:space="0" w:color="auto"/>
              <w:bottom w:val="single" w:sz="4" w:space="0" w:color="auto"/>
              <w:right w:val="single" w:sz="4" w:space="0" w:color="auto"/>
            </w:tcBorders>
          </w:tcPr>
          <w:p w14:paraId="50182818" w14:textId="77777777" w:rsidR="00D86790" w:rsidRPr="00283A74" w:rsidRDefault="00D86790" w:rsidP="00E026C5">
            <w:pPr>
              <w:pStyle w:val="TALCharChar"/>
              <w:rPr>
                <w:i/>
                <w:iCs/>
                <w:color w:val="000000"/>
              </w:rPr>
            </w:pPr>
            <w:r w:rsidRPr="00283A74">
              <w:rPr>
                <w:i/>
                <w:iCs/>
                <w:color w:val="000000"/>
              </w:rPr>
              <w:t>Frequency</w:t>
            </w:r>
          </w:p>
        </w:tc>
        <w:tc>
          <w:tcPr>
            <w:tcW w:w="4537" w:type="dxa"/>
            <w:tcBorders>
              <w:top w:val="single" w:sz="4" w:space="0" w:color="auto"/>
              <w:left w:val="single" w:sz="4" w:space="0" w:color="auto"/>
              <w:bottom w:val="single" w:sz="4" w:space="0" w:color="auto"/>
              <w:right w:val="single" w:sz="4" w:space="0" w:color="auto"/>
            </w:tcBorders>
          </w:tcPr>
          <w:p w14:paraId="49C71276" w14:textId="77777777" w:rsidR="00D86790" w:rsidRPr="00283A74" w:rsidRDefault="00D86790" w:rsidP="00E026C5">
            <w:pPr>
              <w:pStyle w:val="TALCharChar"/>
              <w:rPr>
                <w:color w:val="000000"/>
              </w:rPr>
            </w:pPr>
            <w:r w:rsidRPr="00283A74">
              <w:rPr>
                <w:color w:val="000000"/>
              </w:rPr>
              <w:t>The IE is optional if the IE "Frequency info" is present, otherwise the IE is not needed.</w:t>
            </w:r>
          </w:p>
        </w:tc>
      </w:tr>
      <w:tr w:rsidR="00FA49ED" w:rsidRPr="00283A74" w14:paraId="2E62C528" w14:textId="77777777" w:rsidTr="00E026C5">
        <w:trPr>
          <w:ins w:id="236" w:author="Huawei" w:date="2016-09-20T15:42:00Z"/>
        </w:trPr>
        <w:tc>
          <w:tcPr>
            <w:tcW w:w="4535" w:type="dxa"/>
            <w:tcBorders>
              <w:top w:val="single" w:sz="4" w:space="0" w:color="auto"/>
              <w:left w:val="single" w:sz="4" w:space="0" w:color="auto"/>
              <w:bottom w:val="single" w:sz="4" w:space="0" w:color="auto"/>
              <w:right w:val="single" w:sz="4" w:space="0" w:color="auto"/>
            </w:tcBorders>
          </w:tcPr>
          <w:p w14:paraId="4F79CD46" w14:textId="77777777" w:rsidR="00FA49ED" w:rsidRPr="00DC6FC1" w:rsidRDefault="00F86917" w:rsidP="00E026C5">
            <w:pPr>
              <w:pStyle w:val="TALCharChar"/>
              <w:rPr>
                <w:ins w:id="237" w:author="Huawei" w:date="2016-09-20T15:42:00Z"/>
                <w:rFonts w:eastAsiaTheme="minorEastAsia"/>
                <w:i/>
                <w:iCs/>
                <w:color w:val="000000"/>
                <w:lang w:eastAsia="zh-CN"/>
              </w:rPr>
            </w:pPr>
            <w:ins w:id="238" w:author="Huawei" w:date="2016-09-20T15:43:00Z">
              <w:r>
                <w:rPr>
                  <w:rFonts w:eastAsiaTheme="minorEastAsia" w:hint="eastAsia"/>
                  <w:i/>
                  <w:iCs/>
                  <w:color w:val="000000"/>
                  <w:lang w:eastAsia="zh-CN"/>
                </w:rPr>
                <w:t>HS-DSCH DRX</w:t>
              </w:r>
            </w:ins>
          </w:p>
        </w:tc>
        <w:tc>
          <w:tcPr>
            <w:tcW w:w="4537" w:type="dxa"/>
            <w:tcBorders>
              <w:top w:val="single" w:sz="4" w:space="0" w:color="auto"/>
              <w:left w:val="single" w:sz="4" w:space="0" w:color="auto"/>
              <w:bottom w:val="single" w:sz="4" w:space="0" w:color="auto"/>
              <w:right w:val="single" w:sz="4" w:space="0" w:color="auto"/>
            </w:tcBorders>
          </w:tcPr>
          <w:p w14:paraId="0EC4C914" w14:textId="77777777" w:rsidR="00FA49ED" w:rsidRPr="00283A74" w:rsidRDefault="00F86917" w:rsidP="00E026C5">
            <w:pPr>
              <w:pStyle w:val="TALCharChar"/>
              <w:rPr>
                <w:ins w:id="239" w:author="Huawei" w:date="2016-09-20T15:42:00Z"/>
                <w:color w:val="000000"/>
              </w:rPr>
            </w:pPr>
            <w:ins w:id="240" w:author="Huawei" w:date="2016-09-20T15:43:00Z">
              <w:r w:rsidRPr="00283A74">
                <w:rPr>
                  <w:color w:val="000000"/>
                </w:rPr>
                <w:t>The IE is optional if the IE "</w:t>
              </w:r>
              <w:r w:rsidRPr="00283A74">
                <w:t>HS-DSCH DRX in CELL_FACH Information</w:t>
              </w:r>
              <w:r w:rsidRPr="00283A74">
                <w:rPr>
                  <w:color w:val="000000"/>
                </w:rPr>
                <w:t>" is present, otherwise the IE is not needed.</w:t>
              </w:r>
            </w:ins>
          </w:p>
        </w:tc>
      </w:tr>
    </w:tbl>
    <w:p w14:paraId="1E324E8C" w14:textId="77777777" w:rsidR="00D86790" w:rsidRPr="00AE7565" w:rsidRDefault="00D86790" w:rsidP="00D86790">
      <w:pPr>
        <w:rPr>
          <w:color w:val="000000"/>
        </w:rPr>
      </w:pPr>
    </w:p>
    <w:p w14:paraId="0AFC217C" w14:textId="77777777" w:rsidR="00D86790" w:rsidRDefault="00D86790" w:rsidP="007F439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059D569C" w14:textId="77777777" w:rsidR="00851787" w:rsidRPr="00AE7565" w:rsidRDefault="00851787" w:rsidP="00851787">
      <w:pPr>
        <w:pStyle w:val="Heading3"/>
      </w:pPr>
      <w:bookmarkStart w:id="241" w:name="_Toc446721477"/>
      <w:r w:rsidRPr="00AE7565">
        <w:rPr>
          <w:color w:val="000000"/>
        </w:rPr>
        <w:lastRenderedPageBreak/>
        <w:t>10.2.60</w:t>
      </w:r>
      <w:r w:rsidRPr="00AE7565">
        <w:rPr>
          <w:color w:val="000000"/>
        </w:rPr>
        <w:tab/>
        <w:t>URA UPDATE</w:t>
      </w:r>
      <w:bookmarkEnd w:id="241"/>
    </w:p>
    <w:p w14:paraId="001059DF" w14:textId="77777777" w:rsidR="00851787" w:rsidRPr="00AE7565" w:rsidRDefault="00851787" w:rsidP="00851787">
      <w:pPr>
        <w:rPr>
          <w:color w:val="000000"/>
        </w:rPr>
      </w:pPr>
      <w:r w:rsidRPr="00AE7565">
        <w:rPr>
          <w:color w:val="000000"/>
        </w:rPr>
        <w:t>This message is used by the UE to initiate a URA update procedure.</w:t>
      </w:r>
    </w:p>
    <w:p w14:paraId="0E546029" w14:textId="77777777" w:rsidR="00851787" w:rsidRPr="00AE7565" w:rsidRDefault="00851787" w:rsidP="00851787">
      <w:pPr>
        <w:pStyle w:val="B1"/>
      </w:pPr>
      <w:r w:rsidRPr="00AE7565">
        <w:tab/>
        <w:t>RLC-SAP: TM</w:t>
      </w:r>
    </w:p>
    <w:p w14:paraId="55F9B573" w14:textId="77777777" w:rsidR="00851787" w:rsidRPr="00AE7565" w:rsidRDefault="00851787" w:rsidP="00851787">
      <w:pPr>
        <w:pStyle w:val="B1"/>
      </w:pPr>
      <w:r w:rsidRPr="00AE7565">
        <w:tab/>
        <w:t>Logical channel: CCCH</w:t>
      </w:r>
    </w:p>
    <w:p w14:paraId="67B2D8E1" w14:textId="77777777" w:rsidR="00851787" w:rsidRPr="00AE7565" w:rsidRDefault="00851787" w:rsidP="00851787">
      <w:pPr>
        <w:pStyle w:val="B1"/>
      </w:pPr>
      <w:r w:rsidRPr="00AE7565">
        <w:tab/>
        <w:t>Direction: UE</w:t>
      </w:r>
      <w:r w:rsidRPr="00AE7565">
        <w:sym w:font="Symbol" w:char="F0AE"/>
      </w:r>
      <w:r w:rsidRPr="00AE7565">
        <w:t>UTRAN</w:t>
      </w: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2693"/>
        <w:gridCol w:w="1134"/>
      </w:tblGrid>
      <w:tr w:rsidR="00851787" w:rsidRPr="00283A74" w14:paraId="48AB8940" w14:textId="77777777" w:rsidTr="00644935">
        <w:trPr>
          <w:tblHeader/>
        </w:trPr>
        <w:tc>
          <w:tcPr>
            <w:tcW w:w="2835" w:type="dxa"/>
          </w:tcPr>
          <w:p w14:paraId="53373123" w14:textId="77777777" w:rsidR="00851787" w:rsidRPr="00283A74" w:rsidRDefault="00851787" w:rsidP="00644935">
            <w:pPr>
              <w:pStyle w:val="TAH"/>
              <w:keepNext w:val="0"/>
              <w:keepLines w:val="0"/>
              <w:rPr>
                <w:color w:val="000000"/>
              </w:rPr>
            </w:pPr>
            <w:r w:rsidRPr="00283A74">
              <w:rPr>
                <w:color w:val="000000"/>
              </w:rPr>
              <w:t>Information Element/Group name</w:t>
            </w:r>
          </w:p>
        </w:tc>
        <w:tc>
          <w:tcPr>
            <w:tcW w:w="1134" w:type="dxa"/>
          </w:tcPr>
          <w:p w14:paraId="07650028" w14:textId="77777777" w:rsidR="00851787" w:rsidRPr="00283A74" w:rsidRDefault="00851787" w:rsidP="00644935">
            <w:pPr>
              <w:pStyle w:val="TAH"/>
              <w:keepNext w:val="0"/>
              <w:keepLines w:val="0"/>
              <w:rPr>
                <w:color w:val="000000"/>
              </w:rPr>
            </w:pPr>
            <w:r w:rsidRPr="00283A74">
              <w:rPr>
                <w:color w:val="000000"/>
              </w:rPr>
              <w:t>Need</w:t>
            </w:r>
          </w:p>
        </w:tc>
        <w:tc>
          <w:tcPr>
            <w:tcW w:w="1134" w:type="dxa"/>
          </w:tcPr>
          <w:p w14:paraId="48C3BC59" w14:textId="77777777" w:rsidR="00851787" w:rsidRPr="00283A74" w:rsidRDefault="00851787" w:rsidP="00644935">
            <w:pPr>
              <w:pStyle w:val="TAH"/>
              <w:keepNext w:val="0"/>
              <w:keepLines w:val="0"/>
              <w:rPr>
                <w:color w:val="000000"/>
              </w:rPr>
            </w:pPr>
            <w:r w:rsidRPr="00283A74">
              <w:rPr>
                <w:color w:val="000000"/>
              </w:rPr>
              <w:t>Multi</w:t>
            </w:r>
          </w:p>
        </w:tc>
        <w:tc>
          <w:tcPr>
            <w:tcW w:w="1276" w:type="dxa"/>
          </w:tcPr>
          <w:p w14:paraId="181D768E" w14:textId="77777777" w:rsidR="00851787" w:rsidRPr="00283A74" w:rsidRDefault="00851787" w:rsidP="00644935">
            <w:pPr>
              <w:pStyle w:val="TAH"/>
              <w:keepNext w:val="0"/>
              <w:keepLines w:val="0"/>
              <w:rPr>
                <w:color w:val="000000"/>
              </w:rPr>
            </w:pPr>
            <w:r w:rsidRPr="00283A74">
              <w:rPr>
                <w:color w:val="000000"/>
              </w:rPr>
              <w:t>Type and reference</w:t>
            </w:r>
          </w:p>
        </w:tc>
        <w:tc>
          <w:tcPr>
            <w:tcW w:w="2693" w:type="dxa"/>
          </w:tcPr>
          <w:p w14:paraId="3D59DF5B" w14:textId="77777777" w:rsidR="00851787" w:rsidRPr="00283A74" w:rsidRDefault="00851787" w:rsidP="00644935">
            <w:pPr>
              <w:pStyle w:val="TAH"/>
              <w:keepNext w:val="0"/>
              <w:keepLines w:val="0"/>
              <w:rPr>
                <w:color w:val="000000"/>
              </w:rPr>
            </w:pPr>
            <w:r w:rsidRPr="00283A74">
              <w:rPr>
                <w:color w:val="000000"/>
              </w:rPr>
              <w:t>Semantics description</w:t>
            </w:r>
          </w:p>
        </w:tc>
        <w:tc>
          <w:tcPr>
            <w:tcW w:w="1134" w:type="dxa"/>
          </w:tcPr>
          <w:p w14:paraId="3BDA819F" w14:textId="77777777" w:rsidR="00851787" w:rsidRPr="00283A74" w:rsidRDefault="00851787" w:rsidP="00644935">
            <w:pPr>
              <w:pStyle w:val="TAH"/>
              <w:keepNext w:val="0"/>
              <w:keepLines w:val="0"/>
              <w:rPr>
                <w:color w:val="000000"/>
              </w:rPr>
            </w:pPr>
            <w:r w:rsidRPr="00283A74">
              <w:rPr>
                <w:color w:val="000000"/>
              </w:rPr>
              <w:t>Version</w:t>
            </w:r>
          </w:p>
        </w:tc>
      </w:tr>
      <w:tr w:rsidR="00851787" w:rsidRPr="00283A74" w14:paraId="52DB9493" w14:textId="77777777" w:rsidTr="00644935">
        <w:tc>
          <w:tcPr>
            <w:tcW w:w="2835" w:type="dxa"/>
          </w:tcPr>
          <w:p w14:paraId="77BD49F1" w14:textId="77777777" w:rsidR="00851787" w:rsidRPr="00283A74" w:rsidRDefault="00851787" w:rsidP="00644935">
            <w:pPr>
              <w:pStyle w:val="TALCharChar"/>
              <w:keepNext w:val="0"/>
              <w:keepLines w:val="0"/>
              <w:rPr>
                <w:color w:val="000000"/>
              </w:rPr>
            </w:pPr>
            <w:r w:rsidRPr="00283A74">
              <w:rPr>
                <w:color w:val="000000"/>
              </w:rPr>
              <w:t>Message Type</w:t>
            </w:r>
          </w:p>
        </w:tc>
        <w:tc>
          <w:tcPr>
            <w:tcW w:w="1134" w:type="dxa"/>
          </w:tcPr>
          <w:p w14:paraId="33CA9FC2" w14:textId="77777777" w:rsidR="00851787" w:rsidRPr="00283A74" w:rsidRDefault="00851787" w:rsidP="00644935">
            <w:pPr>
              <w:pStyle w:val="TALCharChar"/>
              <w:keepNext w:val="0"/>
              <w:keepLines w:val="0"/>
              <w:rPr>
                <w:color w:val="000000"/>
              </w:rPr>
            </w:pPr>
            <w:r w:rsidRPr="00283A74">
              <w:rPr>
                <w:color w:val="000000"/>
              </w:rPr>
              <w:t>MP</w:t>
            </w:r>
          </w:p>
        </w:tc>
        <w:tc>
          <w:tcPr>
            <w:tcW w:w="1134" w:type="dxa"/>
          </w:tcPr>
          <w:p w14:paraId="7F5F9D08" w14:textId="77777777" w:rsidR="00851787" w:rsidRPr="00283A74" w:rsidRDefault="00851787" w:rsidP="00644935">
            <w:pPr>
              <w:pStyle w:val="TALCharChar"/>
              <w:keepNext w:val="0"/>
              <w:keepLines w:val="0"/>
              <w:rPr>
                <w:color w:val="000000"/>
              </w:rPr>
            </w:pPr>
          </w:p>
        </w:tc>
        <w:tc>
          <w:tcPr>
            <w:tcW w:w="1276" w:type="dxa"/>
          </w:tcPr>
          <w:p w14:paraId="121827A8" w14:textId="77777777" w:rsidR="00851787" w:rsidRPr="00283A74" w:rsidRDefault="00851787" w:rsidP="00644935">
            <w:pPr>
              <w:pStyle w:val="TALCharChar"/>
              <w:keepNext w:val="0"/>
              <w:keepLines w:val="0"/>
              <w:rPr>
                <w:color w:val="000000"/>
              </w:rPr>
            </w:pPr>
            <w:r w:rsidRPr="00283A74">
              <w:rPr>
                <w:color w:val="000000"/>
              </w:rPr>
              <w:t>Message Type</w:t>
            </w:r>
          </w:p>
        </w:tc>
        <w:tc>
          <w:tcPr>
            <w:tcW w:w="2693" w:type="dxa"/>
          </w:tcPr>
          <w:p w14:paraId="43B6134D" w14:textId="77777777" w:rsidR="00851787" w:rsidRPr="00283A74" w:rsidRDefault="00851787" w:rsidP="00644935">
            <w:pPr>
              <w:pStyle w:val="TALCharChar"/>
              <w:keepNext w:val="0"/>
              <w:keepLines w:val="0"/>
              <w:rPr>
                <w:color w:val="000000"/>
              </w:rPr>
            </w:pPr>
          </w:p>
        </w:tc>
        <w:tc>
          <w:tcPr>
            <w:tcW w:w="1134" w:type="dxa"/>
          </w:tcPr>
          <w:p w14:paraId="3B0F3E73" w14:textId="77777777" w:rsidR="00851787" w:rsidRPr="00283A74" w:rsidRDefault="00851787" w:rsidP="00644935">
            <w:pPr>
              <w:pStyle w:val="TALCharChar"/>
              <w:keepNext w:val="0"/>
              <w:keepLines w:val="0"/>
              <w:rPr>
                <w:color w:val="000000"/>
              </w:rPr>
            </w:pPr>
          </w:p>
        </w:tc>
      </w:tr>
      <w:tr w:rsidR="00851787" w:rsidRPr="00283A74" w14:paraId="667E9E7C" w14:textId="77777777" w:rsidTr="00644935">
        <w:tc>
          <w:tcPr>
            <w:tcW w:w="2835" w:type="dxa"/>
          </w:tcPr>
          <w:p w14:paraId="4CDF9A3A" w14:textId="77777777" w:rsidR="00851787" w:rsidRPr="00283A74" w:rsidRDefault="00851787" w:rsidP="00644935">
            <w:pPr>
              <w:pStyle w:val="TALCharChar"/>
              <w:keepNext w:val="0"/>
              <w:keepLines w:val="0"/>
              <w:rPr>
                <w:b/>
                <w:color w:val="000000"/>
              </w:rPr>
            </w:pPr>
            <w:r w:rsidRPr="00283A74">
              <w:rPr>
                <w:b/>
                <w:color w:val="000000"/>
              </w:rPr>
              <w:t>UE information elements</w:t>
            </w:r>
          </w:p>
        </w:tc>
        <w:tc>
          <w:tcPr>
            <w:tcW w:w="1134" w:type="dxa"/>
          </w:tcPr>
          <w:p w14:paraId="392C8035" w14:textId="77777777" w:rsidR="00851787" w:rsidRPr="00283A74" w:rsidRDefault="00851787" w:rsidP="00644935">
            <w:pPr>
              <w:pStyle w:val="TALCharChar"/>
              <w:keepNext w:val="0"/>
              <w:keepLines w:val="0"/>
              <w:rPr>
                <w:color w:val="000000"/>
              </w:rPr>
            </w:pPr>
          </w:p>
        </w:tc>
        <w:tc>
          <w:tcPr>
            <w:tcW w:w="1134" w:type="dxa"/>
          </w:tcPr>
          <w:p w14:paraId="7B3F429F" w14:textId="77777777" w:rsidR="00851787" w:rsidRPr="00283A74" w:rsidRDefault="00851787" w:rsidP="00644935">
            <w:pPr>
              <w:pStyle w:val="TALCharChar"/>
              <w:keepNext w:val="0"/>
              <w:keepLines w:val="0"/>
              <w:rPr>
                <w:color w:val="000000"/>
              </w:rPr>
            </w:pPr>
          </w:p>
        </w:tc>
        <w:tc>
          <w:tcPr>
            <w:tcW w:w="1276" w:type="dxa"/>
          </w:tcPr>
          <w:p w14:paraId="44EBD801" w14:textId="77777777" w:rsidR="00851787" w:rsidRPr="00283A74" w:rsidRDefault="00851787" w:rsidP="00644935">
            <w:pPr>
              <w:pStyle w:val="TALCharChar"/>
              <w:keepNext w:val="0"/>
              <w:keepLines w:val="0"/>
              <w:rPr>
                <w:color w:val="000000"/>
              </w:rPr>
            </w:pPr>
          </w:p>
        </w:tc>
        <w:tc>
          <w:tcPr>
            <w:tcW w:w="2693" w:type="dxa"/>
          </w:tcPr>
          <w:p w14:paraId="26CA7D26" w14:textId="77777777" w:rsidR="00851787" w:rsidRPr="00283A74" w:rsidRDefault="00851787" w:rsidP="00644935">
            <w:pPr>
              <w:pStyle w:val="TALCharChar"/>
              <w:keepNext w:val="0"/>
              <w:keepLines w:val="0"/>
              <w:rPr>
                <w:color w:val="000000"/>
              </w:rPr>
            </w:pPr>
          </w:p>
        </w:tc>
        <w:tc>
          <w:tcPr>
            <w:tcW w:w="1134" w:type="dxa"/>
          </w:tcPr>
          <w:p w14:paraId="412FEC07" w14:textId="77777777" w:rsidR="00851787" w:rsidRPr="00283A74" w:rsidRDefault="00851787" w:rsidP="00644935">
            <w:pPr>
              <w:pStyle w:val="TALCharChar"/>
              <w:keepNext w:val="0"/>
              <w:keepLines w:val="0"/>
              <w:rPr>
                <w:color w:val="000000"/>
              </w:rPr>
            </w:pPr>
          </w:p>
        </w:tc>
      </w:tr>
      <w:tr w:rsidR="00851787" w:rsidRPr="00283A74" w14:paraId="7A409D71" w14:textId="77777777" w:rsidTr="00644935">
        <w:tc>
          <w:tcPr>
            <w:tcW w:w="2835" w:type="dxa"/>
          </w:tcPr>
          <w:p w14:paraId="2292E200" w14:textId="77777777" w:rsidR="00851787" w:rsidRPr="00283A74" w:rsidRDefault="00851787" w:rsidP="00644935">
            <w:pPr>
              <w:pStyle w:val="TALCharChar"/>
              <w:keepNext w:val="0"/>
              <w:keepLines w:val="0"/>
              <w:rPr>
                <w:color w:val="000000"/>
              </w:rPr>
            </w:pPr>
            <w:r w:rsidRPr="00283A74">
              <w:rPr>
                <w:color w:val="000000"/>
              </w:rPr>
              <w:t>U-RNTI</w:t>
            </w:r>
          </w:p>
        </w:tc>
        <w:tc>
          <w:tcPr>
            <w:tcW w:w="1134" w:type="dxa"/>
          </w:tcPr>
          <w:p w14:paraId="77F4E380" w14:textId="77777777" w:rsidR="00851787" w:rsidRPr="00283A74" w:rsidRDefault="00851787" w:rsidP="00644935">
            <w:pPr>
              <w:pStyle w:val="TALCharChar"/>
              <w:keepNext w:val="0"/>
              <w:keepLines w:val="0"/>
              <w:rPr>
                <w:color w:val="000000"/>
              </w:rPr>
            </w:pPr>
            <w:r w:rsidRPr="00283A74">
              <w:rPr>
                <w:color w:val="000000"/>
              </w:rPr>
              <w:t>MP</w:t>
            </w:r>
          </w:p>
        </w:tc>
        <w:tc>
          <w:tcPr>
            <w:tcW w:w="1134" w:type="dxa"/>
          </w:tcPr>
          <w:p w14:paraId="08C8ACF9" w14:textId="77777777" w:rsidR="00851787" w:rsidRPr="00283A74" w:rsidRDefault="00851787" w:rsidP="00644935">
            <w:pPr>
              <w:pStyle w:val="TALCharChar"/>
              <w:keepNext w:val="0"/>
              <w:keepLines w:val="0"/>
              <w:rPr>
                <w:color w:val="000000"/>
              </w:rPr>
            </w:pPr>
          </w:p>
        </w:tc>
        <w:tc>
          <w:tcPr>
            <w:tcW w:w="1276" w:type="dxa"/>
          </w:tcPr>
          <w:p w14:paraId="15A08F85" w14:textId="77777777" w:rsidR="00851787" w:rsidRPr="00283A74" w:rsidRDefault="00851787" w:rsidP="00644935">
            <w:pPr>
              <w:pStyle w:val="TALCharChar"/>
              <w:keepNext w:val="0"/>
              <w:keepLines w:val="0"/>
              <w:rPr>
                <w:color w:val="000000"/>
              </w:rPr>
            </w:pPr>
            <w:r w:rsidRPr="00283A74">
              <w:rPr>
                <w:color w:val="000000"/>
              </w:rPr>
              <w:t>U-RNTI 10.3.3.47</w:t>
            </w:r>
          </w:p>
        </w:tc>
        <w:tc>
          <w:tcPr>
            <w:tcW w:w="2693" w:type="dxa"/>
          </w:tcPr>
          <w:p w14:paraId="4BAEAA99" w14:textId="77777777" w:rsidR="00851787" w:rsidRPr="00283A74" w:rsidRDefault="00851787" w:rsidP="00644935">
            <w:pPr>
              <w:pStyle w:val="TALCharChar"/>
              <w:keepNext w:val="0"/>
              <w:keepLines w:val="0"/>
              <w:rPr>
                <w:color w:val="000000"/>
              </w:rPr>
            </w:pPr>
          </w:p>
        </w:tc>
        <w:tc>
          <w:tcPr>
            <w:tcW w:w="1134" w:type="dxa"/>
          </w:tcPr>
          <w:p w14:paraId="06D37BCA" w14:textId="77777777" w:rsidR="00851787" w:rsidRPr="00283A74" w:rsidRDefault="00851787" w:rsidP="00644935">
            <w:pPr>
              <w:pStyle w:val="TALCharChar"/>
              <w:keepNext w:val="0"/>
              <w:keepLines w:val="0"/>
              <w:rPr>
                <w:color w:val="000000"/>
              </w:rPr>
            </w:pPr>
          </w:p>
        </w:tc>
      </w:tr>
      <w:tr w:rsidR="00851787" w:rsidRPr="00283A74" w14:paraId="05EE350D" w14:textId="77777777" w:rsidTr="00644935">
        <w:tc>
          <w:tcPr>
            <w:tcW w:w="2835" w:type="dxa"/>
          </w:tcPr>
          <w:p w14:paraId="1BE4E693" w14:textId="77777777" w:rsidR="00851787" w:rsidRPr="00283A74" w:rsidRDefault="00851787" w:rsidP="00644935">
            <w:pPr>
              <w:pStyle w:val="TALCharChar"/>
              <w:rPr>
                <w:color w:val="000000"/>
              </w:rPr>
            </w:pPr>
            <w:r w:rsidRPr="00283A74">
              <w:rPr>
                <w:color w:val="000000"/>
              </w:rPr>
              <w:t>RRC transaction identifier</w:t>
            </w:r>
          </w:p>
        </w:tc>
        <w:tc>
          <w:tcPr>
            <w:tcW w:w="1134" w:type="dxa"/>
          </w:tcPr>
          <w:p w14:paraId="376E45E2" w14:textId="77777777" w:rsidR="00851787" w:rsidRPr="00283A74" w:rsidRDefault="00851787" w:rsidP="00644935">
            <w:pPr>
              <w:pStyle w:val="TALCharChar"/>
              <w:rPr>
                <w:color w:val="000000"/>
              </w:rPr>
            </w:pPr>
            <w:r w:rsidRPr="00283A74">
              <w:rPr>
                <w:color w:val="000000"/>
              </w:rPr>
              <w:t>CV-</w:t>
            </w:r>
            <w:r w:rsidRPr="00283A74">
              <w:rPr>
                <w:i/>
                <w:color w:val="000000"/>
              </w:rPr>
              <w:t xml:space="preserve"> </w:t>
            </w:r>
            <w:proofErr w:type="spellStart"/>
            <w:r w:rsidRPr="00283A74">
              <w:rPr>
                <w:i/>
                <w:color w:val="000000"/>
              </w:rPr>
              <w:t>ProtErr</w:t>
            </w:r>
            <w:proofErr w:type="spellEnd"/>
          </w:p>
        </w:tc>
        <w:tc>
          <w:tcPr>
            <w:tcW w:w="1134" w:type="dxa"/>
          </w:tcPr>
          <w:p w14:paraId="1C7BB696" w14:textId="77777777" w:rsidR="00851787" w:rsidRPr="00283A74" w:rsidRDefault="00851787" w:rsidP="00644935">
            <w:pPr>
              <w:pStyle w:val="TALCharChar"/>
              <w:rPr>
                <w:color w:val="000000"/>
              </w:rPr>
            </w:pPr>
          </w:p>
        </w:tc>
        <w:tc>
          <w:tcPr>
            <w:tcW w:w="1276" w:type="dxa"/>
          </w:tcPr>
          <w:p w14:paraId="511856E8" w14:textId="77777777" w:rsidR="00851787" w:rsidRPr="00283A74" w:rsidRDefault="00851787" w:rsidP="00644935">
            <w:pPr>
              <w:pStyle w:val="TALCharChar"/>
              <w:rPr>
                <w:color w:val="000000"/>
              </w:rPr>
            </w:pPr>
            <w:r w:rsidRPr="00283A74">
              <w:rPr>
                <w:color w:val="000000"/>
              </w:rPr>
              <w:t>RRC transaction identifier 10.3.3.36</w:t>
            </w:r>
          </w:p>
        </w:tc>
        <w:tc>
          <w:tcPr>
            <w:tcW w:w="2693" w:type="dxa"/>
          </w:tcPr>
          <w:p w14:paraId="2DCAE7E3" w14:textId="77777777" w:rsidR="00851787" w:rsidRPr="00283A74" w:rsidRDefault="00851787" w:rsidP="00644935">
            <w:pPr>
              <w:pStyle w:val="TALCharChar"/>
              <w:rPr>
                <w:color w:val="000000"/>
              </w:rPr>
            </w:pPr>
          </w:p>
        </w:tc>
        <w:tc>
          <w:tcPr>
            <w:tcW w:w="1134" w:type="dxa"/>
          </w:tcPr>
          <w:p w14:paraId="5C2EAEA1" w14:textId="77777777" w:rsidR="00851787" w:rsidRPr="00283A74" w:rsidRDefault="00851787" w:rsidP="00644935">
            <w:pPr>
              <w:pStyle w:val="TALCharChar"/>
              <w:rPr>
                <w:color w:val="000000"/>
              </w:rPr>
            </w:pPr>
          </w:p>
        </w:tc>
      </w:tr>
      <w:tr w:rsidR="00851787" w:rsidRPr="00283A74" w14:paraId="6E3FB574" w14:textId="77777777" w:rsidTr="00644935">
        <w:tc>
          <w:tcPr>
            <w:tcW w:w="2835" w:type="dxa"/>
          </w:tcPr>
          <w:p w14:paraId="1E75F00B" w14:textId="77777777" w:rsidR="00851787" w:rsidRPr="00283A74" w:rsidRDefault="00851787" w:rsidP="00644935">
            <w:pPr>
              <w:pStyle w:val="TALCharChar"/>
              <w:keepNext w:val="0"/>
              <w:keepLines w:val="0"/>
              <w:rPr>
                <w:color w:val="000000"/>
              </w:rPr>
            </w:pPr>
            <w:r w:rsidRPr="00283A74">
              <w:rPr>
                <w:color w:val="000000"/>
              </w:rPr>
              <w:t>Integrity check info</w:t>
            </w:r>
          </w:p>
        </w:tc>
        <w:tc>
          <w:tcPr>
            <w:tcW w:w="1134" w:type="dxa"/>
          </w:tcPr>
          <w:p w14:paraId="2D8691F1" w14:textId="77777777" w:rsidR="00851787" w:rsidRPr="00283A74" w:rsidRDefault="00851787" w:rsidP="00644935">
            <w:pPr>
              <w:pStyle w:val="TALCharChar"/>
              <w:keepNext w:val="0"/>
              <w:keepLines w:val="0"/>
              <w:rPr>
                <w:color w:val="000000"/>
              </w:rPr>
            </w:pPr>
            <w:r w:rsidRPr="00283A74">
              <w:rPr>
                <w:color w:val="000000"/>
              </w:rPr>
              <w:t>CH</w:t>
            </w:r>
          </w:p>
        </w:tc>
        <w:tc>
          <w:tcPr>
            <w:tcW w:w="1134" w:type="dxa"/>
          </w:tcPr>
          <w:p w14:paraId="1E998A04" w14:textId="77777777" w:rsidR="00851787" w:rsidRPr="00283A74" w:rsidRDefault="00851787" w:rsidP="00644935">
            <w:pPr>
              <w:pStyle w:val="TALCharChar"/>
              <w:keepNext w:val="0"/>
              <w:keepLines w:val="0"/>
              <w:rPr>
                <w:color w:val="000000"/>
              </w:rPr>
            </w:pPr>
          </w:p>
        </w:tc>
        <w:tc>
          <w:tcPr>
            <w:tcW w:w="1276" w:type="dxa"/>
          </w:tcPr>
          <w:p w14:paraId="03508F87" w14:textId="77777777" w:rsidR="00851787" w:rsidRPr="00283A74" w:rsidRDefault="00851787" w:rsidP="00644935">
            <w:pPr>
              <w:pStyle w:val="TALCharChar"/>
              <w:keepNext w:val="0"/>
              <w:keepLines w:val="0"/>
              <w:rPr>
                <w:color w:val="000000"/>
              </w:rPr>
            </w:pPr>
            <w:r w:rsidRPr="00283A74">
              <w:rPr>
                <w:color w:val="000000"/>
              </w:rPr>
              <w:t>Integrity check info 10.3.3.16</w:t>
            </w:r>
          </w:p>
        </w:tc>
        <w:tc>
          <w:tcPr>
            <w:tcW w:w="2693" w:type="dxa"/>
          </w:tcPr>
          <w:p w14:paraId="449ED9E0" w14:textId="77777777" w:rsidR="00851787" w:rsidRPr="00283A74" w:rsidRDefault="00851787" w:rsidP="00644935">
            <w:pPr>
              <w:pStyle w:val="TALCharChar"/>
              <w:keepNext w:val="0"/>
              <w:keepLines w:val="0"/>
              <w:rPr>
                <w:color w:val="000000"/>
              </w:rPr>
            </w:pPr>
          </w:p>
        </w:tc>
        <w:tc>
          <w:tcPr>
            <w:tcW w:w="1134" w:type="dxa"/>
          </w:tcPr>
          <w:p w14:paraId="1D194A2F" w14:textId="77777777" w:rsidR="00851787" w:rsidRPr="00283A74" w:rsidRDefault="00851787" w:rsidP="00644935">
            <w:pPr>
              <w:pStyle w:val="TALCharChar"/>
              <w:keepNext w:val="0"/>
              <w:keepLines w:val="0"/>
              <w:rPr>
                <w:color w:val="000000"/>
              </w:rPr>
            </w:pPr>
          </w:p>
        </w:tc>
      </w:tr>
      <w:tr w:rsidR="00851787" w:rsidRPr="00283A74" w14:paraId="79B5543D" w14:textId="77777777" w:rsidTr="00644935">
        <w:tc>
          <w:tcPr>
            <w:tcW w:w="2835" w:type="dxa"/>
          </w:tcPr>
          <w:p w14:paraId="1D210ED1" w14:textId="77777777" w:rsidR="00851787" w:rsidRPr="00283A74" w:rsidRDefault="00851787" w:rsidP="00644935">
            <w:pPr>
              <w:pStyle w:val="TALCharChar"/>
              <w:keepNext w:val="0"/>
              <w:keepLines w:val="0"/>
              <w:rPr>
                <w:color w:val="000000"/>
              </w:rPr>
            </w:pPr>
            <w:r w:rsidRPr="00283A74">
              <w:rPr>
                <w:color w:val="000000"/>
              </w:rPr>
              <w:t>URA update cause</w:t>
            </w:r>
          </w:p>
        </w:tc>
        <w:tc>
          <w:tcPr>
            <w:tcW w:w="1134" w:type="dxa"/>
          </w:tcPr>
          <w:p w14:paraId="18421C27" w14:textId="77777777" w:rsidR="00851787" w:rsidRPr="00283A74" w:rsidRDefault="00851787" w:rsidP="00644935">
            <w:pPr>
              <w:pStyle w:val="TALCharChar"/>
              <w:keepNext w:val="0"/>
              <w:keepLines w:val="0"/>
              <w:rPr>
                <w:color w:val="000000"/>
              </w:rPr>
            </w:pPr>
            <w:r w:rsidRPr="00283A74">
              <w:rPr>
                <w:color w:val="000000"/>
              </w:rPr>
              <w:t>MP</w:t>
            </w:r>
          </w:p>
        </w:tc>
        <w:tc>
          <w:tcPr>
            <w:tcW w:w="1134" w:type="dxa"/>
          </w:tcPr>
          <w:p w14:paraId="3B3ECECC" w14:textId="77777777" w:rsidR="00851787" w:rsidRPr="00283A74" w:rsidRDefault="00851787" w:rsidP="00644935">
            <w:pPr>
              <w:pStyle w:val="TALCharChar"/>
              <w:keepNext w:val="0"/>
              <w:keepLines w:val="0"/>
              <w:rPr>
                <w:color w:val="000000"/>
              </w:rPr>
            </w:pPr>
          </w:p>
        </w:tc>
        <w:tc>
          <w:tcPr>
            <w:tcW w:w="1276" w:type="dxa"/>
          </w:tcPr>
          <w:p w14:paraId="73903EA6" w14:textId="77777777" w:rsidR="00851787" w:rsidRPr="00283A74" w:rsidRDefault="00851787" w:rsidP="00644935">
            <w:pPr>
              <w:pStyle w:val="TALCharChar"/>
              <w:keepNext w:val="0"/>
              <w:keepLines w:val="0"/>
              <w:rPr>
                <w:color w:val="000000"/>
              </w:rPr>
            </w:pPr>
            <w:r w:rsidRPr="00283A74">
              <w:rPr>
                <w:color w:val="000000"/>
              </w:rPr>
              <w:t>URA update cause 10.3.3.46</w:t>
            </w:r>
          </w:p>
        </w:tc>
        <w:tc>
          <w:tcPr>
            <w:tcW w:w="2693" w:type="dxa"/>
          </w:tcPr>
          <w:p w14:paraId="7FC05EA3" w14:textId="77777777" w:rsidR="00851787" w:rsidRPr="00283A74" w:rsidRDefault="00851787" w:rsidP="00644935">
            <w:pPr>
              <w:pStyle w:val="TALCharChar"/>
              <w:keepNext w:val="0"/>
              <w:keepLines w:val="0"/>
              <w:rPr>
                <w:color w:val="000000"/>
              </w:rPr>
            </w:pPr>
          </w:p>
        </w:tc>
        <w:tc>
          <w:tcPr>
            <w:tcW w:w="1134" w:type="dxa"/>
          </w:tcPr>
          <w:p w14:paraId="11FB88A1" w14:textId="77777777" w:rsidR="00851787" w:rsidRPr="00283A74" w:rsidRDefault="00851787" w:rsidP="00644935">
            <w:pPr>
              <w:pStyle w:val="TALCharChar"/>
              <w:keepNext w:val="0"/>
              <w:keepLines w:val="0"/>
              <w:rPr>
                <w:color w:val="000000"/>
              </w:rPr>
            </w:pPr>
          </w:p>
        </w:tc>
      </w:tr>
      <w:tr w:rsidR="00851787" w:rsidRPr="00283A74" w14:paraId="4CB91C75" w14:textId="77777777" w:rsidTr="00644935">
        <w:tc>
          <w:tcPr>
            <w:tcW w:w="2835" w:type="dxa"/>
          </w:tcPr>
          <w:p w14:paraId="3C6D9A80" w14:textId="77777777" w:rsidR="00851787" w:rsidRPr="00283A74" w:rsidRDefault="00851787" w:rsidP="00644935">
            <w:pPr>
              <w:pStyle w:val="TALCharChar"/>
              <w:keepNext w:val="0"/>
              <w:keepLines w:val="0"/>
              <w:rPr>
                <w:color w:val="000000"/>
              </w:rPr>
            </w:pPr>
            <w:r w:rsidRPr="00283A74">
              <w:rPr>
                <w:color w:val="000000"/>
              </w:rPr>
              <w:t>Protocol error indicator</w:t>
            </w:r>
          </w:p>
        </w:tc>
        <w:tc>
          <w:tcPr>
            <w:tcW w:w="1134" w:type="dxa"/>
          </w:tcPr>
          <w:p w14:paraId="53CD0188" w14:textId="77777777" w:rsidR="00851787" w:rsidRPr="00283A74" w:rsidRDefault="00851787" w:rsidP="00644935">
            <w:pPr>
              <w:pStyle w:val="TALCharChar"/>
              <w:keepNext w:val="0"/>
              <w:keepLines w:val="0"/>
              <w:rPr>
                <w:color w:val="000000"/>
              </w:rPr>
            </w:pPr>
            <w:r w:rsidRPr="00283A74">
              <w:rPr>
                <w:color w:val="000000"/>
              </w:rPr>
              <w:t>MD</w:t>
            </w:r>
          </w:p>
        </w:tc>
        <w:tc>
          <w:tcPr>
            <w:tcW w:w="1134" w:type="dxa"/>
          </w:tcPr>
          <w:p w14:paraId="7AC0A0DC" w14:textId="77777777" w:rsidR="00851787" w:rsidRPr="00283A74" w:rsidRDefault="00851787" w:rsidP="00644935">
            <w:pPr>
              <w:pStyle w:val="TALCharChar"/>
              <w:keepNext w:val="0"/>
              <w:keepLines w:val="0"/>
              <w:rPr>
                <w:color w:val="000000"/>
              </w:rPr>
            </w:pPr>
          </w:p>
        </w:tc>
        <w:tc>
          <w:tcPr>
            <w:tcW w:w="1276" w:type="dxa"/>
          </w:tcPr>
          <w:p w14:paraId="4AE80BB0" w14:textId="77777777" w:rsidR="00851787" w:rsidRPr="00283A74" w:rsidRDefault="00851787" w:rsidP="00644935">
            <w:pPr>
              <w:pStyle w:val="TALCharChar"/>
              <w:keepNext w:val="0"/>
              <w:keepLines w:val="0"/>
              <w:rPr>
                <w:color w:val="000000"/>
              </w:rPr>
            </w:pPr>
            <w:r w:rsidRPr="00283A74">
              <w:rPr>
                <w:color w:val="000000"/>
              </w:rPr>
              <w:t>Protocol error indicator 10.3.3.27</w:t>
            </w:r>
          </w:p>
        </w:tc>
        <w:tc>
          <w:tcPr>
            <w:tcW w:w="2693" w:type="dxa"/>
          </w:tcPr>
          <w:p w14:paraId="43152AD7" w14:textId="77777777" w:rsidR="00851787" w:rsidRPr="00283A74" w:rsidRDefault="00851787" w:rsidP="00644935">
            <w:pPr>
              <w:pStyle w:val="TALCharChar"/>
              <w:keepNext w:val="0"/>
              <w:keepLines w:val="0"/>
              <w:rPr>
                <w:color w:val="000000"/>
              </w:rPr>
            </w:pPr>
            <w:r w:rsidRPr="00283A74">
              <w:rPr>
                <w:color w:val="000000"/>
              </w:rPr>
              <w:t>Default value is FALSE</w:t>
            </w:r>
          </w:p>
        </w:tc>
        <w:tc>
          <w:tcPr>
            <w:tcW w:w="1134" w:type="dxa"/>
          </w:tcPr>
          <w:p w14:paraId="1E195406" w14:textId="77777777" w:rsidR="00851787" w:rsidRPr="00283A74" w:rsidRDefault="00851787" w:rsidP="00644935">
            <w:pPr>
              <w:pStyle w:val="TALCharChar"/>
              <w:keepNext w:val="0"/>
              <w:keepLines w:val="0"/>
              <w:rPr>
                <w:color w:val="000000"/>
              </w:rPr>
            </w:pPr>
          </w:p>
        </w:tc>
      </w:tr>
      <w:tr w:rsidR="00851787" w:rsidRPr="00283A74" w14:paraId="56EC7CC9" w14:textId="77777777" w:rsidTr="00644935">
        <w:tc>
          <w:tcPr>
            <w:tcW w:w="2835" w:type="dxa"/>
          </w:tcPr>
          <w:p w14:paraId="748589C5" w14:textId="77777777" w:rsidR="00851787" w:rsidRPr="00283A74" w:rsidRDefault="00851787" w:rsidP="00644935">
            <w:pPr>
              <w:pStyle w:val="TAL"/>
              <w:rPr>
                <w:b/>
                <w:color w:val="000000"/>
              </w:rPr>
            </w:pPr>
            <w:r w:rsidRPr="00283A74">
              <w:lastRenderedPageBreak/>
              <w:t>HS-PDSCH in CELL_PCH and URA_PCH</w:t>
            </w:r>
          </w:p>
        </w:tc>
        <w:tc>
          <w:tcPr>
            <w:tcW w:w="1134" w:type="dxa"/>
          </w:tcPr>
          <w:p w14:paraId="42033F88" w14:textId="77777777" w:rsidR="00851787" w:rsidRPr="00283A74" w:rsidRDefault="00851787" w:rsidP="00644935">
            <w:pPr>
              <w:pStyle w:val="TAL"/>
              <w:rPr>
                <w:color w:val="000000"/>
              </w:rPr>
            </w:pPr>
            <w:r w:rsidRPr="00283A74">
              <w:rPr>
                <w:color w:val="000000"/>
              </w:rPr>
              <w:t>OP</w:t>
            </w:r>
          </w:p>
        </w:tc>
        <w:tc>
          <w:tcPr>
            <w:tcW w:w="1134" w:type="dxa"/>
          </w:tcPr>
          <w:p w14:paraId="11A90CB7" w14:textId="77777777" w:rsidR="00851787" w:rsidRPr="00283A74" w:rsidRDefault="00851787" w:rsidP="00644935">
            <w:pPr>
              <w:pStyle w:val="TAL"/>
              <w:rPr>
                <w:color w:val="000000"/>
              </w:rPr>
            </w:pPr>
          </w:p>
        </w:tc>
        <w:tc>
          <w:tcPr>
            <w:tcW w:w="1276" w:type="dxa"/>
          </w:tcPr>
          <w:p w14:paraId="1D5986D3" w14:textId="77777777" w:rsidR="00851787" w:rsidRPr="00283A74" w:rsidRDefault="00851787" w:rsidP="00644935">
            <w:pPr>
              <w:pStyle w:val="TAL"/>
              <w:rPr>
                <w:color w:val="000000"/>
              </w:rPr>
            </w:pPr>
            <w:r w:rsidRPr="00283A74">
              <w:rPr>
                <w:color w:val="000000"/>
              </w:rPr>
              <w:t>Enumerated (TRUE)</w:t>
            </w:r>
          </w:p>
        </w:tc>
        <w:tc>
          <w:tcPr>
            <w:tcW w:w="2693" w:type="dxa"/>
          </w:tcPr>
          <w:p w14:paraId="0E9604ED" w14:textId="77777777" w:rsidR="00851787" w:rsidRPr="00283A74" w:rsidRDefault="00851787" w:rsidP="00644935">
            <w:pPr>
              <w:pStyle w:val="TAL"/>
              <w:rPr>
                <w:color w:val="000000"/>
              </w:rPr>
            </w:pPr>
            <w:r w:rsidRPr="00283A74">
              <w:rPr>
                <w:color w:val="000000"/>
              </w:rPr>
              <w:t>This IE indicates whether the UE supports HS-PDSCH reception in CELL_PCH and URA_PCH states. The absence of this IE indicates that the UE does not support HS-PDSCH reception in CELL_PCH or URA_PCH states.</w:t>
            </w:r>
          </w:p>
        </w:tc>
        <w:tc>
          <w:tcPr>
            <w:tcW w:w="1134" w:type="dxa"/>
          </w:tcPr>
          <w:p w14:paraId="2C47BB63" w14:textId="77777777" w:rsidR="00851787" w:rsidRPr="00283A74" w:rsidRDefault="00851787" w:rsidP="00644935">
            <w:pPr>
              <w:pStyle w:val="TAL"/>
              <w:rPr>
                <w:color w:val="000000"/>
              </w:rPr>
            </w:pPr>
            <w:r w:rsidRPr="00283A74">
              <w:rPr>
                <w:lang w:eastAsia="zh-CN"/>
              </w:rPr>
              <w:t>REL-7</w:t>
            </w:r>
          </w:p>
        </w:tc>
      </w:tr>
      <w:tr w:rsidR="00851787" w:rsidRPr="00283A74" w14:paraId="478E1B4A" w14:textId="77777777" w:rsidTr="00644935">
        <w:tc>
          <w:tcPr>
            <w:tcW w:w="2835" w:type="dxa"/>
          </w:tcPr>
          <w:p w14:paraId="497C1139" w14:textId="77777777" w:rsidR="00851787" w:rsidRPr="00283A74" w:rsidRDefault="00851787" w:rsidP="00644935">
            <w:pPr>
              <w:pStyle w:val="TAL"/>
              <w:rPr>
                <w:b/>
                <w:color w:val="000000"/>
              </w:rPr>
            </w:pPr>
            <w:r w:rsidRPr="00283A74">
              <w:rPr>
                <w:color w:val="000000"/>
              </w:rPr>
              <w:t>HS-PDSCH in CELL_FACH</w:t>
            </w:r>
          </w:p>
        </w:tc>
        <w:tc>
          <w:tcPr>
            <w:tcW w:w="1134" w:type="dxa"/>
          </w:tcPr>
          <w:p w14:paraId="37AD8841" w14:textId="77777777" w:rsidR="00851787" w:rsidRPr="00283A74" w:rsidRDefault="00851787" w:rsidP="00644935">
            <w:pPr>
              <w:pStyle w:val="TAL"/>
              <w:rPr>
                <w:color w:val="000000"/>
              </w:rPr>
            </w:pPr>
            <w:r w:rsidRPr="00283A74">
              <w:rPr>
                <w:color w:val="000000"/>
              </w:rPr>
              <w:t>OP</w:t>
            </w:r>
          </w:p>
        </w:tc>
        <w:tc>
          <w:tcPr>
            <w:tcW w:w="1134" w:type="dxa"/>
          </w:tcPr>
          <w:p w14:paraId="17510992" w14:textId="77777777" w:rsidR="00851787" w:rsidRPr="00283A74" w:rsidRDefault="00851787" w:rsidP="00644935">
            <w:pPr>
              <w:pStyle w:val="TAL"/>
              <w:rPr>
                <w:color w:val="000000"/>
              </w:rPr>
            </w:pPr>
          </w:p>
        </w:tc>
        <w:tc>
          <w:tcPr>
            <w:tcW w:w="1276" w:type="dxa"/>
          </w:tcPr>
          <w:p w14:paraId="1AE8E55B" w14:textId="77777777" w:rsidR="00851787" w:rsidRPr="00283A74" w:rsidRDefault="00851787" w:rsidP="00644935">
            <w:pPr>
              <w:pStyle w:val="TAL"/>
              <w:rPr>
                <w:color w:val="000000"/>
              </w:rPr>
            </w:pPr>
            <w:r w:rsidRPr="00283A74">
              <w:rPr>
                <w:color w:val="000000"/>
              </w:rPr>
              <w:t>Enumerated (TRUE)</w:t>
            </w:r>
          </w:p>
        </w:tc>
        <w:tc>
          <w:tcPr>
            <w:tcW w:w="2693" w:type="dxa"/>
          </w:tcPr>
          <w:p w14:paraId="73B39A30" w14:textId="77777777" w:rsidR="00851787" w:rsidRPr="00283A74" w:rsidRDefault="00851787" w:rsidP="00644935">
            <w:pPr>
              <w:pStyle w:val="TAL"/>
              <w:rPr>
                <w:color w:val="000000"/>
              </w:rPr>
            </w:pPr>
            <w:r w:rsidRPr="00283A74">
              <w:rPr>
                <w:color w:val="000000"/>
              </w:rPr>
              <w:t>This IE indicates whether the UE supports HS-PDSCH reception in CELL_FACH state. The absence of this IE indicates that the UE does not support HS-PDSCH reception in CELL_FACH state.</w:t>
            </w:r>
          </w:p>
        </w:tc>
        <w:tc>
          <w:tcPr>
            <w:tcW w:w="1134" w:type="dxa"/>
          </w:tcPr>
          <w:p w14:paraId="4C2F243D" w14:textId="77777777" w:rsidR="00851787" w:rsidRPr="00283A74" w:rsidRDefault="00851787" w:rsidP="00644935">
            <w:pPr>
              <w:pStyle w:val="TAL"/>
              <w:rPr>
                <w:color w:val="000000"/>
              </w:rPr>
            </w:pPr>
            <w:r w:rsidRPr="00283A74">
              <w:rPr>
                <w:color w:val="000000"/>
              </w:rPr>
              <w:t>REL-7</w:t>
            </w:r>
          </w:p>
        </w:tc>
      </w:tr>
      <w:tr w:rsidR="00851787" w:rsidRPr="00283A74" w14:paraId="6BBD69DE" w14:textId="77777777" w:rsidTr="00644935">
        <w:tc>
          <w:tcPr>
            <w:tcW w:w="2835" w:type="dxa"/>
          </w:tcPr>
          <w:p w14:paraId="31B9CBA3" w14:textId="77777777" w:rsidR="00851787" w:rsidRPr="00283A74" w:rsidRDefault="00851787" w:rsidP="00644935">
            <w:pPr>
              <w:pStyle w:val="TAL"/>
              <w:rPr>
                <w:color w:val="000000"/>
              </w:rPr>
            </w:pPr>
            <w:r w:rsidRPr="00283A74">
              <w:rPr>
                <w:lang w:eastAsia="zh-CN"/>
              </w:rPr>
              <w:t>Support of HS-DSCH DRX operation</w:t>
            </w:r>
          </w:p>
        </w:tc>
        <w:tc>
          <w:tcPr>
            <w:tcW w:w="1134" w:type="dxa"/>
          </w:tcPr>
          <w:p w14:paraId="3FC5F951" w14:textId="77777777" w:rsidR="00851787" w:rsidRPr="00283A74" w:rsidRDefault="00851787" w:rsidP="00644935">
            <w:pPr>
              <w:pStyle w:val="TAL"/>
              <w:rPr>
                <w:color w:val="000000"/>
              </w:rPr>
            </w:pPr>
            <w:r w:rsidRPr="00283A74">
              <w:rPr>
                <w:lang w:eastAsia="zh-CN"/>
              </w:rPr>
              <w:t>OP</w:t>
            </w:r>
          </w:p>
        </w:tc>
        <w:tc>
          <w:tcPr>
            <w:tcW w:w="1134" w:type="dxa"/>
          </w:tcPr>
          <w:p w14:paraId="28FA6EBF" w14:textId="77777777" w:rsidR="00851787" w:rsidRPr="00283A74" w:rsidRDefault="00851787" w:rsidP="00644935">
            <w:pPr>
              <w:pStyle w:val="TAL"/>
              <w:rPr>
                <w:color w:val="000000"/>
              </w:rPr>
            </w:pPr>
          </w:p>
        </w:tc>
        <w:tc>
          <w:tcPr>
            <w:tcW w:w="1276" w:type="dxa"/>
          </w:tcPr>
          <w:p w14:paraId="2A775274" w14:textId="77777777" w:rsidR="00851787" w:rsidRPr="00283A74" w:rsidRDefault="00851787" w:rsidP="00644935">
            <w:pPr>
              <w:pStyle w:val="TAL"/>
              <w:rPr>
                <w:color w:val="000000"/>
              </w:rPr>
            </w:pPr>
            <w:r w:rsidRPr="00283A74">
              <w:t>Enumerated (TRUE)</w:t>
            </w:r>
          </w:p>
        </w:tc>
        <w:tc>
          <w:tcPr>
            <w:tcW w:w="2693" w:type="dxa"/>
          </w:tcPr>
          <w:p w14:paraId="3EA30767" w14:textId="77777777" w:rsidR="00851787" w:rsidRPr="00283A74" w:rsidRDefault="00851787" w:rsidP="00644935">
            <w:pPr>
              <w:pStyle w:val="TAL"/>
              <w:rPr>
                <w:color w:val="000000"/>
              </w:rPr>
            </w:pPr>
            <w:r w:rsidRPr="00283A74">
              <w:rPr>
                <w:lang w:eastAsia="zh-CN"/>
              </w:rPr>
              <w:t>The absence of this IE indicates that the UE does not support HS-DSCH DRX operation in CELL_FACH state.</w:t>
            </w:r>
          </w:p>
        </w:tc>
        <w:tc>
          <w:tcPr>
            <w:tcW w:w="1134" w:type="dxa"/>
          </w:tcPr>
          <w:p w14:paraId="0F5FDD67" w14:textId="77777777" w:rsidR="00851787" w:rsidRPr="00283A74" w:rsidRDefault="00851787" w:rsidP="00644935">
            <w:pPr>
              <w:pStyle w:val="TAL"/>
              <w:rPr>
                <w:color w:val="000000"/>
              </w:rPr>
            </w:pPr>
            <w:r w:rsidRPr="00283A74">
              <w:rPr>
                <w:lang w:eastAsia="zh-CN"/>
              </w:rPr>
              <w:t>REL-8</w:t>
            </w:r>
          </w:p>
        </w:tc>
      </w:tr>
      <w:tr w:rsidR="00851787" w:rsidRPr="00283A74" w14:paraId="2204B82D" w14:textId="77777777" w:rsidTr="00644935">
        <w:tc>
          <w:tcPr>
            <w:tcW w:w="2835" w:type="dxa"/>
          </w:tcPr>
          <w:p w14:paraId="5C93655B" w14:textId="77777777" w:rsidR="00851787" w:rsidRPr="00283A74" w:rsidRDefault="00851787" w:rsidP="00644935">
            <w:pPr>
              <w:pStyle w:val="TAL"/>
              <w:rPr>
                <w:color w:val="000000"/>
              </w:rPr>
            </w:pPr>
            <w:r w:rsidRPr="00283A74">
              <w:rPr>
                <w:color w:val="000000"/>
              </w:rPr>
              <w:t>Support of common E-DCH</w:t>
            </w:r>
          </w:p>
        </w:tc>
        <w:tc>
          <w:tcPr>
            <w:tcW w:w="1134" w:type="dxa"/>
          </w:tcPr>
          <w:p w14:paraId="1DA429B4" w14:textId="77777777" w:rsidR="00851787" w:rsidRPr="00283A74" w:rsidRDefault="00851787" w:rsidP="00644935">
            <w:pPr>
              <w:pStyle w:val="TAL"/>
              <w:rPr>
                <w:color w:val="000000"/>
              </w:rPr>
            </w:pPr>
            <w:r w:rsidRPr="00283A74">
              <w:rPr>
                <w:color w:val="000000"/>
              </w:rPr>
              <w:t>OP</w:t>
            </w:r>
          </w:p>
        </w:tc>
        <w:tc>
          <w:tcPr>
            <w:tcW w:w="1134" w:type="dxa"/>
          </w:tcPr>
          <w:p w14:paraId="3DE0A978" w14:textId="77777777" w:rsidR="00851787" w:rsidRPr="00283A74" w:rsidRDefault="00851787" w:rsidP="00644935">
            <w:pPr>
              <w:pStyle w:val="TAL"/>
              <w:rPr>
                <w:color w:val="000000"/>
              </w:rPr>
            </w:pPr>
          </w:p>
        </w:tc>
        <w:tc>
          <w:tcPr>
            <w:tcW w:w="1276" w:type="dxa"/>
          </w:tcPr>
          <w:p w14:paraId="6ED23A95" w14:textId="77777777" w:rsidR="00851787" w:rsidRPr="00283A74" w:rsidRDefault="00851787" w:rsidP="00644935">
            <w:pPr>
              <w:pStyle w:val="TAL"/>
              <w:rPr>
                <w:color w:val="000000"/>
              </w:rPr>
            </w:pPr>
            <w:r w:rsidRPr="00283A74">
              <w:rPr>
                <w:color w:val="000000"/>
              </w:rPr>
              <w:t>Enumerated (TRUE)</w:t>
            </w:r>
          </w:p>
        </w:tc>
        <w:tc>
          <w:tcPr>
            <w:tcW w:w="2693" w:type="dxa"/>
          </w:tcPr>
          <w:p w14:paraId="121E45BE" w14:textId="77777777" w:rsidR="00851787" w:rsidRPr="00283A74" w:rsidRDefault="00851787" w:rsidP="00644935">
            <w:pPr>
              <w:pStyle w:val="TAL"/>
              <w:rPr>
                <w:color w:val="000000"/>
              </w:rPr>
            </w:pPr>
            <w:r w:rsidRPr="00283A74">
              <w:rPr>
                <w:color w:val="000000"/>
              </w:rPr>
              <w:t>The absence of this IE indicates that the UE does not support E-DCH enhanced random access in CELL_FACH state and Idle mode.</w:t>
            </w:r>
          </w:p>
        </w:tc>
        <w:tc>
          <w:tcPr>
            <w:tcW w:w="1134" w:type="dxa"/>
          </w:tcPr>
          <w:p w14:paraId="2E6634CF" w14:textId="77777777" w:rsidR="00851787" w:rsidRPr="00283A74" w:rsidRDefault="00851787" w:rsidP="00644935">
            <w:pPr>
              <w:pStyle w:val="TAL"/>
              <w:rPr>
                <w:color w:val="000000"/>
              </w:rPr>
            </w:pPr>
            <w:r w:rsidRPr="00283A74">
              <w:rPr>
                <w:color w:val="000000"/>
              </w:rPr>
              <w:t>REL-8</w:t>
            </w:r>
          </w:p>
        </w:tc>
      </w:tr>
      <w:tr w:rsidR="00851787" w:rsidRPr="00283A74" w14:paraId="37A35161" w14:textId="77777777" w:rsidTr="00644935">
        <w:tc>
          <w:tcPr>
            <w:tcW w:w="2835" w:type="dxa"/>
          </w:tcPr>
          <w:p w14:paraId="2A1A5B0F" w14:textId="77777777" w:rsidR="00851787" w:rsidRPr="00283A74" w:rsidRDefault="00851787" w:rsidP="00644935">
            <w:pPr>
              <w:pStyle w:val="TAL"/>
              <w:rPr>
                <w:color w:val="000000"/>
              </w:rPr>
            </w:pPr>
            <w:r w:rsidRPr="00283A74">
              <w:rPr>
                <w:color w:val="000000"/>
              </w:rPr>
              <w:t>Support of MAC-</w:t>
            </w:r>
            <w:proofErr w:type="spellStart"/>
            <w:r w:rsidRPr="00283A74">
              <w:rPr>
                <w:color w:val="000000"/>
              </w:rPr>
              <w:t>i</w:t>
            </w:r>
            <w:proofErr w:type="spellEnd"/>
            <w:r w:rsidRPr="00283A74">
              <w:rPr>
                <w:color w:val="000000"/>
              </w:rPr>
              <w:t>/is</w:t>
            </w:r>
          </w:p>
        </w:tc>
        <w:tc>
          <w:tcPr>
            <w:tcW w:w="1134" w:type="dxa"/>
          </w:tcPr>
          <w:p w14:paraId="50241794" w14:textId="77777777" w:rsidR="00851787" w:rsidRPr="00283A74" w:rsidRDefault="00851787" w:rsidP="00644935">
            <w:pPr>
              <w:pStyle w:val="TAL"/>
              <w:rPr>
                <w:color w:val="000000"/>
              </w:rPr>
            </w:pPr>
            <w:r w:rsidRPr="00283A74">
              <w:rPr>
                <w:color w:val="000000"/>
              </w:rPr>
              <w:t>OP</w:t>
            </w:r>
          </w:p>
        </w:tc>
        <w:tc>
          <w:tcPr>
            <w:tcW w:w="1134" w:type="dxa"/>
          </w:tcPr>
          <w:p w14:paraId="13A96D66" w14:textId="77777777" w:rsidR="00851787" w:rsidRPr="00283A74" w:rsidRDefault="00851787" w:rsidP="00644935">
            <w:pPr>
              <w:pStyle w:val="TAL"/>
              <w:rPr>
                <w:color w:val="000000"/>
              </w:rPr>
            </w:pPr>
          </w:p>
        </w:tc>
        <w:tc>
          <w:tcPr>
            <w:tcW w:w="1276" w:type="dxa"/>
          </w:tcPr>
          <w:p w14:paraId="65D6935B" w14:textId="77777777" w:rsidR="00851787" w:rsidRPr="00283A74" w:rsidRDefault="00851787" w:rsidP="00644935">
            <w:pPr>
              <w:pStyle w:val="TAL"/>
              <w:rPr>
                <w:color w:val="000000"/>
              </w:rPr>
            </w:pPr>
            <w:r w:rsidRPr="00283A74">
              <w:rPr>
                <w:color w:val="000000"/>
              </w:rPr>
              <w:t>Enumerated (TRUE)</w:t>
            </w:r>
          </w:p>
        </w:tc>
        <w:tc>
          <w:tcPr>
            <w:tcW w:w="2693" w:type="dxa"/>
          </w:tcPr>
          <w:p w14:paraId="73DFF7D3" w14:textId="77777777" w:rsidR="00851787" w:rsidRPr="00283A74" w:rsidRDefault="00851787" w:rsidP="00644935">
            <w:pPr>
              <w:pStyle w:val="TAL"/>
              <w:rPr>
                <w:color w:val="000000"/>
              </w:rPr>
            </w:pPr>
            <w:r w:rsidRPr="00283A74">
              <w:rPr>
                <w:color w:val="000000"/>
              </w:rPr>
              <w:t>This IE indicates whether the UE supports MAC-</w:t>
            </w:r>
            <w:proofErr w:type="spellStart"/>
            <w:r w:rsidRPr="00283A74">
              <w:rPr>
                <w:color w:val="000000"/>
              </w:rPr>
              <w:t>i</w:t>
            </w:r>
            <w:proofErr w:type="spellEnd"/>
            <w:r w:rsidRPr="00283A74">
              <w:rPr>
                <w:color w:val="000000"/>
              </w:rPr>
              <w:t>/is operation.</w:t>
            </w:r>
          </w:p>
        </w:tc>
        <w:tc>
          <w:tcPr>
            <w:tcW w:w="1134" w:type="dxa"/>
          </w:tcPr>
          <w:p w14:paraId="72335DD3" w14:textId="77777777" w:rsidR="00851787" w:rsidRPr="00283A74" w:rsidRDefault="00851787" w:rsidP="00644935">
            <w:pPr>
              <w:pStyle w:val="TAL"/>
              <w:rPr>
                <w:color w:val="000000"/>
              </w:rPr>
            </w:pPr>
            <w:r w:rsidRPr="00283A74">
              <w:rPr>
                <w:color w:val="000000"/>
              </w:rPr>
              <w:t>REL-8</w:t>
            </w:r>
          </w:p>
        </w:tc>
      </w:tr>
      <w:tr w:rsidR="00851787" w:rsidRPr="00AE7565" w14:paraId="5C9D4277" w14:textId="77777777" w:rsidTr="00644935">
        <w:tc>
          <w:tcPr>
            <w:tcW w:w="2835" w:type="dxa"/>
            <w:tcBorders>
              <w:top w:val="single" w:sz="4" w:space="0" w:color="auto"/>
              <w:left w:val="single" w:sz="4" w:space="0" w:color="auto"/>
              <w:bottom w:val="single" w:sz="4" w:space="0" w:color="auto"/>
              <w:right w:val="single" w:sz="4" w:space="0" w:color="auto"/>
            </w:tcBorders>
          </w:tcPr>
          <w:p w14:paraId="0F75B51B" w14:textId="77777777" w:rsidR="00851787" w:rsidRPr="00283A74" w:rsidRDefault="00851787" w:rsidP="00644935">
            <w:pPr>
              <w:pStyle w:val="TAL"/>
              <w:rPr>
                <w:color w:val="000000"/>
              </w:rPr>
            </w:pPr>
            <w:r w:rsidRPr="00283A74">
              <w:t>Support for Two DRX schemes in URA_PCH and CELL_PCH</w:t>
            </w:r>
          </w:p>
        </w:tc>
        <w:tc>
          <w:tcPr>
            <w:tcW w:w="1134" w:type="dxa"/>
            <w:tcBorders>
              <w:top w:val="single" w:sz="4" w:space="0" w:color="auto"/>
              <w:left w:val="single" w:sz="4" w:space="0" w:color="auto"/>
              <w:bottom w:val="single" w:sz="4" w:space="0" w:color="auto"/>
              <w:right w:val="single" w:sz="4" w:space="0" w:color="auto"/>
            </w:tcBorders>
          </w:tcPr>
          <w:p w14:paraId="31B18F7F" w14:textId="77777777" w:rsidR="00851787" w:rsidRPr="00283A74" w:rsidRDefault="00851787" w:rsidP="00644935">
            <w:pPr>
              <w:pStyle w:val="TAL"/>
              <w:rPr>
                <w:color w:val="000000"/>
              </w:rPr>
            </w:pPr>
            <w:r w:rsidRPr="00283A74">
              <w:rPr>
                <w:noProof/>
              </w:rPr>
              <w:t>OP</w:t>
            </w:r>
          </w:p>
        </w:tc>
        <w:tc>
          <w:tcPr>
            <w:tcW w:w="1134" w:type="dxa"/>
            <w:tcBorders>
              <w:top w:val="single" w:sz="4" w:space="0" w:color="auto"/>
              <w:left w:val="single" w:sz="4" w:space="0" w:color="auto"/>
              <w:bottom w:val="single" w:sz="4" w:space="0" w:color="auto"/>
              <w:right w:val="single" w:sz="4" w:space="0" w:color="auto"/>
            </w:tcBorders>
          </w:tcPr>
          <w:p w14:paraId="03DAC7F1" w14:textId="77777777" w:rsidR="00851787" w:rsidRPr="00283A74" w:rsidRDefault="00851787" w:rsidP="00644935">
            <w:pPr>
              <w:pStyle w:val="TAL"/>
              <w:rPr>
                <w:color w:val="000000"/>
              </w:rPr>
            </w:pPr>
          </w:p>
        </w:tc>
        <w:tc>
          <w:tcPr>
            <w:tcW w:w="1276" w:type="dxa"/>
            <w:tcBorders>
              <w:top w:val="single" w:sz="4" w:space="0" w:color="auto"/>
              <w:left w:val="single" w:sz="4" w:space="0" w:color="auto"/>
              <w:bottom w:val="single" w:sz="4" w:space="0" w:color="auto"/>
              <w:right w:val="single" w:sz="4" w:space="0" w:color="auto"/>
            </w:tcBorders>
          </w:tcPr>
          <w:p w14:paraId="7B3522FE" w14:textId="77777777" w:rsidR="00851787" w:rsidRPr="00283A74" w:rsidRDefault="00851787" w:rsidP="00644935">
            <w:pPr>
              <w:pStyle w:val="TAL"/>
              <w:rPr>
                <w:color w:val="000000"/>
              </w:rPr>
            </w:pPr>
            <w:r w:rsidRPr="00283A74">
              <w:rPr>
                <w:noProof/>
              </w:rPr>
              <w:t>Enumerated (TRUE)</w:t>
            </w:r>
          </w:p>
        </w:tc>
        <w:tc>
          <w:tcPr>
            <w:tcW w:w="2693" w:type="dxa"/>
            <w:tcBorders>
              <w:top w:val="single" w:sz="4" w:space="0" w:color="auto"/>
              <w:left w:val="single" w:sz="4" w:space="0" w:color="auto"/>
              <w:bottom w:val="single" w:sz="4" w:space="0" w:color="auto"/>
              <w:right w:val="single" w:sz="4" w:space="0" w:color="auto"/>
            </w:tcBorders>
          </w:tcPr>
          <w:p w14:paraId="408C5E30" w14:textId="77777777" w:rsidR="00851787" w:rsidRPr="00283A74" w:rsidRDefault="00851787" w:rsidP="00644935">
            <w:pPr>
              <w:pStyle w:val="TAL"/>
              <w:rPr>
                <w:color w:val="000000"/>
              </w:rPr>
            </w:pPr>
            <w:r w:rsidRPr="00283A74">
              <w:rPr>
                <w:noProof/>
              </w:rPr>
              <w:t xml:space="preserve">The absence of this IE indicates that the UE does not support </w:t>
            </w:r>
            <w:r w:rsidRPr="00283A74">
              <w:t>Two DRX schemes in URA_PCH and CELL_PCH</w:t>
            </w:r>
          </w:p>
        </w:tc>
        <w:tc>
          <w:tcPr>
            <w:tcW w:w="1134" w:type="dxa"/>
            <w:tcBorders>
              <w:top w:val="single" w:sz="4" w:space="0" w:color="auto"/>
              <w:left w:val="single" w:sz="4" w:space="0" w:color="auto"/>
              <w:bottom w:val="single" w:sz="4" w:space="0" w:color="auto"/>
              <w:right w:val="single" w:sz="4" w:space="0" w:color="auto"/>
            </w:tcBorders>
          </w:tcPr>
          <w:p w14:paraId="64063146" w14:textId="77777777" w:rsidR="00851787" w:rsidRPr="00283A74" w:rsidRDefault="00851787" w:rsidP="00644935">
            <w:pPr>
              <w:pStyle w:val="TAL"/>
              <w:rPr>
                <w:color w:val="000000"/>
              </w:rPr>
            </w:pPr>
            <w:r w:rsidRPr="00283A74">
              <w:rPr>
                <w:noProof/>
                <w:color w:val="000000"/>
              </w:rPr>
              <w:t>REL-7</w:t>
            </w:r>
          </w:p>
        </w:tc>
      </w:tr>
      <w:tr w:rsidR="00851787" w:rsidRPr="00AE7565" w14:paraId="4A32AA14" w14:textId="77777777" w:rsidTr="00644935">
        <w:trPr>
          <w:ins w:id="242" w:author="Suriyamoorthy, Aravindh" w:date="2016-09-16T12:47:00Z"/>
        </w:trPr>
        <w:tc>
          <w:tcPr>
            <w:tcW w:w="2835" w:type="dxa"/>
            <w:tcBorders>
              <w:top w:val="single" w:sz="4" w:space="0" w:color="auto"/>
              <w:left w:val="single" w:sz="4" w:space="0" w:color="auto"/>
              <w:bottom w:val="single" w:sz="4" w:space="0" w:color="auto"/>
              <w:right w:val="single" w:sz="4" w:space="0" w:color="auto"/>
            </w:tcBorders>
          </w:tcPr>
          <w:p w14:paraId="180BA89F" w14:textId="77777777" w:rsidR="00851787" w:rsidRPr="00283A74" w:rsidRDefault="00851787" w:rsidP="00851787">
            <w:pPr>
              <w:pStyle w:val="TAL"/>
              <w:rPr>
                <w:ins w:id="243" w:author="Suriyamoorthy, Aravindh" w:date="2016-09-16T12:47:00Z"/>
              </w:rPr>
            </w:pPr>
            <w:ins w:id="244" w:author="Suriyamoorthy, Aravindh" w:date="2016-09-16T12:47:00Z">
              <w:r>
                <w:rPr>
                  <w:lang w:eastAsia="zh-CN"/>
                </w:rPr>
                <w:t>Support of HS-</w:t>
              </w:r>
              <w:r w:rsidRPr="00283A74">
                <w:rPr>
                  <w:lang w:eastAsia="zh-CN"/>
                </w:rPr>
                <w:t>S</w:t>
              </w:r>
              <w:r>
                <w:rPr>
                  <w:lang w:eastAsia="zh-CN"/>
                </w:rPr>
                <w:t>C</w:t>
              </w:r>
              <w:r w:rsidRPr="00283A74">
                <w:rPr>
                  <w:lang w:eastAsia="zh-CN"/>
                </w:rPr>
                <w:t>CH DRX operation</w:t>
              </w:r>
            </w:ins>
          </w:p>
        </w:tc>
        <w:tc>
          <w:tcPr>
            <w:tcW w:w="1134" w:type="dxa"/>
            <w:tcBorders>
              <w:top w:val="single" w:sz="4" w:space="0" w:color="auto"/>
              <w:left w:val="single" w:sz="4" w:space="0" w:color="auto"/>
              <w:bottom w:val="single" w:sz="4" w:space="0" w:color="auto"/>
              <w:right w:val="single" w:sz="4" w:space="0" w:color="auto"/>
            </w:tcBorders>
          </w:tcPr>
          <w:p w14:paraId="1250A9FD" w14:textId="77777777" w:rsidR="00851787" w:rsidRPr="00283A74" w:rsidRDefault="00851787" w:rsidP="00851787">
            <w:pPr>
              <w:pStyle w:val="TAL"/>
              <w:rPr>
                <w:ins w:id="245" w:author="Suriyamoorthy, Aravindh" w:date="2016-09-16T12:47:00Z"/>
                <w:noProof/>
              </w:rPr>
            </w:pPr>
            <w:ins w:id="246" w:author="Suriyamoorthy, Aravindh" w:date="2016-09-16T12:47:00Z">
              <w:r w:rsidRPr="00283A74">
                <w:rPr>
                  <w:lang w:eastAsia="zh-CN"/>
                </w:rPr>
                <w:t>OP</w:t>
              </w:r>
            </w:ins>
          </w:p>
        </w:tc>
        <w:tc>
          <w:tcPr>
            <w:tcW w:w="1134" w:type="dxa"/>
            <w:tcBorders>
              <w:top w:val="single" w:sz="4" w:space="0" w:color="auto"/>
              <w:left w:val="single" w:sz="4" w:space="0" w:color="auto"/>
              <w:bottom w:val="single" w:sz="4" w:space="0" w:color="auto"/>
              <w:right w:val="single" w:sz="4" w:space="0" w:color="auto"/>
            </w:tcBorders>
          </w:tcPr>
          <w:p w14:paraId="3B961AAA" w14:textId="77777777" w:rsidR="00851787" w:rsidRPr="00283A74" w:rsidRDefault="00851787" w:rsidP="00851787">
            <w:pPr>
              <w:pStyle w:val="TAL"/>
              <w:rPr>
                <w:ins w:id="247" w:author="Suriyamoorthy, Aravindh" w:date="2016-09-16T12:47:00Z"/>
                <w:color w:val="000000"/>
              </w:rPr>
            </w:pPr>
          </w:p>
        </w:tc>
        <w:tc>
          <w:tcPr>
            <w:tcW w:w="1276" w:type="dxa"/>
            <w:tcBorders>
              <w:top w:val="single" w:sz="4" w:space="0" w:color="auto"/>
              <w:left w:val="single" w:sz="4" w:space="0" w:color="auto"/>
              <w:bottom w:val="single" w:sz="4" w:space="0" w:color="auto"/>
              <w:right w:val="single" w:sz="4" w:space="0" w:color="auto"/>
            </w:tcBorders>
          </w:tcPr>
          <w:p w14:paraId="0889B7BD" w14:textId="77777777" w:rsidR="00851787" w:rsidRPr="00283A74" w:rsidRDefault="00851787" w:rsidP="00851787">
            <w:pPr>
              <w:pStyle w:val="TAL"/>
              <w:rPr>
                <w:ins w:id="248" w:author="Suriyamoorthy, Aravindh" w:date="2016-09-16T12:47:00Z"/>
                <w:noProof/>
              </w:rPr>
            </w:pPr>
            <w:ins w:id="249" w:author="Suriyamoorthy, Aravindh" w:date="2016-09-16T12:47:00Z">
              <w:r w:rsidRPr="00283A74">
                <w:t>Enumerated (TRUE)</w:t>
              </w:r>
            </w:ins>
          </w:p>
        </w:tc>
        <w:tc>
          <w:tcPr>
            <w:tcW w:w="2693" w:type="dxa"/>
            <w:tcBorders>
              <w:top w:val="single" w:sz="4" w:space="0" w:color="auto"/>
              <w:left w:val="single" w:sz="4" w:space="0" w:color="auto"/>
              <w:bottom w:val="single" w:sz="4" w:space="0" w:color="auto"/>
              <w:right w:val="single" w:sz="4" w:space="0" w:color="auto"/>
            </w:tcBorders>
          </w:tcPr>
          <w:p w14:paraId="265A882E" w14:textId="77777777" w:rsidR="00851787" w:rsidRPr="00283A74" w:rsidRDefault="00851787" w:rsidP="00851787">
            <w:pPr>
              <w:pStyle w:val="TAL"/>
              <w:rPr>
                <w:ins w:id="250" w:author="Suriyamoorthy, Aravindh" w:date="2016-09-16T12:47:00Z"/>
                <w:noProof/>
              </w:rPr>
            </w:pPr>
            <w:ins w:id="251" w:author="Suriyamoorthy, Aravindh" w:date="2016-09-16T12:47:00Z">
              <w:r w:rsidRPr="00283A74">
                <w:rPr>
                  <w:lang w:eastAsia="zh-CN"/>
                </w:rPr>
                <w:t>The absence of this IE indicates t</w:t>
              </w:r>
              <w:r w:rsidR="00044ED7">
                <w:rPr>
                  <w:lang w:eastAsia="zh-CN"/>
                </w:rPr>
                <w:t>hat the UE does not support HS-</w:t>
              </w:r>
              <w:r w:rsidRPr="00283A74">
                <w:rPr>
                  <w:lang w:eastAsia="zh-CN"/>
                </w:rPr>
                <w:t>S</w:t>
              </w:r>
              <w:r w:rsidR="00044ED7">
                <w:rPr>
                  <w:lang w:eastAsia="zh-CN"/>
                </w:rPr>
                <w:t>C</w:t>
              </w:r>
              <w:r w:rsidRPr="00283A74">
                <w:rPr>
                  <w:lang w:eastAsia="zh-CN"/>
                </w:rPr>
                <w:t>CH DRX operation in CELL_FACH state.</w:t>
              </w:r>
            </w:ins>
          </w:p>
        </w:tc>
        <w:tc>
          <w:tcPr>
            <w:tcW w:w="1134" w:type="dxa"/>
            <w:tcBorders>
              <w:top w:val="single" w:sz="4" w:space="0" w:color="auto"/>
              <w:left w:val="single" w:sz="4" w:space="0" w:color="auto"/>
              <w:bottom w:val="single" w:sz="4" w:space="0" w:color="auto"/>
              <w:right w:val="single" w:sz="4" w:space="0" w:color="auto"/>
            </w:tcBorders>
          </w:tcPr>
          <w:p w14:paraId="7A27213A" w14:textId="77777777" w:rsidR="00851787" w:rsidRPr="00283A74" w:rsidRDefault="00851787" w:rsidP="00851787">
            <w:pPr>
              <w:pStyle w:val="TAL"/>
              <w:rPr>
                <w:ins w:id="252" w:author="Suriyamoorthy, Aravindh" w:date="2016-09-16T12:47:00Z"/>
                <w:noProof/>
                <w:color w:val="000000"/>
              </w:rPr>
            </w:pPr>
            <w:ins w:id="253" w:author="Suriyamoorthy, Aravindh" w:date="2016-09-16T12:47:00Z">
              <w:r w:rsidRPr="00283A74">
                <w:rPr>
                  <w:lang w:eastAsia="zh-CN"/>
                </w:rPr>
                <w:t>REL-</w:t>
              </w:r>
              <w:r w:rsidR="004E6E80">
                <w:rPr>
                  <w:lang w:eastAsia="zh-CN"/>
                </w:rPr>
                <w:t>14</w:t>
              </w:r>
            </w:ins>
          </w:p>
        </w:tc>
      </w:tr>
      <w:tr w:rsidR="00851787" w:rsidRPr="00283A74" w14:paraId="7FF977E7" w14:textId="77777777" w:rsidTr="00644935">
        <w:tc>
          <w:tcPr>
            <w:tcW w:w="2835" w:type="dxa"/>
          </w:tcPr>
          <w:p w14:paraId="14B38C6C" w14:textId="77777777" w:rsidR="00851787" w:rsidRPr="00283A74" w:rsidRDefault="00851787" w:rsidP="00851787">
            <w:pPr>
              <w:pStyle w:val="TALCharChar"/>
              <w:keepNext w:val="0"/>
              <w:keepLines w:val="0"/>
              <w:rPr>
                <w:b/>
                <w:color w:val="000000"/>
              </w:rPr>
            </w:pPr>
            <w:r w:rsidRPr="00283A74">
              <w:rPr>
                <w:b/>
                <w:color w:val="000000"/>
              </w:rPr>
              <w:t>Other information elements</w:t>
            </w:r>
          </w:p>
        </w:tc>
        <w:tc>
          <w:tcPr>
            <w:tcW w:w="1134" w:type="dxa"/>
          </w:tcPr>
          <w:p w14:paraId="471EC5D4" w14:textId="77777777" w:rsidR="00851787" w:rsidRPr="00283A74" w:rsidRDefault="00851787" w:rsidP="00851787">
            <w:pPr>
              <w:pStyle w:val="FP"/>
              <w:rPr>
                <w:color w:val="000000"/>
              </w:rPr>
            </w:pPr>
          </w:p>
        </w:tc>
        <w:tc>
          <w:tcPr>
            <w:tcW w:w="1134" w:type="dxa"/>
          </w:tcPr>
          <w:p w14:paraId="02983182" w14:textId="77777777" w:rsidR="00851787" w:rsidRPr="00283A74" w:rsidRDefault="00851787" w:rsidP="00851787">
            <w:pPr>
              <w:pStyle w:val="FP"/>
              <w:rPr>
                <w:color w:val="000000"/>
              </w:rPr>
            </w:pPr>
          </w:p>
        </w:tc>
        <w:tc>
          <w:tcPr>
            <w:tcW w:w="1276" w:type="dxa"/>
          </w:tcPr>
          <w:p w14:paraId="23AFF363" w14:textId="77777777" w:rsidR="00851787" w:rsidRPr="00283A74" w:rsidRDefault="00851787" w:rsidP="00851787">
            <w:pPr>
              <w:pStyle w:val="FP"/>
              <w:rPr>
                <w:color w:val="000000"/>
              </w:rPr>
            </w:pPr>
          </w:p>
        </w:tc>
        <w:tc>
          <w:tcPr>
            <w:tcW w:w="2693" w:type="dxa"/>
          </w:tcPr>
          <w:p w14:paraId="3018E86C" w14:textId="77777777" w:rsidR="00851787" w:rsidRPr="00283A74" w:rsidRDefault="00851787" w:rsidP="00851787">
            <w:pPr>
              <w:pStyle w:val="FP"/>
              <w:rPr>
                <w:color w:val="000000"/>
              </w:rPr>
            </w:pPr>
          </w:p>
        </w:tc>
        <w:tc>
          <w:tcPr>
            <w:tcW w:w="1134" w:type="dxa"/>
          </w:tcPr>
          <w:p w14:paraId="46993E57" w14:textId="77777777" w:rsidR="00851787" w:rsidRPr="00283A74" w:rsidRDefault="00851787" w:rsidP="00851787">
            <w:pPr>
              <w:pStyle w:val="FP"/>
              <w:rPr>
                <w:color w:val="000000"/>
              </w:rPr>
            </w:pPr>
          </w:p>
        </w:tc>
      </w:tr>
      <w:tr w:rsidR="00851787" w:rsidRPr="00283A74" w14:paraId="20098CFE" w14:textId="77777777" w:rsidTr="00644935">
        <w:tc>
          <w:tcPr>
            <w:tcW w:w="2835" w:type="dxa"/>
          </w:tcPr>
          <w:p w14:paraId="2079D321" w14:textId="77777777" w:rsidR="00851787" w:rsidRPr="00283A74" w:rsidRDefault="00851787" w:rsidP="00851787">
            <w:pPr>
              <w:pStyle w:val="TALCharChar"/>
              <w:keepNext w:val="0"/>
              <w:keepLines w:val="0"/>
              <w:rPr>
                <w:color w:val="000000"/>
              </w:rPr>
            </w:pPr>
            <w:r w:rsidRPr="00283A74">
              <w:rPr>
                <w:color w:val="000000"/>
              </w:rPr>
              <w:t>Protocol error information</w:t>
            </w:r>
          </w:p>
        </w:tc>
        <w:tc>
          <w:tcPr>
            <w:tcW w:w="1134" w:type="dxa"/>
          </w:tcPr>
          <w:p w14:paraId="7CA5565A" w14:textId="77777777" w:rsidR="00851787" w:rsidRPr="00283A74" w:rsidRDefault="00851787" w:rsidP="00851787">
            <w:pPr>
              <w:pStyle w:val="TALCharChar"/>
              <w:keepNext w:val="0"/>
              <w:keepLines w:val="0"/>
              <w:rPr>
                <w:color w:val="000000"/>
              </w:rPr>
            </w:pPr>
            <w:r w:rsidRPr="00283A74">
              <w:rPr>
                <w:color w:val="000000"/>
              </w:rPr>
              <w:t>CV-</w:t>
            </w:r>
            <w:proofErr w:type="spellStart"/>
            <w:r w:rsidRPr="00283A74">
              <w:rPr>
                <w:i/>
                <w:color w:val="000000"/>
              </w:rPr>
              <w:t>ProtErr</w:t>
            </w:r>
            <w:proofErr w:type="spellEnd"/>
          </w:p>
        </w:tc>
        <w:tc>
          <w:tcPr>
            <w:tcW w:w="1134" w:type="dxa"/>
          </w:tcPr>
          <w:p w14:paraId="6DEEB1D4" w14:textId="77777777" w:rsidR="00851787" w:rsidRPr="00283A74" w:rsidRDefault="00851787" w:rsidP="00851787">
            <w:pPr>
              <w:pStyle w:val="TALCharChar"/>
              <w:keepNext w:val="0"/>
              <w:keepLines w:val="0"/>
              <w:rPr>
                <w:color w:val="000000"/>
              </w:rPr>
            </w:pPr>
          </w:p>
        </w:tc>
        <w:tc>
          <w:tcPr>
            <w:tcW w:w="1276" w:type="dxa"/>
          </w:tcPr>
          <w:p w14:paraId="79290B06" w14:textId="77777777" w:rsidR="00851787" w:rsidRPr="00283A74" w:rsidRDefault="00851787" w:rsidP="00851787">
            <w:pPr>
              <w:pStyle w:val="TALCharChar"/>
              <w:keepNext w:val="0"/>
              <w:keepLines w:val="0"/>
              <w:rPr>
                <w:color w:val="000000"/>
              </w:rPr>
            </w:pPr>
            <w:r w:rsidRPr="00283A74">
              <w:rPr>
                <w:color w:val="000000"/>
              </w:rPr>
              <w:t>Protocol error information 10.3.8.12</w:t>
            </w:r>
          </w:p>
        </w:tc>
        <w:tc>
          <w:tcPr>
            <w:tcW w:w="2693" w:type="dxa"/>
          </w:tcPr>
          <w:p w14:paraId="3698CC82" w14:textId="77777777" w:rsidR="00851787" w:rsidRPr="00283A74" w:rsidRDefault="00851787" w:rsidP="00851787">
            <w:pPr>
              <w:pStyle w:val="TALCharChar"/>
              <w:keepNext w:val="0"/>
              <w:keepLines w:val="0"/>
              <w:rPr>
                <w:color w:val="000000"/>
              </w:rPr>
            </w:pPr>
          </w:p>
        </w:tc>
        <w:tc>
          <w:tcPr>
            <w:tcW w:w="1134" w:type="dxa"/>
          </w:tcPr>
          <w:p w14:paraId="1EEA5D49" w14:textId="77777777" w:rsidR="00851787" w:rsidRPr="00283A74" w:rsidRDefault="00851787" w:rsidP="00851787">
            <w:pPr>
              <w:pStyle w:val="TALCharChar"/>
              <w:keepNext w:val="0"/>
              <w:keepLines w:val="0"/>
              <w:rPr>
                <w:color w:val="000000"/>
              </w:rPr>
            </w:pPr>
          </w:p>
        </w:tc>
      </w:tr>
      <w:tr w:rsidR="00851787" w:rsidRPr="00283A74" w14:paraId="6CFE3D7D" w14:textId="77777777" w:rsidTr="00644935">
        <w:tc>
          <w:tcPr>
            <w:tcW w:w="2835" w:type="dxa"/>
          </w:tcPr>
          <w:p w14:paraId="2972AD17" w14:textId="77777777" w:rsidR="00851787" w:rsidRPr="00283A74" w:rsidRDefault="00851787" w:rsidP="00851787">
            <w:pPr>
              <w:pStyle w:val="TALCharChar"/>
              <w:keepNext w:val="0"/>
              <w:keepLines w:val="0"/>
              <w:rPr>
                <w:color w:val="000000"/>
              </w:rPr>
            </w:pPr>
            <w:r w:rsidRPr="00283A74">
              <w:rPr>
                <w:b/>
                <w:color w:val="000000"/>
              </w:rPr>
              <w:t>Other Information elements</w:t>
            </w:r>
          </w:p>
        </w:tc>
        <w:tc>
          <w:tcPr>
            <w:tcW w:w="1134" w:type="dxa"/>
          </w:tcPr>
          <w:p w14:paraId="2F670367" w14:textId="77777777" w:rsidR="00851787" w:rsidRPr="00283A74" w:rsidRDefault="00851787" w:rsidP="00851787">
            <w:pPr>
              <w:pStyle w:val="TALCharChar"/>
              <w:keepNext w:val="0"/>
              <w:keepLines w:val="0"/>
              <w:rPr>
                <w:color w:val="000000"/>
              </w:rPr>
            </w:pPr>
          </w:p>
        </w:tc>
        <w:tc>
          <w:tcPr>
            <w:tcW w:w="1134" w:type="dxa"/>
          </w:tcPr>
          <w:p w14:paraId="1DFA5B2A" w14:textId="77777777" w:rsidR="00851787" w:rsidRPr="00283A74" w:rsidRDefault="00851787" w:rsidP="00851787">
            <w:pPr>
              <w:pStyle w:val="TALCharChar"/>
              <w:keepNext w:val="0"/>
              <w:keepLines w:val="0"/>
              <w:rPr>
                <w:color w:val="000000"/>
              </w:rPr>
            </w:pPr>
          </w:p>
        </w:tc>
        <w:tc>
          <w:tcPr>
            <w:tcW w:w="1276" w:type="dxa"/>
          </w:tcPr>
          <w:p w14:paraId="28881E72" w14:textId="77777777" w:rsidR="00851787" w:rsidRPr="00283A74" w:rsidRDefault="00851787" w:rsidP="00851787">
            <w:pPr>
              <w:pStyle w:val="TALCharChar"/>
              <w:keepNext w:val="0"/>
              <w:keepLines w:val="0"/>
              <w:rPr>
                <w:color w:val="000000"/>
              </w:rPr>
            </w:pPr>
          </w:p>
        </w:tc>
        <w:tc>
          <w:tcPr>
            <w:tcW w:w="2693" w:type="dxa"/>
          </w:tcPr>
          <w:p w14:paraId="0904BA22" w14:textId="77777777" w:rsidR="00851787" w:rsidRPr="00283A74" w:rsidRDefault="00851787" w:rsidP="00851787">
            <w:pPr>
              <w:pStyle w:val="TALCharChar"/>
              <w:keepNext w:val="0"/>
              <w:keepLines w:val="0"/>
              <w:rPr>
                <w:color w:val="000000"/>
              </w:rPr>
            </w:pPr>
          </w:p>
        </w:tc>
        <w:tc>
          <w:tcPr>
            <w:tcW w:w="1134" w:type="dxa"/>
          </w:tcPr>
          <w:p w14:paraId="15655F1B" w14:textId="77777777" w:rsidR="00851787" w:rsidRPr="00283A74" w:rsidRDefault="00851787" w:rsidP="00851787">
            <w:pPr>
              <w:pStyle w:val="TALCharChar"/>
              <w:keepNext w:val="0"/>
              <w:keepLines w:val="0"/>
              <w:rPr>
                <w:color w:val="000000"/>
              </w:rPr>
            </w:pPr>
            <w:r w:rsidRPr="00283A74">
              <w:t>Rel-10</w:t>
            </w:r>
          </w:p>
        </w:tc>
      </w:tr>
      <w:tr w:rsidR="00851787" w:rsidRPr="00283A74" w14:paraId="6D8E96C6" w14:textId="77777777" w:rsidTr="00644935">
        <w:tc>
          <w:tcPr>
            <w:tcW w:w="2835" w:type="dxa"/>
          </w:tcPr>
          <w:p w14:paraId="7089C477" w14:textId="77777777" w:rsidR="00851787" w:rsidRPr="00283A74" w:rsidRDefault="00851787" w:rsidP="00851787">
            <w:pPr>
              <w:pStyle w:val="TALCharChar"/>
              <w:keepNext w:val="0"/>
              <w:keepLines w:val="0"/>
              <w:rPr>
                <w:b/>
                <w:color w:val="000000"/>
              </w:rPr>
            </w:pPr>
            <w:r w:rsidRPr="00283A74">
              <w:t xml:space="preserve">Logged </w:t>
            </w:r>
            <w:proofErr w:type="spellStart"/>
            <w:r w:rsidRPr="00283A74">
              <w:t>Meas</w:t>
            </w:r>
            <w:proofErr w:type="spellEnd"/>
            <w:r w:rsidRPr="00283A74">
              <w:t xml:space="preserve"> Available</w:t>
            </w:r>
          </w:p>
        </w:tc>
        <w:tc>
          <w:tcPr>
            <w:tcW w:w="1134" w:type="dxa"/>
          </w:tcPr>
          <w:p w14:paraId="70430456" w14:textId="77777777" w:rsidR="00851787" w:rsidRPr="00283A74" w:rsidRDefault="00851787" w:rsidP="00851787">
            <w:pPr>
              <w:pStyle w:val="TALCharChar"/>
              <w:keepNext w:val="0"/>
              <w:keepLines w:val="0"/>
              <w:rPr>
                <w:color w:val="000000"/>
              </w:rPr>
            </w:pPr>
            <w:r w:rsidRPr="00283A74">
              <w:rPr>
                <w:lang w:eastAsia="zh-TW"/>
              </w:rPr>
              <w:t>OP</w:t>
            </w:r>
          </w:p>
        </w:tc>
        <w:tc>
          <w:tcPr>
            <w:tcW w:w="1134" w:type="dxa"/>
          </w:tcPr>
          <w:p w14:paraId="560A41DD" w14:textId="77777777" w:rsidR="00851787" w:rsidRPr="00283A74" w:rsidRDefault="00851787" w:rsidP="00851787">
            <w:pPr>
              <w:pStyle w:val="TALCharChar"/>
              <w:keepNext w:val="0"/>
              <w:keepLines w:val="0"/>
              <w:rPr>
                <w:color w:val="000000"/>
              </w:rPr>
            </w:pPr>
          </w:p>
        </w:tc>
        <w:tc>
          <w:tcPr>
            <w:tcW w:w="1276" w:type="dxa"/>
          </w:tcPr>
          <w:p w14:paraId="628DA768" w14:textId="77777777" w:rsidR="00851787" w:rsidRPr="00283A74" w:rsidRDefault="00851787" w:rsidP="00851787">
            <w:pPr>
              <w:pStyle w:val="TALCharChar"/>
              <w:keepNext w:val="0"/>
              <w:keepLines w:val="0"/>
              <w:rPr>
                <w:color w:val="000000"/>
              </w:rPr>
            </w:pPr>
            <w:r w:rsidRPr="00283A74">
              <w:t>Enumerated (TRUE)</w:t>
            </w:r>
          </w:p>
        </w:tc>
        <w:tc>
          <w:tcPr>
            <w:tcW w:w="2693" w:type="dxa"/>
          </w:tcPr>
          <w:p w14:paraId="6F5C1EBD" w14:textId="77777777" w:rsidR="00851787" w:rsidRPr="00283A74" w:rsidRDefault="00851787" w:rsidP="00851787">
            <w:pPr>
              <w:pStyle w:val="TALCharChar"/>
              <w:keepNext w:val="0"/>
              <w:keepLines w:val="0"/>
              <w:rPr>
                <w:color w:val="000000"/>
              </w:rPr>
            </w:pPr>
            <w:r w:rsidRPr="00283A74">
              <w:t>Indicates the UE has logged measurements to report to the network</w:t>
            </w:r>
          </w:p>
        </w:tc>
        <w:tc>
          <w:tcPr>
            <w:tcW w:w="1134" w:type="dxa"/>
          </w:tcPr>
          <w:p w14:paraId="3C143052" w14:textId="77777777" w:rsidR="00851787" w:rsidRPr="00283A74" w:rsidRDefault="00851787" w:rsidP="00851787">
            <w:pPr>
              <w:pStyle w:val="TALCharChar"/>
              <w:keepNext w:val="0"/>
              <w:keepLines w:val="0"/>
            </w:pPr>
            <w:r w:rsidRPr="00283A74">
              <w:t>Rel-10</w:t>
            </w:r>
          </w:p>
        </w:tc>
      </w:tr>
      <w:tr w:rsidR="00851787" w:rsidRPr="00283A74" w14:paraId="46DBF7CA" w14:textId="77777777" w:rsidTr="00644935">
        <w:tc>
          <w:tcPr>
            <w:tcW w:w="2835" w:type="dxa"/>
          </w:tcPr>
          <w:p w14:paraId="123B13BB" w14:textId="77777777" w:rsidR="00851787" w:rsidRPr="00283A74" w:rsidRDefault="00851787" w:rsidP="00851787">
            <w:pPr>
              <w:pStyle w:val="TALCharChar"/>
              <w:keepNext w:val="0"/>
              <w:keepLines w:val="0"/>
            </w:pPr>
            <w:r w:rsidRPr="00283A74">
              <w:t>ANR Logging Results Availab</w:t>
            </w:r>
            <w:r w:rsidRPr="00283A74">
              <w:rPr>
                <w:lang w:eastAsia="zh-CN"/>
              </w:rPr>
              <w:t>le</w:t>
            </w:r>
          </w:p>
        </w:tc>
        <w:tc>
          <w:tcPr>
            <w:tcW w:w="1134" w:type="dxa"/>
          </w:tcPr>
          <w:p w14:paraId="7F70B2B0" w14:textId="77777777" w:rsidR="00851787" w:rsidRPr="00283A74" w:rsidRDefault="00851787" w:rsidP="00851787">
            <w:pPr>
              <w:pStyle w:val="TALCharChar"/>
              <w:keepNext w:val="0"/>
              <w:keepLines w:val="0"/>
              <w:rPr>
                <w:lang w:eastAsia="zh-TW"/>
              </w:rPr>
            </w:pPr>
            <w:r w:rsidRPr="00283A74">
              <w:rPr>
                <w:lang w:eastAsia="zh-CN"/>
              </w:rPr>
              <w:t>OP</w:t>
            </w:r>
          </w:p>
        </w:tc>
        <w:tc>
          <w:tcPr>
            <w:tcW w:w="1134" w:type="dxa"/>
          </w:tcPr>
          <w:p w14:paraId="21840E43" w14:textId="77777777" w:rsidR="00851787" w:rsidRPr="00283A74" w:rsidRDefault="00851787" w:rsidP="00851787">
            <w:pPr>
              <w:pStyle w:val="TALCharChar"/>
              <w:keepNext w:val="0"/>
              <w:keepLines w:val="0"/>
              <w:rPr>
                <w:color w:val="000000"/>
              </w:rPr>
            </w:pPr>
          </w:p>
        </w:tc>
        <w:tc>
          <w:tcPr>
            <w:tcW w:w="1276" w:type="dxa"/>
          </w:tcPr>
          <w:p w14:paraId="6223F1C9" w14:textId="77777777" w:rsidR="00851787" w:rsidRPr="00283A74" w:rsidRDefault="00851787" w:rsidP="00851787">
            <w:pPr>
              <w:pStyle w:val="TALCharChar"/>
              <w:keepNext w:val="0"/>
              <w:keepLines w:val="0"/>
            </w:pPr>
            <w:r w:rsidRPr="00283A74">
              <w:t>Enumerated (TRUE)</w:t>
            </w:r>
          </w:p>
        </w:tc>
        <w:tc>
          <w:tcPr>
            <w:tcW w:w="2693" w:type="dxa"/>
          </w:tcPr>
          <w:p w14:paraId="17FF96DF" w14:textId="77777777" w:rsidR="00851787" w:rsidRPr="00283A74" w:rsidRDefault="00851787" w:rsidP="00851787">
            <w:pPr>
              <w:pStyle w:val="TALCharChar"/>
              <w:keepNext w:val="0"/>
              <w:keepLines w:val="0"/>
            </w:pPr>
            <w:r w:rsidRPr="00283A74">
              <w:rPr>
                <w:lang w:eastAsia="zh-CN"/>
              </w:rPr>
              <w:t xml:space="preserve">True indicates the UE has </w:t>
            </w:r>
            <w:r w:rsidRPr="00283A74">
              <w:t xml:space="preserve">ANR </w:t>
            </w:r>
            <w:r w:rsidRPr="00283A74">
              <w:rPr>
                <w:lang w:eastAsia="zh-CN"/>
              </w:rPr>
              <w:t>l</w:t>
            </w:r>
            <w:r w:rsidRPr="00283A74">
              <w:t xml:space="preserve">ogging </w:t>
            </w:r>
            <w:r w:rsidRPr="00283A74">
              <w:rPr>
                <w:lang w:eastAsia="zh-CN"/>
              </w:rPr>
              <w:t>r</w:t>
            </w:r>
            <w:r w:rsidRPr="00283A74">
              <w:t>esults</w:t>
            </w:r>
            <w:r w:rsidRPr="00283A74">
              <w:rPr>
                <w:lang w:eastAsia="zh-CN"/>
              </w:rPr>
              <w:t xml:space="preserve"> to report to the Network.</w:t>
            </w:r>
          </w:p>
        </w:tc>
        <w:tc>
          <w:tcPr>
            <w:tcW w:w="1134" w:type="dxa"/>
          </w:tcPr>
          <w:p w14:paraId="434B9D3D" w14:textId="77777777" w:rsidR="00851787" w:rsidRPr="00283A74" w:rsidRDefault="00851787" w:rsidP="00851787">
            <w:pPr>
              <w:pStyle w:val="TALCharChar"/>
              <w:keepNext w:val="0"/>
              <w:keepLines w:val="0"/>
            </w:pPr>
            <w:r w:rsidRPr="00283A74">
              <w:rPr>
                <w:lang w:eastAsia="zh-CN"/>
              </w:rPr>
              <w:t>REL-10</w:t>
            </w:r>
          </w:p>
        </w:tc>
      </w:tr>
    </w:tbl>
    <w:p w14:paraId="7FBDD6EC" w14:textId="77777777" w:rsidR="00851787" w:rsidRPr="00AE7565" w:rsidRDefault="00851787" w:rsidP="00851787">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851787" w:rsidRPr="00283A74" w14:paraId="1F41FD89" w14:textId="77777777" w:rsidTr="00644935">
        <w:tc>
          <w:tcPr>
            <w:tcW w:w="4535" w:type="dxa"/>
          </w:tcPr>
          <w:p w14:paraId="30EB1412" w14:textId="77777777" w:rsidR="00851787" w:rsidRPr="00283A74" w:rsidRDefault="00851787" w:rsidP="00644935">
            <w:pPr>
              <w:pStyle w:val="TAH"/>
              <w:rPr>
                <w:color w:val="000000"/>
              </w:rPr>
            </w:pPr>
            <w:r w:rsidRPr="00283A74">
              <w:rPr>
                <w:color w:val="000000"/>
              </w:rPr>
              <w:t>Condition</w:t>
            </w:r>
          </w:p>
        </w:tc>
        <w:tc>
          <w:tcPr>
            <w:tcW w:w="4537" w:type="dxa"/>
          </w:tcPr>
          <w:p w14:paraId="456DC597" w14:textId="77777777" w:rsidR="00851787" w:rsidRPr="00283A74" w:rsidRDefault="00851787" w:rsidP="00644935">
            <w:pPr>
              <w:pStyle w:val="TAH"/>
              <w:rPr>
                <w:color w:val="000000"/>
              </w:rPr>
            </w:pPr>
            <w:r w:rsidRPr="00283A74">
              <w:rPr>
                <w:color w:val="000000"/>
              </w:rPr>
              <w:t>Explanation</w:t>
            </w:r>
          </w:p>
        </w:tc>
      </w:tr>
      <w:tr w:rsidR="00851787" w:rsidRPr="00283A74" w14:paraId="17F94FC2" w14:textId="77777777" w:rsidTr="00644935">
        <w:tc>
          <w:tcPr>
            <w:tcW w:w="4535" w:type="dxa"/>
          </w:tcPr>
          <w:p w14:paraId="41A835C7" w14:textId="77777777" w:rsidR="00851787" w:rsidRPr="00283A74" w:rsidRDefault="00851787" w:rsidP="00644935">
            <w:pPr>
              <w:pStyle w:val="TALCharChar"/>
              <w:rPr>
                <w:i/>
                <w:color w:val="000000"/>
              </w:rPr>
            </w:pPr>
            <w:proofErr w:type="spellStart"/>
            <w:r w:rsidRPr="00283A74">
              <w:rPr>
                <w:i/>
                <w:color w:val="000000"/>
              </w:rPr>
              <w:t>ProtErr</w:t>
            </w:r>
            <w:proofErr w:type="spellEnd"/>
          </w:p>
        </w:tc>
        <w:tc>
          <w:tcPr>
            <w:tcW w:w="4537" w:type="dxa"/>
          </w:tcPr>
          <w:p w14:paraId="6D23F84B" w14:textId="77777777" w:rsidR="00851787" w:rsidRPr="00283A74" w:rsidRDefault="00851787" w:rsidP="00644935">
            <w:pPr>
              <w:pStyle w:val="TALCharChar"/>
              <w:rPr>
                <w:color w:val="000000"/>
              </w:rPr>
            </w:pPr>
            <w:r w:rsidRPr="00283A74">
              <w:rPr>
                <w:color w:val="000000"/>
              </w:rPr>
              <w:t>The IE is mandatory present if the IE "Protocol error indicator" has the value TRUE and not needed otherwise.</w:t>
            </w:r>
          </w:p>
        </w:tc>
      </w:tr>
    </w:tbl>
    <w:p w14:paraId="5275785A" w14:textId="77777777" w:rsidR="00851787" w:rsidRPr="00AE7565" w:rsidRDefault="00851787" w:rsidP="00851787">
      <w:pPr>
        <w:rPr>
          <w:color w:val="000000"/>
        </w:rPr>
      </w:pPr>
    </w:p>
    <w:p w14:paraId="7F96FB58" w14:textId="77777777" w:rsidR="00851787" w:rsidRDefault="00851787" w:rsidP="00851787">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122945D7" w14:textId="77777777" w:rsidR="00656E73" w:rsidRPr="00AE7565" w:rsidRDefault="00656E73" w:rsidP="00656E73">
      <w:pPr>
        <w:pStyle w:val="Heading4"/>
      </w:pPr>
      <w:bookmarkStart w:id="254" w:name="_Toc446721562"/>
      <w:r w:rsidRPr="00AE7565">
        <w:rPr>
          <w:color w:val="000000"/>
        </w:rPr>
        <w:t>10.3.3.25</w:t>
      </w:r>
      <w:r w:rsidRPr="00AE7565">
        <w:rPr>
          <w:color w:val="000000"/>
        </w:rPr>
        <w:tab/>
        <w:t>Physical channel capability</w:t>
      </w:r>
      <w:bookmarkEnd w:id="254"/>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656E73" w:rsidRPr="00283A74" w14:paraId="0EFB3BB2" w14:textId="77777777" w:rsidTr="00644935">
        <w:trPr>
          <w:tblHeader/>
        </w:trPr>
        <w:tc>
          <w:tcPr>
            <w:tcW w:w="2835" w:type="dxa"/>
          </w:tcPr>
          <w:p w14:paraId="5468F922" w14:textId="77777777" w:rsidR="00656E73" w:rsidRPr="00283A74" w:rsidRDefault="00656E73" w:rsidP="00644935">
            <w:pPr>
              <w:pStyle w:val="TAH"/>
              <w:keepNext w:val="0"/>
              <w:rPr>
                <w:color w:val="000000"/>
              </w:rPr>
            </w:pPr>
            <w:r w:rsidRPr="00283A74">
              <w:rPr>
                <w:color w:val="000000"/>
              </w:rPr>
              <w:t>Information Element/Group name</w:t>
            </w:r>
          </w:p>
        </w:tc>
        <w:tc>
          <w:tcPr>
            <w:tcW w:w="1134" w:type="dxa"/>
          </w:tcPr>
          <w:p w14:paraId="5A2A77C0" w14:textId="77777777" w:rsidR="00656E73" w:rsidRPr="00283A74" w:rsidRDefault="00656E73" w:rsidP="00644935">
            <w:pPr>
              <w:pStyle w:val="TAH"/>
              <w:keepNext w:val="0"/>
              <w:rPr>
                <w:color w:val="000000"/>
              </w:rPr>
            </w:pPr>
            <w:r w:rsidRPr="00283A74">
              <w:rPr>
                <w:color w:val="000000"/>
              </w:rPr>
              <w:t>Need</w:t>
            </w:r>
          </w:p>
        </w:tc>
        <w:tc>
          <w:tcPr>
            <w:tcW w:w="1134" w:type="dxa"/>
          </w:tcPr>
          <w:p w14:paraId="2A40D7E5" w14:textId="77777777" w:rsidR="00656E73" w:rsidRPr="00283A74" w:rsidRDefault="00656E73" w:rsidP="00644935">
            <w:pPr>
              <w:pStyle w:val="TAH"/>
              <w:keepNext w:val="0"/>
              <w:rPr>
                <w:color w:val="000000"/>
              </w:rPr>
            </w:pPr>
            <w:r w:rsidRPr="00283A74">
              <w:rPr>
                <w:color w:val="000000"/>
              </w:rPr>
              <w:t>Multi</w:t>
            </w:r>
          </w:p>
        </w:tc>
        <w:tc>
          <w:tcPr>
            <w:tcW w:w="1276" w:type="dxa"/>
          </w:tcPr>
          <w:p w14:paraId="14A72930" w14:textId="77777777" w:rsidR="00656E73" w:rsidRPr="00283A74" w:rsidRDefault="00656E73" w:rsidP="00644935">
            <w:pPr>
              <w:pStyle w:val="TAH"/>
              <w:keepNext w:val="0"/>
              <w:rPr>
                <w:color w:val="000000"/>
              </w:rPr>
            </w:pPr>
            <w:r w:rsidRPr="00283A74">
              <w:rPr>
                <w:color w:val="000000"/>
              </w:rPr>
              <w:t>Type and Reference</w:t>
            </w:r>
          </w:p>
        </w:tc>
        <w:tc>
          <w:tcPr>
            <w:tcW w:w="1701" w:type="dxa"/>
          </w:tcPr>
          <w:p w14:paraId="6BE3C45E" w14:textId="77777777" w:rsidR="00656E73" w:rsidRPr="00283A74" w:rsidRDefault="00656E73" w:rsidP="00644935">
            <w:pPr>
              <w:pStyle w:val="TAH"/>
              <w:keepNext w:val="0"/>
              <w:rPr>
                <w:color w:val="000000"/>
              </w:rPr>
            </w:pPr>
            <w:r w:rsidRPr="00283A74">
              <w:rPr>
                <w:color w:val="000000"/>
              </w:rPr>
              <w:t>Semantics description</w:t>
            </w:r>
          </w:p>
        </w:tc>
        <w:tc>
          <w:tcPr>
            <w:tcW w:w="992" w:type="dxa"/>
          </w:tcPr>
          <w:p w14:paraId="1BF13141" w14:textId="77777777" w:rsidR="00656E73" w:rsidRPr="00283A74" w:rsidRDefault="00656E73" w:rsidP="00644935">
            <w:pPr>
              <w:pStyle w:val="TAH"/>
              <w:keepNext w:val="0"/>
              <w:rPr>
                <w:color w:val="000000"/>
              </w:rPr>
            </w:pPr>
            <w:r w:rsidRPr="00283A74">
              <w:rPr>
                <w:color w:val="000000"/>
              </w:rPr>
              <w:t>Version</w:t>
            </w:r>
          </w:p>
        </w:tc>
      </w:tr>
      <w:tr w:rsidR="00656E73" w:rsidRPr="00283A74" w14:paraId="753FC0C0" w14:textId="77777777" w:rsidTr="00644935">
        <w:tc>
          <w:tcPr>
            <w:tcW w:w="2835" w:type="dxa"/>
          </w:tcPr>
          <w:p w14:paraId="572DCE2A" w14:textId="77777777" w:rsidR="00656E73" w:rsidRPr="00283A74" w:rsidRDefault="00656E73" w:rsidP="00644935">
            <w:pPr>
              <w:pStyle w:val="TAL"/>
              <w:rPr>
                <w:b/>
                <w:bCs/>
              </w:rPr>
            </w:pPr>
            <w:r w:rsidRPr="00283A74">
              <w:rPr>
                <w:b/>
                <w:bCs/>
              </w:rPr>
              <w:lastRenderedPageBreak/>
              <w:t>Downlink physical channel capability information elements</w:t>
            </w:r>
          </w:p>
        </w:tc>
        <w:tc>
          <w:tcPr>
            <w:tcW w:w="1134" w:type="dxa"/>
          </w:tcPr>
          <w:p w14:paraId="134B0B6F" w14:textId="77777777" w:rsidR="00656E73" w:rsidRPr="00283A74" w:rsidRDefault="00656E73" w:rsidP="00644935">
            <w:pPr>
              <w:pStyle w:val="TAL"/>
            </w:pPr>
          </w:p>
        </w:tc>
        <w:tc>
          <w:tcPr>
            <w:tcW w:w="1134" w:type="dxa"/>
          </w:tcPr>
          <w:p w14:paraId="41026390" w14:textId="77777777" w:rsidR="00656E73" w:rsidRPr="00283A74" w:rsidRDefault="00656E73" w:rsidP="00644935">
            <w:pPr>
              <w:pStyle w:val="TAL"/>
            </w:pPr>
          </w:p>
        </w:tc>
        <w:tc>
          <w:tcPr>
            <w:tcW w:w="1276" w:type="dxa"/>
          </w:tcPr>
          <w:p w14:paraId="13B254AC" w14:textId="77777777" w:rsidR="00656E73" w:rsidRPr="00283A74" w:rsidRDefault="00656E73" w:rsidP="00644935">
            <w:pPr>
              <w:pStyle w:val="TAL"/>
            </w:pPr>
          </w:p>
        </w:tc>
        <w:tc>
          <w:tcPr>
            <w:tcW w:w="1701" w:type="dxa"/>
          </w:tcPr>
          <w:p w14:paraId="3B66F74B" w14:textId="77777777" w:rsidR="00656E73" w:rsidRPr="00283A74" w:rsidRDefault="00656E73" w:rsidP="00644935">
            <w:pPr>
              <w:pStyle w:val="TAL"/>
            </w:pPr>
          </w:p>
        </w:tc>
        <w:tc>
          <w:tcPr>
            <w:tcW w:w="992" w:type="dxa"/>
          </w:tcPr>
          <w:p w14:paraId="7829C38C" w14:textId="77777777" w:rsidR="00656E73" w:rsidRPr="00283A74" w:rsidRDefault="00656E73" w:rsidP="00644935">
            <w:pPr>
              <w:pStyle w:val="TAL"/>
            </w:pPr>
          </w:p>
        </w:tc>
      </w:tr>
      <w:tr w:rsidR="00656E73" w:rsidRPr="00283A74" w14:paraId="4F409263" w14:textId="77777777" w:rsidTr="00644935">
        <w:tc>
          <w:tcPr>
            <w:tcW w:w="2835" w:type="dxa"/>
          </w:tcPr>
          <w:p w14:paraId="29D27F5C" w14:textId="77777777" w:rsidR="00656E73" w:rsidRPr="00283A74" w:rsidRDefault="00656E73" w:rsidP="00644935">
            <w:pPr>
              <w:pStyle w:val="TAL"/>
            </w:pPr>
            <w:r w:rsidRPr="00283A74">
              <w:t>FDD downlink physical channel capability</w:t>
            </w:r>
          </w:p>
        </w:tc>
        <w:tc>
          <w:tcPr>
            <w:tcW w:w="1134" w:type="dxa"/>
          </w:tcPr>
          <w:p w14:paraId="0B6CBEC6" w14:textId="77777777" w:rsidR="00656E73" w:rsidRPr="00283A74" w:rsidRDefault="00656E73" w:rsidP="00644935">
            <w:pPr>
              <w:pStyle w:val="TAL"/>
            </w:pPr>
            <w:r w:rsidRPr="00283A74">
              <w:t>CH-</w:t>
            </w:r>
            <w:proofErr w:type="spellStart"/>
            <w:r w:rsidRPr="00283A74">
              <w:rPr>
                <w:i/>
              </w:rPr>
              <w:t>fdd_req_sup</w:t>
            </w:r>
            <w:proofErr w:type="spellEnd"/>
          </w:p>
        </w:tc>
        <w:tc>
          <w:tcPr>
            <w:tcW w:w="1134" w:type="dxa"/>
          </w:tcPr>
          <w:p w14:paraId="65DF56F1" w14:textId="77777777" w:rsidR="00656E73" w:rsidRPr="00283A74" w:rsidRDefault="00656E73" w:rsidP="00644935">
            <w:pPr>
              <w:pStyle w:val="TAL"/>
            </w:pPr>
          </w:p>
        </w:tc>
        <w:tc>
          <w:tcPr>
            <w:tcW w:w="1276" w:type="dxa"/>
          </w:tcPr>
          <w:p w14:paraId="4417516A" w14:textId="77777777" w:rsidR="00656E73" w:rsidRPr="00283A74" w:rsidRDefault="00656E73" w:rsidP="00644935">
            <w:pPr>
              <w:pStyle w:val="TAL"/>
            </w:pPr>
          </w:p>
        </w:tc>
        <w:tc>
          <w:tcPr>
            <w:tcW w:w="1701" w:type="dxa"/>
          </w:tcPr>
          <w:p w14:paraId="4D9B1EA2" w14:textId="77777777" w:rsidR="00656E73" w:rsidRPr="00283A74" w:rsidRDefault="00656E73" w:rsidP="00644935">
            <w:pPr>
              <w:pStyle w:val="TAL"/>
            </w:pPr>
          </w:p>
        </w:tc>
        <w:tc>
          <w:tcPr>
            <w:tcW w:w="992" w:type="dxa"/>
          </w:tcPr>
          <w:p w14:paraId="52F2FF7F" w14:textId="77777777" w:rsidR="00656E73" w:rsidRPr="00283A74" w:rsidRDefault="00656E73" w:rsidP="00644935">
            <w:pPr>
              <w:pStyle w:val="TAL"/>
            </w:pPr>
          </w:p>
        </w:tc>
      </w:tr>
      <w:tr w:rsidR="00656E73" w:rsidRPr="00283A74" w14:paraId="2DF66D5B" w14:textId="77777777" w:rsidTr="00644935">
        <w:tc>
          <w:tcPr>
            <w:tcW w:w="2835" w:type="dxa"/>
          </w:tcPr>
          <w:p w14:paraId="7B3CC557" w14:textId="77777777" w:rsidR="00656E73" w:rsidRPr="00283A74" w:rsidRDefault="00656E73" w:rsidP="00644935">
            <w:pPr>
              <w:pStyle w:val="TAL"/>
            </w:pPr>
            <w:r w:rsidRPr="00283A74">
              <w:t>&gt;Max no DPCH codes</w:t>
            </w:r>
          </w:p>
        </w:tc>
        <w:tc>
          <w:tcPr>
            <w:tcW w:w="1134" w:type="dxa"/>
          </w:tcPr>
          <w:p w14:paraId="656B9197" w14:textId="77777777" w:rsidR="00656E73" w:rsidRPr="00283A74" w:rsidRDefault="00656E73" w:rsidP="00644935">
            <w:pPr>
              <w:pStyle w:val="TAL"/>
            </w:pPr>
            <w:r w:rsidRPr="00283A74">
              <w:t>MP</w:t>
            </w:r>
          </w:p>
        </w:tc>
        <w:tc>
          <w:tcPr>
            <w:tcW w:w="1134" w:type="dxa"/>
          </w:tcPr>
          <w:p w14:paraId="6ABD38C7" w14:textId="77777777" w:rsidR="00656E73" w:rsidRPr="00283A74" w:rsidRDefault="00656E73" w:rsidP="00644935">
            <w:pPr>
              <w:pStyle w:val="TAL"/>
            </w:pPr>
          </w:p>
        </w:tc>
        <w:tc>
          <w:tcPr>
            <w:tcW w:w="1276" w:type="dxa"/>
          </w:tcPr>
          <w:p w14:paraId="78380BD9" w14:textId="77777777" w:rsidR="00656E73" w:rsidRPr="00283A74" w:rsidRDefault="00656E73" w:rsidP="00644935">
            <w:pPr>
              <w:pStyle w:val="TAL"/>
            </w:pPr>
            <w:r w:rsidRPr="00283A74">
              <w:t>Integer</w:t>
            </w:r>
          </w:p>
          <w:p w14:paraId="192B70B5" w14:textId="77777777" w:rsidR="00656E73" w:rsidRPr="00283A74" w:rsidRDefault="00656E73" w:rsidP="00644935">
            <w:pPr>
              <w:pStyle w:val="TAL"/>
            </w:pPr>
            <w:r w:rsidRPr="00283A74">
              <w:t>(1..8)</w:t>
            </w:r>
          </w:p>
        </w:tc>
        <w:tc>
          <w:tcPr>
            <w:tcW w:w="1701" w:type="dxa"/>
          </w:tcPr>
          <w:p w14:paraId="328F8062" w14:textId="77777777" w:rsidR="00656E73" w:rsidRPr="00283A74" w:rsidRDefault="00656E73" w:rsidP="00644935">
            <w:pPr>
              <w:pStyle w:val="TAL"/>
            </w:pPr>
            <w:r w:rsidRPr="00283A74">
              <w:t>Maximum number of DPCH codes to be simultaneously received</w:t>
            </w:r>
          </w:p>
        </w:tc>
        <w:tc>
          <w:tcPr>
            <w:tcW w:w="992" w:type="dxa"/>
          </w:tcPr>
          <w:p w14:paraId="463D0505" w14:textId="77777777" w:rsidR="00656E73" w:rsidRPr="00283A74" w:rsidRDefault="00656E73" w:rsidP="00644935">
            <w:pPr>
              <w:pStyle w:val="TAL"/>
            </w:pPr>
          </w:p>
        </w:tc>
      </w:tr>
      <w:tr w:rsidR="00656E73" w:rsidRPr="00283A74" w14:paraId="1CC63915" w14:textId="77777777" w:rsidTr="00644935">
        <w:tc>
          <w:tcPr>
            <w:tcW w:w="2835" w:type="dxa"/>
          </w:tcPr>
          <w:p w14:paraId="61CDFC0C" w14:textId="77777777" w:rsidR="00656E73" w:rsidRPr="00283A74" w:rsidRDefault="00656E73" w:rsidP="00644935">
            <w:pPr>
              <w:pStyle w:val="TAL"/>
              <w:rPr>
                <w:color w:val="000000"/>
              </w:rPr>
            </w:pPr>
            <w:r w:rsidRPr="00283A74">
              <w:rPr>
                <w:color w:val="000000"/>
              </w:rPr>
              <w:t>&gt;Max no physical channel bits received</w:t>
            </w:r>
          </w:p>
        </w:tc>
        <w:tc>
          <w:tcPr>
            <w:tcW w:w="1134" w:type="dxa"/>
          </w:tcPr>
          <w:p w14:paraId="364B36D8" w14:textId="77777777" w:rsidR="00656E73" w:rsidRPr="00283A74" w:rsidRDefault="00656E73" w:rsidP="00644935">
            <w:pPr>
              <w:pStyle w:val="TAL"/>
              <w:rPr>
                <w:color w:val="000000"/>
              </w:rPr>
            </w:pPr>
            <w:r w:rsidRPr="00283A74">
              <w:rPr>
                <w:color w:val="000000"/>
              </w:rPr>
              <w:t>MP</w:t>
            </w:r>
          </w:p>
        </w:tc>
        <w:tc>
          <w:tcPr>
            <w:tcW w:w="1134" w:type="dxa"/>
          </w:tcPr>
          <w:p w14:paraId="7E83D82D" w14:textId="77777777" w:rsidR="00656E73" w:rsidRPr="00283A74" w:rsidRDefault="00656E73" w:rsidP="00644935">
            <w:pPr>
              <w:pStyle w:val="TAL"/>
              <w:rPr>
                <w:color w:val="000000"/>
              </w:rPr>
            </w:pPr>
          </w:p>
        </w:tc>
        <w:tc>
          <w:tcPr>
            <w:tcW w:w="1276" w:type="dxa"/>
          </w:tcPr>
          <w:p w14:paraId="23094324" w14:textId="77777777" w:rsidR="00656E73" w:rsidRPr="00283A74" w:rsidRDefault="00656E73" w:rsidP="00644935">
            <w:pPr>
              <w:pStyle w:val="TAL"/>
              <w:rPr>
                <w:color w:val="000000"/>
              </w:rPr>
            </w:pPr>
            <w:r w:rsidRPr="00283A74">
              <w:rPr>
                <w:color w:val="000000"/>
              </w:rPr>
              <w:t>Integer</w:t>
            </w:r>
          </w:p>
          <w:p w14:paraId="35617B3E" w14:textId="77777777" w:rsidR="00656E73" w:rsidRPr="00283A74" w:rsidRDefault="00656E73" w:rsidP="00644935">
            <w:pPr>
              <w:pStyle w:val="TAL"/>
              <w:rPr>
                <w:color w:val="000000"/>
              </w:rPr>
            </w:pPr>
            <w:r w:rsidRPr="00283A74">
              <w:rPr>
                <w:color w:val="000000"/>
              </w:rPr>
              <w:t>(1200, 2400, 3600, 4800, 7200, 9600, 14400, 19200, 28800, 38400, 48000, 57600, 67200, 76800)</w:t>
            </w:r>
          </w:p>
        </w:tc>
        <w:tc>
          <w:tcPr>
            <w:tcW w:w="1701" w:type="dxa"/>
          </w:tcPr>
          <w:p w14:paraId="77C1D814" w14:textId="77777777" w:rsidR="00656E73" w:rsidRPr="00283A74" w:rsidRDefault="00656E73" w:rsidP="00644935">
            <w:pPr>
              <w:pStyle w:val="TAL"/>
              <w:rPr>
                <w:color w:val="000000"/>
              </w:rPr>
            </w:pPr>
            <w:r w:rsidRPr="00283A74">
              <w:rPr>
                <w:color w:val="000000"/>
              </w:rPr>
              <w:t>Maximum number of physical channel bits received in any 10 </w:t>
            </w:r>
            <w:proofErr w:type="spellStart"/>
            <w:r w:rsidRPr="00283A74">
              <w:rPr>
                <w:color w:val="000000"/>
              </w:rPr>
              <w:t>ms</w:t>
            </w:r>
            <w:proofErr w:type="spellEnd"/>
            <w:r w:rsidRPr="00283A74">
              <w:rPr>
                <w:color w:val="000000"/>
              </w:rPr>
              <w:t xml:space="preserve"> interval (DPCH, S-CCPCH)</w:t>
            </w:r>
          </w:p>
        </w:tc>
        <w:tc>
          <w:tcPr>
            <w:tcW w:w="992" w:type="dxa"/>
          </w:tcPr>
          <w:p w14:paraId="628B804F" w14:textId="77777777" w:rsidR="00656E73" w:rsidRPr="00283A74" w:rsidRDefault="00656E73" w:rsidP="00644935">
            <w:pPr>
              <w:pStyle w:val="TAL"/>
              <w:rPr>
                <w:color w:val="000000"/>
              </w:rPr>
            </w:pPr>
          </w:p>
        </w:tc>
      </w:tr>
      <w:tr w:rsidR="00656E73" w:rsidRPr="00283A74" w14:paraId="31C89755" w14:textId="77777777" w:rsidTr="00644935">
        <w:tc>
          <w:tcPr>
            <w:tcW w:w="2835" w:type="dxa"/>
            <w:tcBorders>
              <w:bottom w:val="single" w:sz="4" w:space="0" w:color="auto"/>
            </w:tcBorders>
          </w:tcPr>
          <w:p w14:paraId="7B88A10F" w14:textId="77777777" w:rsidR="00656E73" w:rsidRPr="00283A74" w:rsidRDefault="00656E73" w:rsidP="00644935">
            <w:pPr>
              <w:pStyle w:val="TAL"/>
              <w:rPr>
                <w:color w:val="000000"/>
              </w:rPr>
            </w:pPr>
            <w:r w:rsidRPr="00283A74">
              <w:rPr>
                <w:color w:val="000000"/>
              </w:rPr>
              <w:t>&gt;Support for SF 512</w:t>
            </w:r>
            <w:r w:rsidRPr="00283A74">
              <w:t xml:space="preserve"> and 80 </w:t>
            </w:r>
            <w:proofErr w:type="spellStart"/>
            <w:r w:rsidRPr="00283A74">
              <w:t>ms</w:t>
            </w:r>
            <w:proofErr w:type="spellEnd"/>
            <w:r w:rsidRPr="00283A74">
              <w:t xml:space="preserve"> TTI for DPCH</w:t>
            </w:r>
          </w:p>
        </w:tc>
        <w:tc>
          <w:tcPr>
            <w:tcW w:w="1134" w:type="dxa"/>
            <w:tcBorders>
              <w:bottom w:val="single" w:sz="4" w:space="0" w:color="auto"/>
            </w:tcBorders>
          </w:tcPr>
          <w:p w14:paraId="4397B2C3" w14:textId="77777777" w:rsidR="00656E73" w:rsidRPr="00283A74" w:rsidRDefault="00656E73" w:rsidP="00644935">
            <w:pPr>
              <w:pStyle w:val="TAL"/>
              <w:rPr>
                <w:color w:val="000000"/>
              </w:rPr>
            </w:pPr>
            <w:r w:rsidRPr="00283A74">
              <w:rPr>
                <w:color w:val="000000"/>
              </w:rPr>
              <w:t>MP</w:t>
            </w:r>
          </w:p>
        </w:tc>
        <w:tc>
          <w:tcPr>
            <w:tcW w:w="1134" w:type="dxa"/>
            <w:tcBorders>
              <w:bottom w:val="single" w:sz="4" w:space="0" w:color="auto"/>
            </w:tcBorders>
          </w:tcPr>
          <w:p w14:paraId="2DB1B57D" w14:textId="77777777" w:rsidR="00656E73" w:rsidRPr="00283A74" w:rsidRDefault="00656E73" w:rsidP="00644935">
            <w:pPr>
              <w:pStyle w:val="TAL"/>
              <w:rPr>
                <w:color w:val="000000"/>
              </w:rPr>
            </w:pPr>
          </w:p>
        </w:tc>
        <w:tc>
          <w:tcPr>
            <w:tcW w:w="1276" w:type="dxa"/>
            <w:tcBorders>
              <w:bottom w:val="single" w:sz="4" w:space="0" w:color="auto"/>
            </w:tcBorders>
          </w:tcPr>
          <w:p w14:paraId="158C3D4D" w14:textId="77777777" w:rsidR="00656E73" w:rsidRPr="00283A74" w:rsidRDefault="00656E73" w:rsidP="00644935">
            <w:pPr>
              <w:pStyle w:val="TAL"/>
              <w:rPr>
                <w:color w:val="000000"/>
              </w:rPr>
            </w:pPr>
            <w:r w:rsidRPr="00283A74">
              <w:rPr>
                <w:color w:val="000000"/>
              </w:rPr>
              <w:t>Boolean</w:t>
            </w:r>
          </w:p>
        </w:tc>
        <w:tc>
          <w:tcPr>
            <w:tcW w:w="1701" w:type="dxa"/>
            <w:tcBorders>
              <w:bottom w:val="single" w:sz="4" w:space="0" w:color="auto"/>
            </w:tcBorders>
          </w:tcPr>
          <w:p w14:paraId="401871FD" w14:textId="77777777" w:rsidR="00656E73" w:rsidRPr="00283A74" w:rsidRDefault="00656E73" w:rsidP="00644935">
            <w:pPr>
              <w:pStyle w:val="TAL"/>
              <w:rPr>
                <w:color w:val="000000"/>
              </w:rPr>
            </w:pPr>
            <w:r w:rsidRPr="00283A74">
              <w:rPr>
                <w:color w:val="000000"/>
              </w:rPr>
              <w:t>TRUE means supported</w:t>
            </w:r>
          </w:p>
        </w:tc>
        <w:tc>
          <w:tcPr>
            <w:tcW w:w="992" w:type="dxa"/>
            <w:tcBorders>
              <w:bottom w:val="single" w:sz="4" w:space="0" w:color="auto"/>
            </w:tcBorders>
          </w:tcPr>
          <w:p w14:paraId="04D9C789" w14:textId="77777777" w:rsidR="00656E73" w:rsidRPr="00283A74" w:rsidRDefault="00656E73" w:rsidP="00644935">
            <w:pPr>
              <w:pStyle w:val="TAL"/>
              <w:rPr>
                <w:color w:val="000000"/>
              </w:rPr>
            </w:pPr>
          </w:p>
        </w:tc>
      </w:tr>
      <w:tr w:rsidR="00656E73" w:rsidRPr="00283A74" w14:paraId="6B59F3B4" w14:textId="77777777" w:rsidTr="00644935">
        <w:tc>
          <w:tcPr>
            <w:tcW w:w="2835" w:type="dxa"/>
            <w:tcBorders>
              <w:bottom w:val="single" w:sz="4" w:space="0" w:color="auto"/>
            </w:tcBorders>
          </w:tcPr>
          <w:p w14:paraId="77625312" w14:textId="77777777" w:rsidR="00656E73" w:rsidRPr="00283A74" w:rsidRDefault="00656E73" w:rsidP="00644935">
            <w:pPr>
              <w:pStyle w:val="TAL"/>
              <w:rPr>
                <w:color w:val="000000"/>
              </w:rPr>
            </w:pPr>
            <w:r w:rsidRPr="00283A74">
              <w:t>&gt;Support for DCH Enhancements</w:t>
            </w:r>
          </w:p>
        </w:tc>
        <w:tc>
          <w:tcPr>
            <w:tcW w:w="1134" w:type="dxa"/>
            <w:tcBorders>
              <w:bottom w:val="single" w:sz="4" w:space="0" w:color="auto"/>
            </w:tcBorders>
          </w:tcPr>
          <w:p w14:paraId="1219C66A" w14:textId="77777777" w:rsidR="00656E73" w:rsidRPr="00283A74" w:rsidRDefault="00656E73" w:rsidP="00644935">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01DD8124" w14:textId="77777777" w:rsidR="00656E73" w:rsidRPr="00283A74" w:rsidRDefault="00656E73" w:rsidP="00644935">
            <w:pPr>
              <w:pStyle w:val="TAL"/>
              <w:rPr>
                <w:color w:val="000000"/>
              </w:rPr>
            </w:pPr>
          </w:p>
        </w:tc>
        <w:tc>
          <w:tcPr>
            <w:tcW w:w="1276" w:type="dxa"/>
            <w:tcBorders>
              <w:bottom w:val="single" w:sz="4" w:space="0" w:color="auto"/>
            </w:tcBorders>
          </w:tcPr>
          <w:p w14:paraId="29AFF123" w14:textId="77777777" w:rsidR="00656E73" w:rsidRPr="00283A74" w:rsidRDefault="00656E73" w:rsidP="00644935">
            <w:pPr>
              <w:pStyle w:val="TAL"/>
              <w:rPr>
                <w:color w:val="000000"/>
              </w:rPr>
            </w:pPr>
            <w:r w:rsidRPr="00283A74">
              <w:t>Enumerated (Basic, Full)</w:t>
            </w:r>
          </w:p>
        </w:tc>
        <w:tc>
          <w:tcPr>
            <w:tcW w:w="1701" w:type="dxa"/>
            <w:tcBorders>
              <w:bottom w:val="single" w:sz="4" w:space="0" w:color="auto"/>
            </w:tcBorders>
          </w:tcPr>
          <w:p w14:paraId="5DC281E4" w14:textId="77777777" w:rsidR="00656E73" w:rsidRPr="00283A74" w:rsidRDefault="00656E73" w:rsidP="00644935">
            <w:pPr>
              <w:pStyle w:val="TAL"/>
              <w:rPr>
                <w:color w:val="000000"/>
              </w:rPr>
            </w:pPr>
            <w:r w:rsidRPr="00283A74">
              <w:t>The absence of this IE indicates that the UE does not support DCH Enhancements</w:t>
            </w:r>
          </w:p>
        </w:tc>
        <w:tc>
          <w:tcPr>
            <w:tcW w:w="992" w:type="dxa"/>
            <w:tcBorders>
              <w:bottom w:val="single" w:sz="4" w:space="0" w:color="auto"/>
            </w:tcBorders>
          </w:tcPr>
          <w:p w14:paraId="09FDDED3" w14:textId="77777777" w:rsidR="00656E73" w:rsidRPr="00283A74" w:rsidRDefault="00656E73" w:rsidP="00644935">
            <w:pPr>
              <w:pStyle w:val="TAL"/>
              <w:rPr>
                <w:color w:val="000000"/>
              </w:rPr>
            </w:pPr>
            <w:r w:rsidRPr="00283A74">
              <w:t>REL-12</w:t>
            </w:r>
          </w:p>
        </w:tc>
      </w:tr>
      <w:tr w:rsidR="00656E73" w:rsidRPr="00283A74" w14:paraId="47CDF6ED" w14:textId="77777777" w:rsidTr="00644935">
        <w:tc>
          <w:tcPr>
            <w:tcW w:w="2835" w:type="dxa"/>
            <w:tcBorders>
              <w:bottom w:val="single" w:sz="4" w:space="0" w:color="auto"/>
            </w:tcBorders>
          </w:tcPr>
          <w:p w14:paraId="74E7434A" w14:textId="77777777" w:rsidR="00656E73" w:rsidRPr="00283A74" w:rsidRDefault="00656E73" w:rsidP="00644935">
            <w:pPr>
              <w:pStyle w:val="TAL"/>
              <w:rPr>
                <w:color w:val="000000"/>
              </w:rPr>
            </w:pPr>
            <w:r w:rsidRPr="00283A74">
              <w:t>&gt;Simultaneous support for DCH Enhancements and Compressed Mode operation</w:t>
            </w:r>
          </w:p>
        </w:tc>
        <w:tc>
          <w:tcPr>
            <w:tcW w:w="1134" w:type="dxa"/>
            <w:tcBorders>
              <w:bottom w:val="single" w:sz="4" w:space="0" w:color="auto"/>
            </w:tcBorders>
          </w:tcPr>
          <w:p w14:paraId="670D544F" w14:textId="77777777" w:rsidR="00656E73" w:rsidRPr="00283A74" w:rsidRDefault="00656E73" w:rsidP="00644935">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0568403B" w14:textId="77777777" w:rsidR="00656E73" w:rsidRPr="00283A74" w:rsidRDefault="00656E73" w:rsidP="00644935">
            <w:pPr>
              <w:pStyle w:val="TAL"/>
              <w:rPr>
                <w:color w:val="000000"/>
              </w:rPr>
            </w:pPr>
          </w:p>
        </w:tc>
        <w:tc>
          <w:tcPr>
            <w:tcW w:w="1276" w:type="dxa"/>
            <w:tcBorders>
              <w:bottom w:val="single" w:sz="4" w:space="0" w:color="auto"/>
            </w:tcBorders>
          </w:tcPr>
          <w:p w14:paraId="0B74CFA2" w14:textId="77777777" w:rsidR="00656E73" w:rsidRPr="00283A74" w:rsidRDefault="00656E73" w:rsidP="00644935">
            <w:pPr>
              <w:pStyle w:val="TAL"/>
              <w:rPr>
                <w:color w:val="000000"/>
              </w:rPr>
            </w:pPr>
            <w:r w:rsidRPr="00283A74">
              <w:t>Enumerated (TRUE)</w:t>
            </w:r>
          </w:p>
        </w:tc>
        <w:tc>
          <w:tcPr>
            <w:tcW w:w="1701" w:type="dxa"/>
            <w:tcBorders>
              <w:bottom w:val="single" w:sz="4" w:space="0" w:color="auto"/>
            </w:tcBorders>
          </w:tcPr>
          <w:p w14:paraId="1B4E362C" w14:textId="77777777" w:rsidR="00656E73" w:rsidRPr="00283A74" w:rsidRDefault="00656E73" w:rsidP="00644935">
            <w:pPr>
              <w:pStyle w:val="TAL"/>
              <w:rPr>
                <w:color w:val="000000"/>
              </w:rPr>
            </w:pPr>
            <w:r w:rsidRPr="00283A74">
              <w:t>The absence of this IE indicates that the UE does not support simultaneous operation of DCH Enhancements and Compressed Mode.</w:t>
            </w:r>
          </w:p>
        </w:tc>
        <w:tc>
          <w:tcPr>
            <w:tcW w:w="992" w:type="dxa"/>
            <w:tcBorders>
              <w:bottom w:val="single" w:sz="4" w:space="0" w:color="auto"/>
            </w:tcBorders>
          </w:tcPr>
          <w:p w14:paraId="2280F1EE" w14:textId="77777777" w:rsidR="00656E73" w:rsidRPr="00283A74" w:rsidRDefault="00656E73" w:rsidP="00644935">
            <w:pPr>
              <w:pStyle w:val="TAL"/>
              <w:rPr>
                <w:color w:val="000000"/>
              </w:rPr>
            </w:pPr>
            <w:r w:rsidRPr="00283A74">
              <w:t>REL-12</w:t>
            </w:r>
          </w:p>
        </w:tc>
      </w:tr>
      <w:tr w:rsidR="00656E73" w:rsidRPr="00283A74" w14:paraId="1B2096DE" w14:textId="77777777" w:rsidTr="00644935">
        <w:tc>
          <w:tcPr>
            <w:tcW w:w="2835" w:type="dxa"/>
            <w:tcBorders>
              <w:bottom w:val="single" w:sz="4" w:space="0" w:color="auto"/>
            </w:tcBorders>
          </w:tcPr>
          <w:p w14:paraId="4386B62B" w14:textId="77777777" w:rsidR="00656E73" w:rsidRPr="00283A74" w:rsidRDefault="00656E73" w:rsidP="00644935">
            <w:pPr>
              <w:pStyle w:val="TAL"/>
              <w:rPr>
                <w:color w:val="000000"/>
              </w:rPr>
            </w:pPr>
            <w:r w:rsidRPr="00283A74">
              <w:t>&gt;Simultaneous support for DCH Enhancements and DPCCH Discontinuous Transmission</w:t>
            </w:r>
          </w:p>
        </w:tc>
        <w:tc>
          <w:tcPr>
            <w:tcW w:w="1134" w:type="dxa"/>
            <w:tcBorders>
              <w:bottom w:val="single" w:sz="4" w:space="0" w:color="auto"/>
            </w:tcBorders>
          </w:tcPr>
          <w:p w14:paraId="220761D2" w14:textId="77777777" w:rsidR="00656E73" w:rsidRPr="00283A74" w:rsidRDefault="00656E73" w:rsidP="00644935">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104072BC" w14:textId="77777777" w:rsidR="00656E73" w:rsidRPr="00283A74" w:rsidRDefault="00656E73" w:rsidP="00644935">
            <w:pPr>
              <w:pStyle w:val="TAL"/>
              <w:rPr>
                <w:color w:val="000000"/>
              </w:rPr>
            </w:pPr>
          </w:p>
        </w:tc>
        <w:tc>
          <w:tcPr>
            <w:tcW w:w="1276" w:type="dxa"/>
            <w:tcBorders>
              <w:bottom w:val="single" w:sz="4" w:space="0" w:color="auto"/>
            </w:tcBorders>
          </w:tcPr>
          <w:p w14:paraId="137E47AD" w14:textId="77777777" w:rsidR="00656E73" w:rsidRPr="00283A74" w:rsidRDefault="00656E73" w:rsidP="00644935">
            <w:pPr>
              <w:pStyle w:val="TAL"/>
              <w:rPr>
                <w:color w:val="000000"/>
              </w:rPr>
            </w:pPr>
            <w:r w:rsidRPr="00283A74">
              <w:t>Enumerated (TRUE)</w:t>
            </w:r>
          </w:p>
        </w:tc>
        <w:tc>
          <w:tcPr>
            <w:tcW w:w="1701" w:type="dxa"/>
            <w:tcBorders>
              <w:bottom w:val="single" w:sz="4" w:space="0" w:color="auto"/>
            </w:tcBorders>
          </w:tcPr>
          <w:p w14:paraId="6E908638" w14:textId="77777777" w:rsidR="00656E73" w:rsidRPr="00283A74" w:rsidRDefault="00656E73" w:rsidP="00644935">
            <w:pPr>
              <w:pStyle w:val="TAL"/>
              <w:rPr>
                <w:color w:val="000000"/>
              </w:rPr>
            </w:pPr>
            <w:r w:rsidRPr="00283A74">
              <w:t>The absence of this IE indicates that the UE does not support simultaneous operation of DCH Enhancements and DPCCH Discontinuous Transmission.</w:t>
            </w:r>
          </w:p>
        </w:tc>
        <w:tc>
          <w:tcPr>
            <w:tcW w:w="992" w:type="dxa"/>
            <w:tcBorders>
              <w:bottom w:val="single" w:sz="4" w:space="0" w:color="auto"/>
            </w:tcBorders>
          </w:tcPr>
          <w:p w14:paraId="397A1266" w14:textId="77777777" w:rsidR="00656E73" w:rsidRPr="00283A74" w:rsidRDefault="00656E73" w:rsidP="00644935">
            <w:pPr>
              <w:pStyle w:val="TAL"/>
              <w:rPr>
                <w:color w:val="000000"/>
              </w:rPr>
            </w:pPr>
            <w:r w:rsidRPr="00283A74">
              <w:t>REL-12</w:t>
            </w:r>
          </w:p>
        </w:tc>
      </w:tr>
      <w:tr w:rsidR="00656E73" w:rsidRPr="00283A74" w14:paraId="14786FE0" w14:textId="77777777" w:rsidTr="00644935">
        <w:tc>
          <w:tcPr>
            <w:tcW w:w="2835" w:type="dxa"/>
            <w:tcBorders>
              <w:bottom w:val="single" w:sz="4" w:space="0" w:color="auto"/>
            </w:tcBorders>
          </w:tcPr>
          <w:p w14:paraId="4C4884E2" w14:textId="77777777" w:rsidR="00656E73" w:rsidRPr="00283A74" w:rsidRDefault="00656E73" w:rsidP="00644935">
            <w:pPr>
              <w:pStyle w:val="TAL"/>
            </w:pPr>
            <w:r w:rsidRPr="00283A74">
              <w:t>&gt;</w:t>
            </w:r>
            <w:r w:rsidRPr="00283A74">
              <w:rPr>
                <w:rFonts w:hint="eastAsia"/>
              </w:rPr>
              <w:t xml:space="preserve">Support of </w:t>
            </w:r>
            <w:r w:rsidRPr="00283A74">
              <w:rPr>
                <w:rFonts w:hint="eastAsia"/>
                <w:lang w:eastAsia="zh-CN"/>
              </w:rPr>
              <w:t>Enhanced Serving Cell Change for Event 1c</w:t>
            </w:r>
          </w:p>
        </w:tc>
        <w:tc>
          <w:tcPr>
            <w:tcW w:w="1134" w:type="dxa"/>
            <w:tcBorders>
              <w:bottom w:val="single" w:sz="4" w:space="0" w:color="auto"/>
            </w:tcBorders>
          </w:tcPr>
          <w:p w14:paraId="151EC1D3" w14:textId="77777777" w:rsidR="00656E73" w:rsidRPr="00283A74" w:rsidRDefault="00656E73" w:rsidP="00644935">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57FE6875" w14:textId="77777777" w:rsidR="00656E73" w:rsidRPr="00283A74" w:rsidRDefault="00656E73" w:rsidP="00644935">
            <w:pPr>
              <w:pStyle w:val="TAL"/>
              <w:rPr>
                <w:color w:val="000000"/>
              </w:rPr>
            </w:pPr>
          </w:p>
        </w:tc>
        <w:tc>
          <w:tcPr>
            <w:tcW w:w="1276" w:type="dxa"/>
            <w:tcBorders>
              <w:bottom w:val="single" w:sz="4" w:space="0" w:color="auto"/>
            </w:tcBorders>
          </w:tcPr>
          <w:p w14:paraId="55FA422B" w14:textId="77777777" w:rsidR="00656E73" w:rsidRPr="00283A74" w:rsidRDefault="00656E73" w:rsidP="00644935">
            <w:pPr>
              <w:pStyle w:val="TAL"/>
            </w:pPr>
            <w:r w:rsidRPr="00283A74">
              <w:t>Enumerated (TRUE)</w:t>
            </w:r>
          </w:p>
        </w:tc>
        <w:tc>
          <w:tcPr>
            <w:tcW w:w="1701" w:type="dxa"/>
            <w:tcBorders>
              <w:bottom w:val="single" w:sz="4" w:space="0" w:color="auto"/>
            </w:tcBorders>
          </w:tcPr>
          <w:p w14:paraId="7CC95A83" w14:textId="77777777" w:rsidR="00656E73" w:rsidRPr="00283A74" w:rsidRDefault="00656E73" w:rsidP="00644935">
            <w:pPr>
              <w:pStyle w:val="TAL"/>
            </w:pPr>
            <w:r w:rsidRPr="00283A74">
              <w:t>The absence of this IE indicates that</w:t>
            </w:r>
            <w:r w:rsidRPr="00283A74">
              <w:rPr>
                <w:rFonts w:hint="eastAsia"/>
              </w:rPr>
              <w:t xml:space="preserve"> the UE does not support </w:t>
            </w:r>
            <w:r w:rsidRPr="00283A74">
              <w:rPr>
                <w:rFonts w:hint="eastAsia"/>
                <w:lang w:eastAsia="zh-CN"/>
              </w:rPr>
              <w:t>Enhanced Serving Cell Change for Event 1c operation.</w:t>
            </w:r>
          </w:p>
        </w:tc>
        <w:tc>
          <w:tcPr>
            <w:tcW w:w="992" w:type="dxa"/>
            <w:tcBorders>
              <w:bottom w:val="single" w:sz="4" w:space="0" w:color="auto"/>
            </w:tcBorders>
          </w:tcPr>
          <w:p w14:paraId="53A24D33" w14:textId="77777777" w:rsidR="00656E73" w:rsidRPr="00283A74" w:rsidRDefault="00656E73" w:rsidP="00644935">
            <w:pPr>
              <w:pStyle w:val="TAL"/>
            </w:pPr>
            <w:r w:rsidRPr="00283A74">
              <w:rPr>
                <w:rFonts w:hint="eastAsia"/>
              </w:rPr>
              <w:t>REL-12</w:t>
            </w:r>
          </w:p>
        </w:tc>
      </w:tr>
      <w:tr w:rsidR="00656E73" w:rsidRPr="00283A74" w14:paraId="26294554" w14:textId="77777777" w:rsidTr="00644935">
        <w:tc>
          <w:tcPr>
            <w:tcW w:w="2835" w:type="dxa"/>
            <w:tcBorders>
              <w:bottom w:val="single" w:sz="4" w:space="0" w:color="auto"/>
            </w:tcBorders>
          </w:tcPr>
          <w:p w14:paraId="6B68AFC0" w14:textId="77777777" w:rsidR="00656E73" w:rsidRPr="00283A74" w:rsidRDefault="00656E73" w:rsidP="00644935">
            <w:pPr>
              <w:pStyle w:val="TAL"/>
            </w:pPr>
            <w:r w:rsidRPr="00283A74">
              <w:t>&gt;</w:t>
            </w:r>
            <w:r w:rsidRPr="00283A74">
              <w:rPr>
                <w:rFonts w:hint="eastAsia"/>
                <w:lang w:eastAsia="zh-CN"/>
              </w:rPr>
              <w:t>Support of DPCCH2</w:t>
            </w:r>
          </w:p>
        </w:tc>
        <w:tc>
          <w:tcPr>
            <w:tcW w:w="1134" w:type="dxa"/>
            <w:tcBorders>
              <w:bottom w:val="single" w:sz="4" w:space="0" w:color="auto"/>
            </w:tcBorders>
          </w:tcPr>
          <w:p w14:paraId="2A2B4E9D" w14:textId="77777777" w:rsidR="00656E73" w:rsidRPr="00283A74" w:rsidRDefault="00656E73" w:rsidP="00644935">
            <w:pPr>
              <w:pStyle w:val="TAL"/>
              <w:rPr>
                <w:i/>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5A73AC3C" w14:textId="77777777" w:rsidR="00656E73" w:rsidRPr="00283A74" w:rsidRDefault="00656E73" w:rsidP="00644935">
            <w:pPr>
              <w:pStyle w:val="TAL"/>
              <w:rPr>
                <w:color w:val="000000"/>
              </w:rPr>
            </w:pPr>
          </w:p>
        </w:tc>
        <w:tc>
          <w:tcPr>
            <w:tcW w:w="1276" w:type="dxa"/>
            <w:tcBorders>
              <w:bottom w:val="single" w:sz="4" w:space="0" w:color="auto"/>
            </w:tcBorders>
          </w:tcPr>
          <w:p w14:paraId="22A3536A" w14:textId="77777777" w:rsidR="00656E73" w:rsidRPr="00283A74" w:rsidRDefault="00656E73" w:rsidP="00644935">
            <w:pPr>
              <w:pStyle w:val="TAL"/>
            </w:pPr>
            <w:r w:rsidRPr="00283A74">
              <w:t>Enumerated (TRUE)</w:t>
            </w:r>
          </w:p>
        </w:tc>
        <w:tc>
          <w:tcPr>
            <w:tcW w:w="1701" w:type="dxa"/>
            <w:tcBorders>
              <w:bottom w:val="single" w:sz="4" w:space="0" w:color="auto"/>
            </w:tcBorders>
          </w:tcPr>
          <w:p w14:paraId="6EC3C646" w14:textId="77777777" w:rsidR="00656E73" w:rsidRPr="00283A74" w:rsidRDefault="00656E73" w:rsidP="00644935">
            <w:pPr>
              <w:pStyle w:val="TAL"/>
            </w:pPr>
            <w:r w:rsidRPr="00283A74">
              <w:t xml:space="preserve">The absence of this IE indicates that the UE does not support </w:t>
            </w:r>
            <w:r w:rsidRPr="00283A74">
              <w:rPr>
                <w:rFonts w:hint="eastAsia"/>
                <w:lang w:eastAsia="zh-CN"/>
              </w:rPr>
              <w:t>DPCCH2</w:t>
            </w:r>
            <w:r w:rsidRPr="00283A74">
              <w:rPr>
                <w:rFonts w:hint="eastAsia"/>
              </w:rPr>
              <w:t xml:space="preserve"> transmission</w:t>
            </w:r>
            <w:r w:rsidRPr="00283A74">
              <w:t>.</w:t>
            </w:r>
          </w:p>
        </w:tc>
        <w:tc>
          <w:tcPr>
            <w:tcW w:w="992" w:type="dxa"/>
            <w:tcBorders>
              <w:bottom w:val="single" w:sz="4" w:space="0" w:color="auto"/>
            </w:tcBorders>
          </w:tcPr>
          <w:p w14:paraId="679A512E" w14:textId="77777777" w:rsidR="00656E73" w:rsidRPr="00283A74" w:rsidRDefault="00656E73" w:rsidP="00644935">
            <w:pPr>
              <w:pStyle w:val="TAL"/>
            </w:pPr>
            <w:r w:rsidRPr="00283A74">
              <w:t>REL-1</w:t>
            </w:r>
            <w:r w:rsidRPr="00283A74">
              <w:rPr>
                <w:rFonts w:hint="eastAsia"/>
              </w:rPr>
              <w:t>2</w:t>
            </w:r>
          </w:p>
        </w:tc>
      </w:tr>
      <w:tr w:rsidR="00656E73" w:rsidRPr="00283A74" w14:paraId="6851A085" w14:textId="77777777" w:rsidTr="00644935">
        <w:tc>
          <w:tcPr>
            <w:tcW w:w="2835" w:type="dxa"/>
            <w:tcBorders>
              <w:bottom w:val="single" w:sz="4" w:space="0" w:color="auto"/>
            </w:tcBorders>
          </w:tcPr>
          <w:p w14:paraId="18556569" w14:textId="77777777" w:rsidR="00656E73" w:rsidRPr="00283A74" w:rsidRDefault="00656E73" w:rsidP="00644935">
            <w:pPr>
              <w:pStyle w:val="TAL"/>
            </w:pPr>
            <w:r w:rsidRPr="00283A74">
              <w:rPr>
                <w:lang w:eastAsia="zh-CN"/>
              </w:rPr>
              <w:t>&gt;</w:t>
            </w:r>
            <w:r w:rsidRPr="00283A74">
              <w:t xml:space="preserve">Support of </w:t>
            </w:r>
            <w:r w:rsidRPr="00283A74">
              <w:rPr>
                <w:noProof/>
              </w:rPr>
              <w:t>power control algorithm 3</w:t>
            </w:r>
          </w:p>
        </w:tc>
        <w:tc>
          <w:tcPr>
            <w:tcW w:w="1134" w:type="dxa"/>
            <w:tcBorders>
              <w:bottom w:val="single" w:sz="4" w:space="0" w:color="auto"/>
            </w:tcBorders>
          </w:tcPr>
          <w:p w14:paraId="1F2021F9" w14:textId="77777777" w:rsidR="00656E73" w:rsidRPr="00283A74" w:rsidRDefault="00656E73" w:rsidP="00644935">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2EC4031B" w14:textId="77777777" w:rsidR="00656E73" w:rsidRPr="00283A74" w:rsidRDefault="00656E73" w:rsidP="00644935">
            <w:pPr>
              <w:pStyle w:val="TAL"/>
              <w:rPr>
                <w:color w:val="000000"/>
              </w:rPr>
            </w:pPr>
          </w:p>
        </w:tc>
        <w:tc>
          <w:tcPr>
            <w:tcW w:w="1276" w:type="dxa"/>
            <w:tcBorders>
              <w:bottom w:val="single" w:sz="4" w:space="0" w:color="auto"/>
            </w:tcBorders>
          </w:tcPr>
          <w:p w14:paraId="30B7FEBF" w14:textId="77777777" w:rsidR="00656E73" w:rsidRPr="00283A74" w:rsidRDefault="00656E73" w:rsidP="00644935">
            <w:pPr>
              <w:pStyle w:val="TAL"/>
            </w:pPr>
            <w:r w:rsidRPr="00283A74">
              <w:t>Enumerated (TRUE)</w:t>
            </w:r>
          </w:p>
        </w:tc>
        <w:tc>
          <w:tcPr>
            <w:tcW w:w="1701" w:type="dxa"/>
            <w:tcBorders>
              <w:bottom w:val="single" w:sz="4" w:space="0" w:color="auto"/>
            </w:tcBorders>
          </w:tcPr>
          <w:p w14:paraId="1DB4BA5C" w14:textId="77777777" w:rsidR="00656E73" w:rsidRPr="00283A74" w:rsidRDefault="00656E73" w:rsidP="00644935">
            <w:pPr>
              <w:pStyle w:val="TAL"/>
            </w:pPr>
            <w:r w:rsidRPr="00283A74">
              <w:rPr>
                <w:lang w:eastAsia="zh-CN"/>
              </w:rPr>
              <w:t xml:space="preserve">The absence of this IE indicates that the UE does not support </w:t>
            </w:r>
            <w:r w:rsidRPr="00283A74">
              <w:rPr>
                <w:noProof/>
              </w:rPr>
              <w:t xml:space="preserve">power </w:t>
            </w:r>
            <w:r w:rsidRPr="00283A74">
              <w:rPr>
                <w:noProof/>
              </w:rPr>
              <w:lastRenderedPageBreak/>
              <w:t>control algorithm 3</w:t>
            </w:r>
            <w:r w:rsidRPr="00283A74">
              <w:rPr>
                <w:lang w:eastAsia="zh-CN"/>
              </w:rPr>
              <w:t>.</w:t>
            </w:r>
          </w:p>
        </w:tc>
        <w:tc>
          <w:tcPr>
            <w:tcW w:w="992" w:type="dxa"/>
            <w:tcBorders>
              <w:bottom w:val="single" w:sz="4" w:space="0" w:color="auto"/>
            </w:tcBorders>
          </w:tcPr>
          <w:p w14:paraId="395E0E26" w14:textId="77777777" w:rsidR="00656E73" w:rsidRPr="00283A74" w:rsidRDefault="00656E73" w:rsidP="00644935">
            <w:pPr>
              <w:pStyle w:val="TAL"/>
            </w:pPr>
            <w:r w:rsidRPr="00283A74">
              <w:rPr>
                <w:lang w:eastAsia="zh-CN"/>
              </w:rPr>
              <w:lastRenderedPageBreak/>
              <w:t>REL-13</w:t>
            </w:r>
          </w:p>
        </w:tc>
      </w:tr>
      <w:tr w:rsidR="00656E73" w:rsidRPr="00283A74" w14:paraId="73193917" w14:textId="77777777" w:rsidTr="00644935">
        <w:tc>
          <w:tcPr>
            <w:tcW w:w="2835" w:type="dxa"/>
            <w:tcBorders>
              <w:bottom w:val="single" w:sz="4" w:space="0" w:color="auto"/>
            </w:tcBorders>
          </w:tcPr>
          <w:p w14:paraId="1E87EA8E" w14:textId="77777777" w:rsidR="00656E73" w:rsidRPr="00283A74" w:rsidRDefault="00656E73" w:rsidP="00644935">
            <w:pPr>
              <w:pStyle w:val="TAL"/>
              <w:rPr>
                <w:lang w:eastAsia="zh-CN"/>
              </w:rPr>
            </w:pPr>
            <w:r>
              <w:rPr>
                <w:rFonts w:hint="eastAsia"/>
                <w:lang w:val="en-US" w:eastAsia="zh-CN"/>
              </w:rPr>
              <w:t>&gt;</w:t>
            </w:r>
            <w:r w:rsidRPr="00283A74">
              <w:rPr>
                <w:lang w:val="en-US" w:eastAsia="ko-KR"/>
              </w:rPr>
              <w:t>Su</w:t>
            </w:r>
            <w:proofErr w:type="spellStart"/>
            <w:r w:rsidRPr="00283A74">
              <w:rPr>
                <w:lang w:eastAsia="ko-KR"/>
              </w:rPr>
              <w:t>pport</w:t>
            </w:r>
            <w:proofErr w:type="spellEnd"/>
            <w:r w:rsidRPr="00283A74">
              <w:rPr>
                <w:lang w:eastAsia="ko-KR"/>
              </w:rPr>
              <w:t xml:space="preserve"> of blind HARQ retransmissions for HSDPA</w:t>
            </w:r>
          </w:p>
        </w:tc>
        <w:tc>
          <w:tcPr>
            <w:tcW w:w="1134" w:type="dxa"/>
            <w:tcBorders>
              <w:bottom w:val="single" w:sz="4" w:space="0" w:color="auto"/>
            </w:tcBorders>
          </w:tcPr>
          <w:p w14:paraId="5F3E1410" w14:textId="77777777" w:rsidR="00656E73" w:rsidRPr="00283A74" w:rsidRDefault="00656E73" w:rsidP="00644935">
            <w:pPr>
              <w:pStyle w:val="TAL"/>
              <w:rPr>
                <w:color w:val="000000"/>
              </w:rPr>
            </w:pPr>
            <w:r w:rsidRPr="00283A74">
              <w:rPr>
                <w:color w:val="000000"/>
              </w:rPr>
              <w:t>CV</w:t>
            </w:r>
            <w:r w:rsidRPr="00283A74">
              <w:rPr>
                <w:i/>
                <w:color w:val="000000"/>
              </w:rPr>
              <w:t>-not_iRAT_HoInfo2</w:t>
            </w:r>
          </w:p>
        </w:tc>
        <w:tc>
          <w:tcPr>
            <w:tcW w:w="1134" w:type="dxa"/>
            <w:tcBorders>
              <w:bottom w:val="single" w:sz="4" w:space="0" w:color="auto"/>
            </w:tcBorders>
          </w:tcPr>
          <w:p w14:paraId="6B9498C7" w14:textId="77777777" w:rsidR="00656E73" w:rsidRPr="00283A74" w:rsidRDefault="00656E73" w:rsidP="00644935">
            <w:pPr>
              <w:pStyle w:val="TAL"/>
              <w:rPr>
                <w:color w:val="000000"/>
              </w:rPr>
            </w:pPr>
          </w:p>
        </w:tc>
        <w:tc>
          <w:tcPr>
            <w:tcW w:w="1276" w:type="dxa"/>
            <w:tcBorders>
              <w:bottom w:val="single" w:sz="4" w:space="0" w:color="auto"/>
            </w:tcBorders>
          </w:tcPr>
          <w:p w14:paraId="3EB60ADF" w14:textId="77777777" w:rsidR="00656E73" w:rsidRPr="00283A74" w:rsidRDefault="00656E73" w:rsidP="00644935">
            <w:pPr>
              <w:pStyle w:val="TAL"/>
            </w:pPr>
            <w:r w:rsidRPr="00283A74">
              <w:t>Enumerated (TRUE)</w:t>
            </w:r>
          </w:p>
        </w:tc>
        <w:tc>
          <w:tcPr>
            <w:tcW w:w="1701" w:type="dxa"/>
            <w:tcBorders>
              <w:bottom w:val="single" w:sz="4" w:space="0" w:color="auto"/>
            </w:tcBorders>
          </w:tcPr>
          <w:p w14:paraId="68CBDB29" w14:textId="77777777" w:rsidR="00656E73" w:rsidRPr="00283A74" w:rsidRDefault="00656E73" w:rsidP="00644935">
            <w:pPr>
              <w:pStyle w:val="TAL"/>
              <w:rPr>
                <w:lang w:eastAsia="zh-CN"/>
              </w:rPr>
            </w:pPr>
            <w:r w:rsidRPr="00283A74">
              <w:rPr>
                <w:lang w:eastAsia="zh-CN"/>
              </w:rPr>
              <w:t xml:space="preserve">The absence of this IE indicates that the UE does not support </w:t>
            </w:r>
            <w:r w:rsidRPr="00283A74">
              <w:rPr>
                <w:lang w:eastAsia="ko-KR"/>
              </w:rPr>
              <w:t>blind HARQ retransmissions for HSDPA</w:t>
            </w:r>
            <w:r w:rsidRPr="00283A74">
              <w:rPr>
                <w:lang w:eastAsia="zh-CN"/>
              </w:rPr>
              <w:t>.</w:t>
            </w:r>
          </w:p>
        </w:tc>
        <w:tc>
          <w:tcPr>
            <w:tcW w:w="992" w:type="dxa"/>
            <w:tcBorders>
              <w:bottom w:val="single" w:sz="4" w:space="0" w:color="auto"/>
            </w:tcBorders>
          </w:tcPr>
          <w:p w14:paraId="6FA39F0A" w14:textId="77777777" w:rsidR="00656E73" w:rsidRPr="00283A74" w:rsidRDefault="00656E73" w:rsidP="00644935">
            <w:pPr>
              <w:pStyle w:val="TAL"/>
              <w:rPr>
                <w:lang w:eastAsia="zh-CN"/>
              </w:rPr>
            </w:pPr>
            <w:r w:rsidRPr="00283A74">
              <w:rPr>
                <w:lang w:eastAsia="zh-CN"/>
              </w:rPr>
              <w:t>REL-13</w:t>
            </w:r>
          </w:p>
        </w:tc>
      </w:tr>
      <w:tr w:rsidR="00656E73" w:rsidRPr="00283A74" w14:paraId="6D27E605" w14:textId="77777777" w:rsidTr="00644935">
        <w:tc>
          <w:tcPr>
            <w:tcW w:w="2835" w:type="dxa"/>
          </w:tcPr>
          <w:p w14:paraId="29B02E4E" w14:textId="77777777" w:rsidR="00656E73" w:rsidRPr="00283A74" w:rsidRDefault="00656E73" w:rsidP="00644935">
            <w:pPr>
              <w:pStyle w:val="TAL"/>
            </w:pPr>
            <w:r w:rsidRPr="00283A74">
              <w:t xml:space="preserve">&gt;CHOICE </w:t>
            </w:r>
            <w:r w:rsidRPr="00283A74">
              <w:rPr>
                <w:i/>
                <w:iCs/>
              </w:rPr>
              <w:t>Support of HS-PDSCH</w:t>
            </w:r>
          </w:p>
        </w:tc>
        <w:tc>
          <w:tcPr>
            <w:tcW w:w="1134" w:type="dxa"/>
          </w:tcPr>
          <w:p w14:paraId="66ED1F0E" w14:textId="77777777" w:rsidR="00656E73" w:rsidRPr="00283A74" w:rsidRDefault="00656E73" w:rsidP="00644935">
            <w:pPr>
              <w:pStyle w:val="TAL"/>
            </w:pPr>
            <w:r w:rsidRPr="00283A74">
              <w:t>CV-</w:t>
            </w:r>
            <w:proofErr w:type="spellStart"/>
            <w:r w:rsidRPr="00283A74">
              <w:rPr>
                <w:i/>
                <w:iCs/>
              </w:rPr>
              <w:t>not_iRAT_HoInfo</w:t>
            </w:r>
            <w:proofErr w:type="spellEnd"/>
          </w:p>
        </w:tc>
        <w:tc>
          <w:tcPr>
            <w:tcW w:w="1134" w:type="dxa"/>
          </w:tcPr>
          <w:p w14:paraId="31CD492F" w14:textId="77777777" w:rsidR="00656E73" w:rsidRPr="00283A74" w:rsidRDefault="00656E73" w:rsidP="00644935">
            <w:pPr>
              <w:pStyle w:val="TAL"/>
            </w:pPr>
          </w:p>
        </w:tc>
        <w:tc>
          <w:tcPr>
            <w:tcW w:w="1276" w:type="dxa"/>
          </w:tcPr>
          <w:p w14:paraId="2B7D5589" w14:textId="77777777" w:rsidR="00656E73" w:rsidRPr="00283A74" w:rsidRDefault="00656E73" w:rsidP="00644935">
            <w:pPr>
              <w:pStyle w:val="TAL"/>
            </w:pPr>
          </w:p>
        </w:tc>
        <w:tc>
          <w:tcPr>
            <w:tcW w:w="1701" w:type="dxa"/>
          </w:tcPr>
          <w:p w14:paraId="02472ADC" w14:textId="77777777" w:rsidR="00656E73" w:rsidRPr="00283A74" w:rsidRDefault="00656E73" w:rsidP="00644935">
            <w:pPr>
              <w:pStyle w:val="TAL"/>
            </w:pPr>
          </w:p>
        </w:tc>
        <w:tc>
          <w:tcPr>
            <w:tcW w:w="992" w:type="dxa"/>
          </w:tcPr>
          <w:p w14:paraId="7F43F556" w14:textId="77777777" w:rsidR="00656E73" w:rsidRPr="00283A74" w:rsidRDefault="00656E73" w:rsidP="00644935">
            <w:pPr>
              <w:pStyle w:val="TAL"/>
            </w:pPr>
            <w:r w:rsidRPr="00283A74">
              <w:t>REL-5</w:t>
            </w:r>
          </w:p>
        </w:tc>
      </w:tr>
      <w:tr w:rsidR="00656E73" w:rsidRPr="00283A74" w14:paraId="1E5BBAA0" w14:textId="77777777" w:rsidTr="00644935">
        <w:tc>
          <w:tcPr>
            <w:tcW w:w="2835" w:type="dxa"/>
          </w:tcPr>
          <w:p w14:paraId="2EB02F73" w14:textId="77777777" w:rsidR="00656E73" w:rsidRPr="00283A74" w:rsidRDefault="00656E73" w:rsidP="00644935">
            <w:pPr>
              <w:pStyle w:val="TAL"/>
            </w:pPr>
            <w:r w:rsidRPr="00283A74">
              <w:t>&gt;&gt;Supported</w:t>
            </w:r>
          </w:p>
        </w:tc>
        <w:tc>
          <w:tcPr>
            <w:tcW w:w="1134" w:type="dxa"/>
          </w:tcPr>
          <w:p w14:paraId="38191C54" w14:textId="77777777" w:rsidR="00656E73" w:rsidRPr="00283A74" w:rsidRDefault="00656E73" w:rsidP="00644935">
            <w:pPr>
              <w:pStyle w:val="TAL"/>
            </w:pPr>
          </w:p>
        </w:tc>
        <w:tc>
          <w:tcPr>
            <w:tcW w:w="1134" w:type="dxa"/>
          </w:tcPr>
          <w:p w14:paraId="36609C48" w14:textId="77777777" w:rsidR="00656E73" w:rsidRPr="00283A74" w:rsidRDefault="00656E73" w:rsidP="00644935">
            <w:pPr>
              <w:pStyle w:val="TAL"/>
            </w:pPr>
          </w:p>
        </w:tc>
        <w:tc>
          <w:tcPr>
            <w:tcW w:w="1276" w:type="dxa"/>
          </w:tcPr>
          <w:p w14:paraId="335840DC" w14:textId="77777777" w:rsidR="00656E73" w:rsidRPr="00283A74" w:rsidRDefault="00656E73" w:rsidP="00644935">
            <w:pPr>
              <w:pStyle w:val="TAL"/>
            </w:pPr>
          </w:p>
        </w:tc>
        <w:tc>
          <w:tcPr>
            <w:tcW w:w="1701" w:type="dxa"/>
          </w:tcPr>
          <w:p w14:paraId="5BBD156E" w14:textId="77777777" w:rsidR="00656E73" w:rsidRPr="00283A74" w:rsidRDefault="00656E73" w:rsidP="00644935">
            <w:pPr>
              <w:pStyle w:val="TAL"/>
            </w:pPr>
          </w:p>
        </w:tc>
        <w:tc>
          <w:tcPr>
            <w:tcW w:w="992" w:type="dxa"/>
          </w:tcPr>
          <w:p w14:paraId="7FEC112C" w14:textId="77777777" w:rsidR="00656E73" w:rsidRPr="00283A74" w:rsidRDefault="00656E73" w:rsidP="00644935">
            <w:pPr>
              <w:pStyle w:val="TAL"/>
            </w:pPr>
            <w:r w:rsidRPr="00283A74">
              <w:t>REL-5</w:t>
            </w:r>
          </w:p>
        </w:tc>
      </w:tr>
      <w:tr w:rsidR="00656E73" w:rsidRPr="00283A74" w14:paraId="080425FB" w14:textId="77777777" w:rsidTr="00644935">
        <w:tc>
          <w:tcPr>
            <w:tcW w:w="2835" w:type="dxa"/>
          </w:tcPr>
          <w:p w14:paraId="4013467F" w14:textId="77777777" w:rsidR="00656E73" w:rsidRPr="00283A74" w:rsidRDefault="00656E73" w:rsidP="00644935">
            <w:pPr>
              <w:pStyle w:val="TAL"/>
            </w:pPr>
            <w:r w:rsidRPr="00283A74">
              <w:t>&gt;&gt;&gt;HS-DSCH physical layer category</w:t>
            </w:r>
          </w:p>
        </w:tc>
        <w:tc>
          <w:tcPr>
            <w:tcW w:w="1134" w:type="dxa"/>
          </w:tcPr>
          <w:p w14:paraId="3E843CB8" w14:textId="77777777" w:rsidR="00656E73" w:rsidRPr="00283A74" w:rsidRDefault="00656E73" w:rsidP="00644935">
            <w:pPr>
              <w:pStyle w:val="TAL"/>
            </w:pPr>
            <w:r w:rsidRPr="00283A74">
              <w:t>MP</w:t>
            </w:r>
          </w:p>
        </w:tc>
        <w:tc>
          <w:tcPr>
            <w:tcW w:w="1134" w:type="dxa"/>
          </w:tcPr>
          <w:p w14:paraId="721A3CBA" w14:textId="77777777" w:rsidR="00656E73" w:rsidRPr="00283A74" w:rsidRDefault="00656E73" w:rsidP="00644935">
            <w:pPr>
              <w:pStyle w:val="TAL"/>
            </w:pPr>
          </w:p>
        </w:tc>
        <w:tc>
          <w:tcPr>
            <w:tcW w:w="1276" w:type="dxa"/>
          </w:tcPr>
          <w:p w14:paraId="73989C42" w14:textId="77777777" w:rsidR="00656E73" w:rsidRPr="00283A74" w:rsidRDefault="00656E73" w:rsidP="00644935">
            <w:pPr>
              <w:pStyle w:val="TAL"/>
            </w:pPr>
            <w:r w:rsidRPr="00283A74">
              <w:t>Integer</w:t>
            </w:r>
          </w:p>
          <w:p w14:paraId="40AF975F" w14:textId="77777777" w:rsidR="00656E73" w:rsidRPr="00283A74" w:rsidRDefault="00656E73" w:rsidP="00644935">
            <w:pPr>
              <w:pStyle w:val="TAL"/>
            </w:pPr>
            <w:r w:rsidRPr="00283A74">
              <w:t>(1..64)</w:t>
            </w:r>
          </w:p>
        </w:tc>
        <w:tc>
          <w:tcPr>
            <w:tcW w:w="1701" w:type="dxa"/>
          </w:tcPr>
          <w:p w14:paraId="2B4EFA0B" w14:textId="77777777" w:rsidR="00656E73" w:rsidRPr="00AE7565" w:rsidRDefault="00656E73" w:rsidP="00644935">
            <w:pPr>
              <w:pStyle w:val="TAL"/>
              <w:rPr>
                <w:rFonts w:eastAsia="MS Mincho"/>
              </w:rPr>
            </w:pPr>
            <w:r w:rsidRPr="00AE7565">
              <w:rPr>
                <w:rFonts w:eastAsia="MS Mincho"/>
              </w:rPr>
              <w:t xml:space="preserve">As defined in [35]. </w:t>
            </w:r>
          </w:p>
          <w:p w14:paraId="0FDB4C5E" w14:textId="77777777" w:rsidR="00656E73" w:rsidRPr="00AE7565" w:rsidRDefault="00656E73" w:rsidP="00644935">
            <w:pPr>
              <w:pStyle w:val="TAL"/>
              <w:rPr>
                <w:rFonts w:eastAsia="MS Mincho"/>
              </w:rPr>
            </w:pPr>
            <w:r w:rsidRPr="00AE7565">
              <w:rPr>
                <w:rFonts w:eastAsia="MS Mincho"/>
              </w:rPr>
              <w:t>Values 13...64 are spares.</w:t>
            </w:r>
          </w:p>
          <w:p w14:paraId="6B0D79DA" w14:textId="77777777" w:rsidR="00656E73" w:rsidRPr="00283A74" w:rsidRDefault="00656E73" w:rsidP="00644935">
            <w:pPr>
              <w:pStyle w:val="TAL"/>
            </w:pPr>
            <w:r w:rsidRPr="00AE7565">
              <w:rPr>
                <w:rFonts w:eastAsia="MS Mincho"/>
              </w:rPr>
              <w:t>See Note 5.</w:t>
            </w:r>
          </w:p>
        </w:tc>
        <w:tc>
          <w:tcPr>
            <w:tcW w:w="992" w:type="dxa"/>
          </w:tcPr>
          <w:p w14:paraId="7F0899E0" w14:textId="77777777" w:rsidR="00656E73" w:rsidRPr="00283A74" w:rsidRDefault="00656E73" w:rsidP="00644935">
            <w:pPr>
              <w:pStyle w:val="TAL"/>
            </w:pPr>
            <w:r w:rsidRPr="00283A74">
              <w:t>REL-5</w:t>
            </w:r>
          </w:p>
        </w:tc>
      </w:tr>
      <w:tr w:rsidR="00656E73" w:rsidRPr="00283A74" w14:paraId="5D713D69" w14:textId="77777777" w:rsidTr="00644935">
        <w:tc>
          <w:tcPr>
            <w:tcW w:w="2835" w:type="dxa"/>
          </w:tcPr>
          <w:p w14:paraId="2231CE8D" w14:textId="77777777" w:rsidR="00656E73" w:rsidRPr="00283A74" w:rsidDel="00FA6C49" w:rsidRDefault="00656E73" w:rsidP="00644935">
            <w:pPr>
              <w:pStyle w:val="TAL"/>
            </w:pPr>
            <w:r w:rsidRPr="00283A74">
              <w:rPr>
                <w:color w:val="000000"/>
              </w:rPr>
              <w:t>&gt;&gt;&gt;HS-DSCH physical layer category extension</w:t>
            </w:r>
          </w:p>
        </w:tc>
        <w:tc>
          <w:tcPr>
            <w:tcW w:w="1134" w:type="dxa"/>
          </w:tcPr>
          <w:p w14:paraId="6BCDABD2" w14:textId="77777777" w:rsidR="00656E73" w:rsidRPr="00283A74" w:rsidDel="00FA6C49" w:rsidRDefault="00656E73" w:rsidP="00644935">
            <w:pPr>
              <w:pStyle w:val="TAL"/>
            </w:pPr>
            <w:r w:rsidRPr="00283A74">
              <w:rPr>
                <w:color w:val="000000"/>
              </w:rPr>
              <w:t>OP</w:t>
            </w:r>
          </w:p>
        </w:tc>
        <w:tc>
          <w:tcPr>
            <w:tcW w:w="1134" w:type="dxa"/>
          </w:tcPr>
          <w:p w14:paraId="4C4584C2" w14:textId="77777777" w:rsidR="00656E73" w:rsidRPr="00283A74" w:rsidRDefault="00656E73" w:rsidP="00644935">
            <w:pPr>
              <w:pStyle w:val="TAL"/>
            </w:pPr>
          </w:p>
        </w:tc>
        <w:tc>
          <w:tcPr>
            <w:tcW w:w="1276" w:type="dxa"/>
          </w:tcPr>
          <w:p w14:paraId="2202EEDB" w14:textId="77777777" w:rsidR="00656E73" w:rsidRPr="00283A74" w:rsidDel="00FA6C49" w:rsidRDefault="00656E73" w:rsidP="00644935">
            <w:pPr>
              <w:pStyle w:val="TAL"/>
            </w:pPr>
            <w:r w:rsidRPr="00283A74">
              <w:rPr>
                <w:color w:val="000000"/>
              </w:rPr>
              <w:t>Integer (1..20)</w:t>
            </w:r>
          </w:p>
        </w:tc>
        <w:tc>
          <w:tcPr>
            <w:tcW w:w="1701" w:type="dxa"/>
          </w:tcPr>
          <w:p w14:paraId="6591FC02" w14:textId="77777777" w:rsidR="00656E73" w:rsidRPr="00AE7565" w:rsidRDefault="00656E73" w:rsidP="00644935">
            <w:pPr>
              <w:pStyle w:val="TAL"/>
              <w:rPr>
                <w:rFonts w:eastAsia="MS Mincho"/>
              </w:rPr>
            </w:pPr>
            <w:r w:rsidRPr="00AE7565">
              <w:rPr>
                <w:rFonts w:eastAsia="MS Mincho"/>
              </w:rPr>
              <w:t>As defined in [35].</w:t>
            </w:r>
          </w:p>
          <w:p w14:paraId="2C7DB843" w14:textId="77777777" w:rsidR="00656E73" w:rsidRPr="00AE7565" w:rsidDel="00FA6C49" w:rsidRDefault="00656E73" w:rsidP="00644935">
            <w:pPr>
              <w:pStyle w:val="TAL"/>
              <w:rPr>
                <w:rFonts w:eastAsia="MS Mincho"/>
              </w:rPr>
            </w:pPr>
            <w:r w:rsidRPr="00AE7565">
              <w:rPr>
                <w:rFonts w:eastAsia="MS Mincho"/>
              </w:rPr>
              <w:t>See Note 6.</w:t>
            </w:r>
          </w:p>
        </w:tc>
        <w:tc>
          <w:tcPr>
            <w:tcW w:w="992" w:type="dxa"/>
          </w:tcPr>
          <w:p w14:paraId="6E12AC84" w14:textId="77777777" w:rsidR="00656E73" w:rsidRPr="00283A74" w:rsidDel="00FA6C49" w:rsidRDefault="00656E73" w:rsidP="00644935">
            <w:pPr>
              <w:pStyle w:val="TAL"/>
            </w:pPr>
            <w:r w:rsidRPr="00283A74">
              <w:rPr>
                <w:color w:val="000000"/>
              </w:rPr>
              <w:t>REL-7</w:t>
            </w:r>
          </w:p>
        </w:tc>
      </w:tr>
      <w:tr w:rsidR="00656E73" w:rsidRPr="00283A74" w14:paraId="0CF50DF6" w14:textId="77777777" w:rsidTr="00644935">
        <w:tc>
          <w:tcPr>
            <w:tcW w:w="2835" w:type="dxa"/>
          </w:tcPr>
          <w:p w14:paraId="5C4DCFEA" w14:textId="77777777" w:rsidR="00656E73" w:rsidRPr="00283A74" w:rsidRDefault="00656E73" w:rsidP="00644935">
            <w:pPr>
              <w:pStyle w:val="TAL"/>
              <w:rPr>
                <w:color w:val="000000"/>
              </w:rPr>
            </w:pPr>
            <w:r w:rsidRPr="00283A74">
              <w:rPr>
                <w:color w:val="000000"/>
              </w:rPr>
              <w:t>&gt;&gt;&gt;HS-DSCH physical layer category extension 2</w:t>
            </w:r>
          </w:p>
        </w:tc>
        <w:tc>
          <w:tcPr>
            <w:tcW w:w="1134" w:type="dxa"/>
          </w:tcPr>
          <w:p w14:paraId="302E3DFE" w14:textId="77777777" w:rsidR="00656E73" w:rsidRPr="00283A74" w:rsidRDefault="00656E73" w:rsidP="00644935">
            <w:pPr>
              <w:pStyle w:val="TAL"/>
              <w:rPr>
                <w:color w:val="000000"/>
              </w:rPr>
            </w:pPr>
            <w:r w:rsidRPr="00283A74">
              <w:rPr>
                <w:color w:val="000000"/>
              </w:rPr>
              <w:t>OP</w:t>
            </w:r>
          </w:p>
        </w:tc>
        <w:tc>
          <w:tcPr>
            <w:tcW w:w="1134" w:type="dxa"/>
          </w:tcPr>
          <w:p w14:paraId="790D0805" w14:textId="77777777" w:rsidR="00656E73" w:rsidRPr="00283A74" w:rsidRDefault="00656E73" w:rsidP="00644935">
            <w:pPr>
              <w:pStyle w:val="TAL"/>
            </w:pPr>
          </w:p>
        </w:tc>
        <w:tc>
          <w:tcPr>
            <w:tcW w:w="1276" w:type="dxa"/>
          </w:tcPr>
          <w:p w14:paraId="03F9A45A" w14:textId="77777777" w:rsidR="00656E73" w:rsidRPr="00283A74" w:rsidRDefault="00656E73" w:rsidP="00644935">
            <w:pPr>
              <w:pStyle w:val="TAL"/>
              <w:rPr>
                <w:color w:val="000000"/>
              </w:rPr>
            </w:pPr>
            <w:r w:rsidRPr="00283A74">
              <w:rPr>
                <w:color w:val="000000"/>
              </w:rPr>
              <w:t>Integer</w:t>
            </w:r>
          </w:p>
          <w:p w14:paraId="1B22BFFA" w14:textId="77777777" w:rsidR="00656E73" w:rsidRPr="00283A74" w:rsidRDefault="00656E73" w:rsidP="00644935">
            <w:pPr>
              <w:pStyle w:val="TAL"/>
              <w:rPr>
                <w:color w:val="000000"/>
              </w:rPr>
            </w:pPr>
            <w:r w:rsidRPr="00283A74">
              <w:rPr>
                <w:color w:val="000000"/>
              </w:rPr>
              <w:t>(21..24)</w:t>
            </w:r>
          </w:p>
        </w:tc>
        <w:tc>
          <w:tcPr>
            <w:tcW w:w="1701" w:type="dxa"/>
          </w:tcPr>
          <w:p w14:paraId="1F2BA4E7" w14:textId="77777777" w:rsidR="00656E73" w:rsidRPr="00AE7565" w:rsidRDefault="00656E73" w:rsidP="00644935">
            <w:pPr>
              <w:pStyle w:val="TAL"/>
              <w:rPr>
                <w:rFonts w:eastAsia="MS Mincho"/>
              </w:rPr>
            </w:pPr>
            <w:r w:rsidRPr="00AE7565">
              <w:rPr>
                <w:rFonts w:eastAsia="MS Mincho"/>
              </w:rPr>
              <w:t>As defined in [35].</w:t>
            </w:r>
          </w:p>
          <w:p w14:paraId="6861E58B" w14:textId="77777777" w:rsidR="00656E73" w:rsidRPr="00AE7565" w:rsidRDefault="00656E73" w:rsidP="00644935">
            <w:pPr>
              <w:pStyle w:val="TAL"/>
              <w:rPr>
                <w:rFonts w:eastAsia="MS Mincho"/>
              </w:rPr>
            </w:pPr>
            <w:r w:rsidRPr="00AE7565">
              <w:rPr>
                <w:rFonts w:eastAsia="MS Mincho"/>
              </w:rPr>
              <w:t>See Note 12. Absence of this IE means that dual cell operation is not supported.</w:t>
            </w:r>
          </w:p>
        </w:tc>
        <w:tc>
          <w:tcPr>
            <w:tcW w:w="992" w:type="dxa"/>
          </w:tcPr>
          <w:p w14:paraId="0EAFE51C" w14:textId="77777777" w:rsidR="00656E73" w:rsidRPr="00283A74" w:rsidRDefault="00656E73" w:rsidP="00644935">
            <w:pPr>
              <w:pStyle w:val="TAL"/>
              <w:rPr>
                <w:color w:val="000000"/>
              </w:rPr>
            </w:pPr>
            <w:r w:rsidRPr="00283A74">
              <w:rPr>
                <w:color w:val="000000"/>
              </w:rPr>
              <w:t>REL-8</w:t>
            </w:r>
          </w:p>
        </w:tc>
      </w:tr>
      <w:tr w:rsidR="00656E73" w:rsidRPr="00283A74" w14:paraId="33464CA9" w14:textId="77777777" w:rsidTr="00644935">
        <w:tc>
          <w:tcPr>
            <w:tcW w:w="2835" w:type="dxa"/>
          </w:tcPr>
          <w:p w14:paraId="30253EFB" w14:textId="77777777" w:rsidR="00656E73" w:rsidRPr="00283A74" w:rsidRDefault="00656E73" w:rsidP="00644935">
            <w:pPr>
              <w:pStyle w:val="TAL"/>
              <w:rPr>
                <w:color w:val="000000"/>
              </w:rPr>
            </w:pPr>
            <w:r w:rsidRPr="00283A74">
              <w:rPr>
                <w:color w:val="000000"/>
              </w:rPr>
              <w:t>&gt;&gt;&gt;HS-DSCH physical layer category extension 3</w:t>
            </w:r>
          </w:p>
        </w:tc>
        <w:tc>
          <w:tcPr>
            <w:tcW w:w="1134" w:type="dxa"/>
          </w:tcPr>
          <w:p w14:paraId="1FEDE7E5" w14:textId="77777777" w:rsidR="00656E73" w:rsidRPr="00283A74" w:rsidRDefault="00656E73" w:rsidP="00644935">
            <w:pPr>
              <w:pStyle w:val="TAL"/>
              <w:rPr>
                <w:color w:val="000000"/>
              </w:rPr>
            </w:pPr>
            <w:r w:rsidRPr="00283A74">
              <w:rPr>
                <w:color w:val="000000"/>
              </w:rPr>
              <w:t>OP</w:t>
            </w:r>
          </w:p>
        </w:tc>
        <w:tc>
          <w:tcPr>
            <w:tcW w:w="1134" w:type="dxa"/>
          </w:tcPr>
          <w:p w14:paraId="04E60553" w14:textId="77777777" w:rsidR="00656E73" w:rsidRPr="00283A74" w:rsidRDefault="00656E73" w:rsidP="00644935">
            <w:pPr>
              <w:pStyle w:val="TAL"/>
            </w:pPr>
          </w:p>
        </w:tc>
        <w:tc>
          <w:tcPr>
            <w:tcW w:w="1276" w:type="dxa"/>
          </w:tcPr>
          <w:p w14:paraId="0766FF6C" w14:textId="77777777" w:rsidR="00656E73" w:rsidRPr="00283A74" w:rsidRDefault="00656E73" w:rsidP="00644935">
            <w:pPr>
              <w:pStyle w:val="TAL"/>
              <w:rPr>
                <w:color w:val="000000"/>
              </w:rPr>
            </w:pPr>
            <w:r w:rsidRPr="00283A74">
              <w:rPr>
                <w:color w:val="000000"/>
              </w:rPr>
              <w:t>Integer</w:t>
            </w:r>
          </w:p>
          <w:p w14:paraId="1561838A" w14:textId="77777777" w:rsidR="00656E73" w:rsidRPr="00283A74" w:rsidRDefault="00656E73" w:rsidP="00644935">
            <w:pPr>
              <w:pStyle w:val="TAL"/>
              <w:rPr>
                <w:color w:val="000000"/>
              </w:rPr>
            </w:pPr>
            <w:r w:rsidRPr="00283A74">
              <w:rPr>
                <w:color w:val="000000"/>
              </w:rPr>
              <w:t>(25..28)</w:t>
            </w:r>
          </w:p>
        </w:tc>
        <w:tc>
          <w:tcPr>
            <w:tcW w:w="1701" w:type="dxa"/>
          </w:tcPr>
          <w:p w14:paraId="59000C8A" w14:textId="77777777" w:rsidR="00656E73" w:rsidRPr="00AE7565" w:rsidRDefault="00656E73" w:rsidP="00644935">
            <w:pPr>
              <w:pStyle w:val="TAL"/>
              <w:rPr>
                <w:rFonts w:eastAsia="MS Mincho"/>
              </w:rPr>
            </w:pPr>
            <w:r w:rsidRPr="00AE7565">
              <w:rPr>
                <w:rFonts w:eastAsia="MS Mincho"/>
              </w:rPr>
              <w:t>As defined in [35].</w:t>
            </w:r>
          </w:p>
          <w:p w14:paraId="71EDE7F1" w14:textId="77777777" w:rsidR="00656E73" w:rsidRPr="00AE7565" w:rsidRDefault="00656E73" w:rsidP="00644935">
            <w:pPr>
              <w:pStyle w:val="TAL"/>
              <w:rPr>
                <w:rFonts w:eastAsia="MS Mincho"/>
              </w:rPr>
            </w:pPr>
            <w:r w:rsidRPr="00AE7565">
              <w:rPr>
                <w:rFonts w:eastAsia="MS Mincho"/>
              </w:rPr>
              <w:t>See Note 13. Absence of this IE means that dual cell operation is not supported with MIMO.</w:t>
            </w:r>
          </w:p>
        </w:tc>
        <w:tc>
          <w:tcPr>
            <w:tcW w:w="992" w:type="dxa"/>
          </w:tcPr>
          <w:p w14:paraId="4EE7F246" w14:textId="77777777" w:rsidR="00656E73" w:rsidRPr="00283A74" w:rsidRDefault="00656E73" w:rsidP="00644935">
            <w:pPr>
              <w:pStyle w:val="TAL"/>
              <w:rPr>
                <w:color w:val="000000"/>
              </w:rPr>
            </w:pPr>
            <w:r w:rsidRPr="00283A74">
              <w:rPr>
                <w:color w:val="000000"/>
              </w:rPr>
              <w:t>REL-9</w:t>
            </w:r>
          </w:p>
        </w:tc>
      </w:tr>
      <w:tr w:rsidR="00656E73" w:rsidRPr="00283A74" w14:paraId="5DFE341C" w14:textId="77777777" w:rsidTr="00644935">
        <w:tc>
          <w:tcPr>
            <w:tcW w:w="2835" w:type="dxa"/>
          </w:tcPr>
          <w:p w14:paraId="2AF7B215" w14:textId="77777777" w:rsidR="00656E73" w:rsidRPr="00283A74" w:rsidRDefault="00656E73" w:rsidP="00644935">
            <w:pPr>
              <w:pStyle w:val="TAL"/>
            </w:pPr>
            <w:r w:rsidRPr="00283A74">
              <w:t>&gt;&gt;&gt;HS-DSCH physical layer category extension 4</w:t>
            </w:r>
          </w:p>
        </w:tc>
        <w:tc>
          <w:tcPr>
            <w:tcW w:w="1134" w:type="dxa"/>
          </w:tcPr>
          <w:p w14:paraId="7B779C6D" w14:textId="77777777" w:rsidR="00656E73" w:rsidRPr="00283A74" w:rsidRDefault="00656E73" w:rsidP="00644935">
            <w:pPr>
              <w:pStyle w:val="TAL"/>
            </w:pPr>
            <w:r w:rsidRPr="00283A74">
              <w:rPr>
                <w:color w:val="000000"/>
              </w:rPr>
              <w:t>OP</w:t>
            </w:r>
          </w:p>
        </w:tc>
        <w:tc>
          <w:tcPr>
            <w:tcW w:w="1134" w:type="dxa"/>
          </w:tcPr>
          <w:p w14:paraId="36B908C5" w14:textId="77777777" w:rsidR="00656E73" w:rsidRPr="00283A74" w:rsidRDefault="00656E73" w:rsidP="00644935">
            <w:pPr>
              <w:pStyle w:val="TAL"/>
            </w:pPr>
          </w:p>
        </w:tc>
        <w:tc>
          <w:tcPr>
            <w:tcW w:w="1276" w:type="dxa"/>
          </w:tcPr>
          <w:p w14:paraId="73923B1D" w14:textId="77777777" w:rsidR="00656E73" w:rsidRPr="00283A74" w:rsidRDefault="00656E73" w:rsidP="00644935">
            <w:pPr>
              <w:pStyle w:val="TAL"/>
            </w:pPr>
            <w:r w:rsidRPr="00283A74">
              <w:t>Integer (29,30)</w:t>
            </w:r>
          </w:p>
        </w:tc>
        <w:tc>
          <w:tcPr>
            <w:tcW w:w="1701" w:type="dxa"/>
          </w:tcPr>
          <w:p w14:paraId="4BF2C7AA" w14:textId="77777777" w:rsidR="00656E73" w:rsidRPr="00AE7565" w:rsidRDefault="00656E73" w:rsidP="00644935">
            <w:pPr>
              <w:pStyle w:val="TAL"/>
              <w:rPr>
                <w:rFonts w:eastAsia="MS Mincho"/>
              </w:rPr>
            </w:pPr>
            <w:r w:rsidRPr="00AE7565">
              <w:rPr>
                <w:rFonts w:eastAsia="MS Mincho"/>
              </w:rPr>
              <w:t>As defined in [35].</w:t>
            </w:r>
          </w:p>
          <w:p w14:paraId="3BE28F9D" w14:textId="77777777" w:rsidR="00656E73" w:rsidRPr="00AE7565" w:rsidRDefault="00656E73" w:rsidP="00644935">
            <w:pPr>
              <w:pStyle w:val="TAL"/>
              <w:rPr>
                <w:rFonts w:eastAsia="MS Mincho"/>
              </w:rPr>
            </w:pPr>
            <w:r w:rsidRPr="00AE7565">
              <w:rPr>
                <w:rFonts w:eastAsia="MS Mincho"/>
              </w:rPr>
              <w:t>See Note 16.</w:t>
            </w:r>
          </w:p>
          <w:p w14:paraId="7DAC3F1E" w14:textId="77777777" w:rsidR="00656E73" w:rsidRPr="00283A74" w:rsidRDefault="00656E73" w:rsidP="00644935">
            <w:pPr>
              <w:pStyle w:val="TAL"/>
              <w:rPr>
                <w:color w:val="000000"/>
              </w:rPr>
            </w:pPr>
            <w:r w:rsidRPr="00AE7565">
              <w:rPr>
                <w:rFonts w:eastAsia="MS Mincho"/>
              </w:rPr>
              <w:t>Absence of this IE means the multi-cell operation on three cells is not supported.</w:t>
            </w:r>
          </w:p>
        </w:tc>
        <w:tc>
          <w:tcPr>
            <w:tcW w:w="992" w:type="dxa"/>
          </w:tcPr>
          <w:p w14:paraId="53FE4DDF" w14:textId="77777777" w:rsidR="00656E73" w:rsidRPr="00283A74" w:rsidRDefault="00656E73" w:rsidP="00644935">
            <w:pPr>
              <w:pStyle w:val="TAL"/>
            </w:pPr>
            <w:r w:rsidRPr="00283A74">
              <w:rPr>
                <w:color w:val="000000"/>
              </w:rPr>
              <w:t>REL-10</w:t>
            </w:r>
          </w:p>
        </w:tc>
      </w:tr>
      <w:tr w:rsidR="00656E73" w:rsidRPr="00283A74" w14:paraId="6350E278" w14:textId="77777777" w:rsidTr="00644935">
        <w:tc>
          <w:tcPr>
            <w:tcW w:w="2835" w:type="dxa"/>
          </w:tcPr>
          <w:p w14:paraId="7C21F6AD" w14:textId="77777777" w:rsidR="00656E73" w:rsidRPr="00283A74" w:rsidRDefault="00656E73" w:rsidP="00644935">
            <w:pPr>
              <w:pStyle w:val="TAL"/>
            </w:pPr>
            <w:r w:rsidRPr="00283A74">
              <w:t>&gt;&gt;&gt;HS-DSCH physical layer category extension 5</w:t>
            </w:r>
          </w:p>
        </w:tc>
        <w:tc>
          <w:tcPr>
            <w:tcW w:w="1134" w:type="dxa"/>
          </w:tcPr>
          <w:p w14:paraId="3E014941" w14:textId="77777777" w:rsidR="00656E73" w:rsidRPr="00283A74" w:rsidRDefault="00656E73" w:rsidP="00644935">
            <w:pPr>
              <w:pStyle w:val="TAL"/>
            </w:pPr>
            <w:r w:rsidRPr="00283A74">
              <w:rPr>
                <w:color w:val="000000"/>
              </w:rPr>
              <w:t>OP</w:t>
            </w:r>
          </w:p>
        </w:tc>
        <w:tc>
          <w:tcPr>
            <w:tcW w:w="1134" w:type="dxa"/>
          </w:tcPr>
          <w:p w14:paraId="52640693" w14:textId="77777777" w:rsidR="00656E73" w:rsidRPr="00283A74" w:rsidRDefault="00656E73" w:rsidP="00644935">
            <w:pPr>
              <w:pStyle w:val="TAL"/>
            </w:pPr>
          </w:p>
        </w:tc>
        <w:tc>
          <w:tcPr>
            <w:tcW w:w="1276" w:type="dxa"/>
          </w:tcPr>
          <w:p w14:paraId="625D0593" w14:textId="77777777" w:rsidR="00656E73" w:rsidRPr="00283A74" w:rsidRDefault="00656E73" w:rsidP="00644935">
            <w:pPr>
              <w:pStyle w:val="TAL"/>
            </w:pPr>
            <w:r w:rsidRPr="00283A74">
              <w:t>Integer (31,32)</w:t>
            </w:r>
          </w:p>
        </w:tc>
        <w:tc>
          <w:tcPr>
            <w:tcW w:w="1701" w:type="dxa"/>
          </w:tcPr>
          <w:p w14:paraId="25ABBFE1" w14:textId="77777777" w:rsidR="00656E73" w:rsidRPr="00AE7565" w:rsidRDefault="00656E73" w:rsidP="00644935">
            <w:pPr>
              <w:pStyle w:val="TAL"/>
              <w:rPr>
                <w:rFonts w:eastAsia="MS Mincho"/>
              </w:rPr>
            </w:pPr>
            <w:r w:rsidRPr="00AE7565">
              <w:rPr>
                <w:rFonts w:eastAsia="MS Mincho"/>
              </w:rPr>
              <w:t>As defined in [35].</w:t>
            </w:r>
          </w:p>
          <w:p w14:paraId="48ECEEA8" w14:textId="77777777" w:rsidR="00656E73" w:rsidRPr="00AE7565" w:rsidRDefault="00656E73" w:rsidP="00644935">
            <w:pPr>
              <w:pStyle w:val="TAL"/>
              <w:rPr>
                <w:rFonts w:eastAsia="MS Mincho"/>
              </w:rPr>
            </w:pPr>
            <w:r w:rsidRPr="00AE7565">
              <w:rPr>
                <w:rFonts w:eastAsia="MS Mincho"/>
              </w:rPr>
              <w:t>See Note 17.</w:t>
            </w:r>
          </w:p>
          <w:p w14:paraId="448C8DA7" w14:textId="77777777" w:rsidR="00656E73" w:rsidRPr="00283A74" w:rsidRDefault="00656E73" w:rsidP="00644935">
            <w:pPr>
              <w:pStyle w:val="TAL"/>
              <w:rPr>
                <w:color w:val="000000"/>
              </w:rPr>
            </w:pPr>
            <w:r w:rsidRPr="00AE7565">
              <w:rPr>
                <w:rFonts w:eastAsia="MS Mincho"/>
              </w:rPr>
              <w:t>Absence of this IE means the multi-cell operation on four cells is not supported.</w:t>
            </w:r>
          </w:p>
        </w:tc>
        <w:tc>
          <w:tcPr>
            <w:tcW w:w="992" w:type="dxa"/>
          </w:tcPr>
          <w:p w14:paraId="5F232BB7" w14:textId="77777777" w:rsidR="00656E73" w:rsidRPr="00283A74" w:rsidRDefault="00656E73" w:rsidP="00644935">
            <w:pPr>
              <w:pStyle w:val="TAL"/>
            </w:pPr>
            <w:r w:rsidRPr="00283A74">
              <w:rPr>
                <w:color w:val="000000"/>
              </w:rPr>
              <w:t>REL-10</w:t>
            </w:r>
          </w:p>
        </w:tc>
      </w:tr>
      <w:tr w:rsidR="00656E73" w:rsidRPr="00283A74" w14:paraId="7C2CA3A5" w14:textId="77777777" w:rsidTr="00644935">
        <w:tc>
          <w:tcPr>
            <w:tcW w:w="2835" w:type="dxa"/>
          </w:tcPr>
          <w:p w14:paraId="310D1160" w14:textId="77777777" w:rsidR="00656E73" w:rsidRPr="00283A74" w:rsidRDefault="00656E73" w:rsidP="00644935">
            <w:pPr>
              <w:pStyle w:val="TAL"/>
            </w:pPr>
            <w:r w:rsidRPr="00283A74">
              <w:t>&gt;&gt;&gt;HS-DSCH physical layer category extension 6</w:t>
            </w:r>
          </w:p>
        </w:tc>
        <w:tc>
          <w:tcPr>
            <w:tcW w:w="1134" w:type="dxa"/>
          </w:tcPr>
          <w:p w14:paraId="5D606C69" w14:textId="77777777" w:rsidR="00656E73" w:rsidRPr="00283A74" w:rsidRDefault="00656E73" w:rsidP="00644935">
            <w:pPr>
              <w:pStyle w:val="TAL"/>
              <w:rPr>
                <w:color w:val="000000"/>
              </w:rPr>
            </w:pPr>
            <w:r w:rsidRPr="00283A74">
              <w:rPr>
                <w:color w:val="000000"/>
              </w:rPr>
              <w:t>OP</w:t>
            </w:r>
          </w:p>
        </w:tc>
        <w:tc>
          <w:tcPr>
            <w:tcW w:w="1134" w:type="dxa"/>
          </w:tcPr>
          <w:p w14:paraId="572BDE7F" w14:textId="77777777" w:rsidR="00656E73" w:rsidRPr="00283A74" w:rsidRDefault="00656E73" w:rsidP="00644935">
            <w:pPr>
              <w:pStyle w:val="TAL"/>
            </w:pPr>
          </w:p>
        </w:tc>
        <w:tc>
          <w:tcPr>
            <w:tcW w:w="1276" w:type="dxa"/>
          </w:tcPr>
          <w:p w14:paraId="49038C9F" w14:textId="77777777" w:rsidR="00656E73" w:rsidRPr="00283A74" w:rsidRDefault="00656E73" w:rsidP="00644935">
            <w:pPr>
              <w:pStyle w:val="TAL"/>
            </w:pPr>
            <w:r w:rsidRPr="00283A74">
              <w:t>Integer (33,34)</w:t>
            </w:r>
          </w:p>
        </w:tc>
        <w:tc>
          <w:tcPr>
            <w:tcW w:w="1701" w:type="dxa"/>
          </w:tcPr>
          <w:p w14:paraId="28368B7A" w14:textId="77777777" w:rsidR="00656E73" w:rsidRPr="00AE7565" w:rsidRDefault="00656E73" w:rsidP="00644935">
            <w:pPr>
              <w:pStyle w:val="TAL"/>
              <w:rPr>
                <w:rFonts w:eastAsia="MS Mincho"/>
              </w:rPr>
            </w:pPr>
            <w:r w:rsidRPr="00AE7565">
              <w:rPr>
                <w:rFonts w:eastAsia="MS Mincho"/>
              </w:rPr>
              <w:t>As defined in [35].</w:t>
            </w:r>
          </w:p>
          <w:p w14:paraId="4F918762" w14:textId="77777777" w:rsidR="00656E73" w:rsidRPr="00AE7565" w:rsidRDefault="00656E73" w:rsidP="00644935">
            <w:pPr>
              <w:pStyle w:val="TAL"/>
              <w:rPr>
                <w:rFonts w:eastAsia="MS Mincho"/>
              </w:rPr>
            </w:pPr>
            <w:r w:rsidRPr="00AE7565">
              <w:rPr>
                <w:rFonts w:eastAsia="MS Mincho"/>
              </w:rPr>
              <w:t>See Note 18.</w:t>
            </w:r>
          </w:p>
          <w:p w14:paraId="1D03A00F" w14:textId="77777777" w:rsidR="00656E73" w:rsidRPr="00AE7565" w:rsidRDefault="00656E73" w:rsidP="00644935">
            <w:pPr>
              <w:pStyle w:val="TAL"/>
              <w:rPr>
                <w:rFonts w:eastAsia="MS Mincho"/>
              </w:rPr>
            </w:pPr>
            <w:r w:rsidRPr="00AE7565">
              <w:rPr>
                <w:rFonts w:eastAsia="MS Mincho"/>
              </w:rPr>
              <w:t>Absence of this IE means the multi-cell operation on five and /or six cells is not supported.</w:t>
            </w:r>
          </w:p>
        </w:tc>
        <w:tc>
          <w:tcPr>
            <w:tcW w:w="992" w:type="dxa"/>
          </w:tcPr>
          <w:p w14:paraId="2F2010AE" w14:textId="77777777" w:rsidR="00656E73" w:rsidRPr="00283A74" w:rsidRDefault="00656E73" w:rsidP="00644935">
            <w:pPr>
              <w:pStyle w:val="TAL"/>
              <w:rPr>
                <w:color w:val="000000"/>
              </w:rPr>
            </w:pPr>
            <w:r w:rsidRPr="00283A74">
              <w:rPr>
                <w:color w:val="000000"/>
              </w:rPr>
              <w:t>REL-11</w:t>
            </w:r>
          </w:p>
        </w:tc>
      </w:tr>
      <w:tr w:rsidR="00656E73" w:rsidRPr="00283A74" w14:paraId="7D8543C7" w14:textId="77777777" w:rsidTr="00644935">
        <w:tc>
          <w:tcPr>
            <w:tcW w:w="2835" w:type="dxa"/>
          </w:tcPr>
          <w:p w14:paraId="578EF93C" w14:textId="77777777" w:rsidR="00656E73" w:rsidRPr="00283A74" w:rsidRDefault="00656E73" w:rsidP="00644935">
            <w:pPr>
              <w:pStyle w:val="TAL"/>
            </w:pPr>
            <w:r w:rsidRPr="00283A74">
              <w:t>&gt;&gt;&gt;HS-DSCH physical layer category extension 7</w:t>
            </w:r>
          </w:p>
        </w:tc>
        <w:tc>
          <w:tcPr>
            <w:tcW w:w="1134" w:type="dxa"/>
          </w:tcPr>
          <w:p w14:paraId="22FC5C39" w14:textId="77777777" w:rsidR="00656E73" w:rsidRPr="00283A74" w:rsidRDefault="00656E73" w:rsidP="00644935">
            <w:pPr>
              <w:pStyle w:val="TAL"/>
              <w:rPr>
                <w:color w:val="000000"/>
              </w:rPr>
            </w:pPr>
            <w:r w:rsidRPr="00283A74">
              <w:rPr>
                <w:color w:val="000000"/>
              </w:rPr>
              <w:t>OP</w:t>
            </w:r>
          </w:p>
        </w:tc>
        <w:tc>
          <w:tcPr>
            <w:tcW w:w="1134" w:type="dxa"/>
          </w:tcPr>
          <w:p w14:paraId="466ABFFD" w14:textId="77777777" w:rsidR="00656E73" w:rsidRPr="00283A74" w:rsidRDefault="00656E73" w:rsidP="00644935">
            <w:pPr>
              <w:pStyle w:val="TAL"/>
            </w:pPr>
          </w:p>
        </w:tc>
        <w:tc>
          <w:tcPr>
            <w:tcW w:w="1276" w:type="dxa"/>
          </w:tcPr>
          <w:p w14:paraId="0854191E" w14:textId="77777777" w:rsidR="00656E73" w:rsidRPr="00283A74" w:rsidRDefault="00656E73" w:rsidP="00644935">
            <w:pPr>
              <w:pStyle w:val="TAL"/>
            </w:pPr>
            <w:r w:rsidRPr="00283A74">
              <w:t>Integer (35,36)</w:t>
            </w:r>
          </w:p>
        </w:tc>
        <w:tc>
          <w:tcPr>
            <w:tcW w:w="1701" w:type="dxa"/>
          </w:tcPr>
          <w:p w14:paraId="1D543CF6" w14:textId="77777777" w:rsidR="00656E73" w:rsidRPr="00AE7565" w:rsidRDefault="00656E73" w:rsidP="00644935">
            <w:pPr>
              <w:pStyle w:val="TAL"/>
              <w:rPr>
                <w:rFonts w:eastAsia="MS Mincho"/>
              </w:rPr>
            </w:pPr>
            <w:r w:rsidRPr="00AE7565">
              <w:rPr>
                <w:rFonts w:eastAsia="MS Mincho"/>
              </w:rPr>
              <w:t>As defined in [35].</w:t>
            </w:r>
          </w:p>
          <w:p w14:paraId="43B37186" w14:textId="77777777" w:rsidR="00656E73" w:rsidRPr="00AE7565" w:rsidRDefault="00656E73" w:rsidP="00644935">
            <w:pPr>
              <w:pStyle w:val="TAL"/>
              <w:rPr>
                <w:rFonts w:eastAsia="MS Mincho"/>
              </w:rPr>
            </w:pPr>
            <w:r w:rsidRPr="00AE7565">
              <w:rPr>
                <w:rFonts w:eastAsia="MS Mincho"/>
              </w:rPr>
              <w:t>See Note 19.</w:t>
            </w:r>
          </w:p>
          <w:p w14:paraId="5616F872" w14:textId="77777777" w:rsidR="00656E73" w:rsidRPr="00AE7565" w:rsidRDefault="00656E73" w:rsidP="00644935">
            <w:pPr>
              <w:pStyle w:val="TAL"/>
              <w:rPr>
                <w:rFonts w:eastAsia="MS Mincho"/>
              </w:rPr>
            </w:pPr>
            <w:r w:rsidRPr="00AE7565">
              <w:rPr>
                <w:rFonts w:eastAsia="MS Mincho"/>
              </w:rPr>
              <w:t>Absence of this IE means the multi-cell operation on seven and/or eight cells is not supported.</w:t>
            </w:r>
          </w:p>
        </w:tc>
        <w:tc>
          <w:tcPr>
            <w:tcW w:w="992" w:type="dxa"/>
          </w:tcPr>
          <w:p w14:paraId="4A46144A" w14:textId="77777777" w:rsidR="00656E73" w:rsidRPr="00283A74" w:rsidRDefault="00656E73" w:rsidP="00644935">
            <w:pPr>
              <w:pStyle w:val="TAL"/>
              <w:rPr>
                <w:color w:val="000000"/>
              </w:rPr>
            </w:pPr>
            <w:r w:rsidRPr="00283A74">
              <w:rPr>
                <w:color w:val="000000"/>
              </w:rPr>
              <w:t>REL-11</w:t>
            </w:r>
          </w:p>
        </w:tc>
      </w:tr>
      <w:tr w:rsidR="00656E73" w:rsidRPr="00283A74" w14:paraId="7CE1E3CA" w14:textId="77777777" w:rsidTr="00644935">
        <w:tc>
          <w:tcPr>
            <w:tcW w:w="2835" w:type="dxa"/>
          </w:tcPr>
          <w:p w14:paraId="7C8634E2" w14:textId="77777777" w:rsidR="00656E73" w:rsidRPr="00283A74" w:rsidRDefault="00656E73" w:rsidP="00644935">
            <w:pPr>
              <w:pStyle w:val="TAL"/>
            </w:pPr>
            <w:r w:rsidRPr="00283A74">
              <w:t>&gt;&gt;&gt;HS-DSCH physical layer category extension 8</w:t>
            </w:r>
          </w:p>
        </w:tc>
        <w:tc>
          <w:tcPr>
            <w:tcW w:w="1134" w:type="dxa"/>
          </w:tcPr>
          <w:p w14:paraId="43A7AB3A" w14:textId="77777777" w:rsidR="00656E73" w:rsidRPr="00283A74" w:rsidRDefault="00656E73" w:rsidP="00644935">
            <w:pPr>
              <w:pStyle w:val="TAL"/>
              <w:rPr>
                <w:color w:val="000000"/>
              </w:rPr>
            </w:pPr>
            <w:r w:rsidRPr="00283A74">
              <w:rPr>
                <w:color w:val="000000"/>
              </w:rPr>
              <w:t>OP</w:t>
            </w:r>
          </w:p>
        </w:tc>
        <w:tc>
          <w:tcPr>
            <w:tcW w:w="1134" w:type="dxa"/>
          </w:tcPr>
          <w:p w14:paraId="1260A3EB" w14:textId="77777777" w:rsidR="00656E73" w:rsidRPr="00283A74" w:rsidRDefault="00656E73" w:rsidP="00644935">
            <w:pPr>
              <w:pStyle w:val="TAL"/>
            </w:pPr>
          </w:p>
        </w:tc>
        <w:tc>
          <w:tcPr>
            <w:tcW w:w="1276" w:type="dxa"/>
          </w:tcPr>
          <w:p w14:paraId="207D2BAA" w14:textId="77777777" w:rsidR="00656E73" w:rsidRPr="00283A74" w:rsidRDefault="00656E73" w:rsidP="00644935">
            <w:pPr>
              <w:pStyle w:val="TAL"/>
            </w:pPr>
            <w:r w:rsidRPr="00283A74">
              <w:t>Integer (37,38)</w:t>
            </w:r>
          </w:p>
        </w:tc>
        <w:tc>
          <w:tcPr>
            <w:tcW w:w="1701" w:type="dxa"/>
          </w:tcPr>
          <w:p w14:paraId="7D00E28F" w14:textId="77777777" w:rsidR="00656E73" w:rsidRPr="00AE7565" w:rsidRDefault="00656E73" w:rsidP="00644935">
            <w:pPr>
              <w:pStyle w:val="TAL"/>
              <w:rPr>
                <w:rFonts w:eastAsia="MS Mincho"/>
              </w:rPr>
            </w:pPr>
            <w:r w:rsidRPr="00AE7565">
              <w:rPr>
                <w:rFonts w:eastAsia="MS Mincho"/>
              </w:rPr>
              <w:t>As defined in [35].</w:t>
            </w:r>
          </w:p>
          <w:p w14:paraId="260084EE" w14:textId="77777777" w:rsidR="00656E73" w:rsidRPr="00AE7565" w:rsidRDefault="00656E73" w:rsidP="00644935">
            <w:pPr>
              <w:pStyle w:val="TAL"/>
              <w:rPr>
                <w:rFonts w:eastAsia="MS Mincho"/>
              </w:rPr>
            </w:pPr>
            <w:r w:rsidRPr="00AE7565">
              <w:rPr>
                <w:rFonts w:eastAsia="MS Mincho"/>
              </w:rPr>
              <w:t>See Note 20.</w:t>
            </w:r>
          </w:p>
          <w:p w14:paraId="7CF87766" w14:textId="77777777" w:rsidR="00656E73" w:rsidRPr="00AE7565" w:rsidRDefault="00656E73" w:rsidP="00644935">
            <w:pPr>
              <w:pStyle w:val="TAL"/>
              <w:rPr>
                <w:rFonts w:eastAsia="MS Mincho"/>
              </w:rPr>
            </w:pPr>
            <w:r w:rsidRPr="00AE7565">
              <w:rPr>
                <w:rFonts w:eastAsia="MS Mincho"/>
              </w:rPr>
              <w:t xml:space="preserve">Absence of this IE means the </w:t>
            </w:r>
            <w:r w:rsidRPr="00283A74">
              <w:rPr>
                <w:color w:val="000000"/>
              </w:rPr>
              <w:t xml:space="preserve">MIMO </w:t>
            </w:r>
            <w:r w:rsidRPr="00283A74">
              <w:rPr>
                <w:color w:val="000000"/>
              </w:rPr>
              <w:lastRenderedPageBreak/>
              <w:t>mode with four transmit antennas operation</w:t>
            </w:r>
            <w:r w:rsidRPr="00AE7565">
              <w:rPr>
                <w:rFonts w:eastAsia="MS Mincho"/>
              </w:rPr>
              <w:t xml:space="preserve"> is not supported.</w:t>
            </w:r>
          </w:p>
        </w:tc>
        <w:tc>
          <w:tcPr>
            <w:tcW w:w="992" w:type="dxa"/>
          </w:tcPr>
          <w:p w14:paraId="63097532" w14:textId="77777777" w:rsidR="00656E73" w:rsidRPr="00283A74" w:rsidRDefault="00656E73" w:rsidP="00644935">
            <w:pPr>
              <w:pStyle w:val="TAL"/>
              <w:rPr>
                <w:color w:val="000000"/>
              </w:rPr>
            </w:pPr>
            <w:r w:rsidRPr="00283A74">
              <w:rPr>
                <w:color w:val="000000"/>
              </w:rPr>
              <w:lastRenderedPageBreak/>
              <w:t>REL-11</w:t>
            </w:r>
          </w:p>
        </w:tc>
      </w:tr>
      <w:tr w:rsidR="00656E73" w:rsidRPr="00283A74" w14:paraId="1D37CA31" w14:textId="77777777" w:rsidTr="00644935">
        <w:tc>
          <w:tcPr>
            <w:tcW w:w="2835" w:type="dxa"/>
          </w:tcPr>
          <w:p w14:paraId="00ECBA6B" w14:textId="77777777" w:rsidR="00656E73" w:rsidRPr="00283A74" w:rsidRDefault="00656E73" w:rsidP="00644935">
            <w:pPr>
              <w:pStyle w:val="TAL"/>
            </w:pPr>
            <w:r w:rsidRPr="00283A74">
              <w:t>&gt;&gt;&gt;HS-</w:t>
            </w:r>
            <w:proofErr w:type="spellStart"/>
            <w:r w:rsidRPr="00283A74">
              <w:t>SCCHless</w:t>
            </w:r>
            <w:proofErr w:type="spellEnd"/>
            <w:r w:rsidRPr="00283A74">
              <w:t xml:space="preserve"> HS-DSCH operation support</w:t>
            </w:r>
          </w:p>
        </w:tc>
        <w:tc>
          <w:tcPr>
            <w:tcW w:w="1134" w:type="dxa"/>
          </w:tcPr>
          <w:p w14:paraId="14B83C11" w14:textId="77777777" w:rsidR="00656E73" w:rsidRPr="00283A74" w:rsidRDefault="00656E73" w:rsidP="00644935">
            <w:pPr>
              <w:pStyle w:val="TAL"/>
            </w:pPr>
            <w:r w:rsidRPr="00283A74">
              <w:t>OP</w:t>
            </w:r>
          </w:p>
        </w:tc>
        <w:tc>
          <w:tcPr>
            <w:tcW w:w="1134" w:type="dxa"/>
          </w:tcPr>
          <w:p w14:paraId="7AE51D8F" w14:textId="77777777" w:rsidR="00656E73" w:rsidRPr="00283A74" w:rsidRDefault="00656E73" w:rsidP="00644935">
            <w:pPr>
              <w:pStyle w:val="TAL"/>
            </w:pPr>
          </w:p>
        </w:tc>
        <w:tc>
          <w:tcPr>
            <w:tcW w:w="1276" w:type="dxa"/>
          </w:tcPr>
          <w:p w14:paraId="42ABE3EF" w14:textId="77777777" w:rsidR="00656E73" w:rsidRPr="00283A74" w:rsidRDefault="00656E73" w:rsidP="00644935">
            <w:pPr>
              <w:pStyle w:val="TAL"/>
            </w:pPr>
            <w:r w:rsidRPr="00283A74">
              <w:t>Enumerated (TRUE)</w:t>
            </w:r>
          </w:p>
        </w:tc>
        <w:tc>
          <w:tcPr>
            <w:tcW w:w="1701" w:type="dxa"/>
          </w:tcPr>
          <w:p w14:paraId="57541620" w14:textId="77777777" w:rsidR="00656E73" w:rsidRPr="00283A74" w:rsidRDefault="00656E73" w:rsidP="00644935">
            <w:pPr>
              <w:pStyle w:val="TAL"/>
            </w:pPr>
            <w:r w:rsidRPr="00283A74">
              <w:rPr>
                <w:color w:val="000000"/>
              </w:rPr>
              <w:t>The absence of this IE indicates that the UE does not support HS-</w:t>
            </w:r>
            <w:proofErr w:type="spellStart"/>
            <w:r w:rsidRPr="00283A74">
              <w:rPr>
                <w:color w:val="000000"/>
              </w:rPr>
              <w:t>SCCHless</w:t>
            </w:r>
            <w:proofErr w:type="spellEnd"/>
            <w:r w:rsidRPr="00283A74">
              <w:rPr>
                <w:color w:val="000000"/>
              </w:rPr>
              <w:t xml:space="preserve"> HS-DSCH operation.</w:t>
            </w:r>
          </w:p>
        </w:tc>
        <w:tc>
          <w:tcPr>
            <w:tcW w:w="992" w:type="dxa"/>
          </w:tcPr>
          <w:p w14:paraId="4FE19C58" w14:textId="77777777" w:rsidR="00656E73" w:rsidRPr="00283A74" w:rsidRDefault="00656E73" w:rsidP="00644935">
            <w:pPr>
              <w:pStyle w:val="TAL"/>
            </w:pPr>
            <w:r w:rsidRPr="00283A74">
              <w:t>REL-7</w:t>
            </w:r>
          </w:p>
        </w:tc>
      </w:tr>
      <w:tr w:rsidR="00656E73" w:rsidRPr="00283A74" w14:paraId="274A242A" w14:textId="77777777" w:rsidTr="00644935">
        <w:tc>
          <w:tcPr>
            <w:tcW w:w="2835" w:type="dxa"/>
          </w:tcPr>
          <w:p w14:paraId="005474B3" w14:textId="77777777" w:rsidR="00656E73" w:rsidRPr="00283A74" w:rsidRDefault="00656E73" w:rsidP="00644935">
            <w:pPr>
              <w:pStyle w:val="TAL"/>
            </w:pPr>
            <w:r w:rsidRPr="00283A74">
              <w:t>&gt;&gt;&gt;Enhanced F-DPCH support</w:t>
            </w:r>
          </w:p>
        </w:tc>
        <w:tc>
          <w:tcPr>
            <w:tcW w:w="1134" w:type="dxa"/>
          </w:tcPr>
          <w:p w14:paraId="430DA1A9" w14:textId="77777777" w:rsidR="00656E73" w:rsidRPr="00283A74" w:rsidRDefault="00656E73" w:rsidP="00644935">
            <w:pPr>
              <w:pStyle w:val="TAL"/>
            </w:pPr>
            <w:r w:rsidRPr="00283A74">
              <w:t>OP</w:t>
            </w:r>
          </w:p>
        </w:tc>
        <w:tc>
          <w:tcPr>
            <w:tcW w:w="1134" w:type="dxa"/>
          </w:tcPr>
          <w:p w14:paraId="7CFFB7CB" w14:textId="77777777" w:rsidR="00656E73" w:rsidRPr="00283A74" w:rsidRDefault="00656E73" w:rsidP="00644935">
            <w:pPr>
              <w:pStyle w:val="TAL"/>
            </w:pPr>
          </w:p>
        </w:tc>
        <w:tc>
          <w:tcPr>
            <w:tcW w:w="1276" w:type="dxa"/>
          </w:tcPr>
          <w:p w14:paraId="793AE872" w14:textId="77777777" w:rsidR="00656E73" w:rsidRPr="00283A74" w:rsidRDefault="00656E73" w:rsidP="00644935">
            <w:pPr>
              <w:pStyle w:val="TAL"/>
            </w:pPr>
            <w:r w:rsidRPr="00283A74">
              <w:t>Enumerated (TRUE)</w:t>
            </w:r>
          </w:p>
        </w:tc>
        <w:tc>
          <w:tcPr>
            <w:tcW w:w="1701" w:type="dxa"/>
          </w:tcPr>
          <w:p w14:paraId="63F44770" w14:textId="77777777" w:rsidR="00656E73" w:rsidRPr="00283A74" w:rsidRDefault="00656E73" w:rsidP="00644935">
            <w:pPr>
              <w:pStyle w:val="TAL"/>
            </w:pPr>
            <w:r w:rsidRPr="00283A74">
              <w:rPr>
                <w:color w:val="000000"/>
              </w:rPr>
              <w:t>The absence of this IE indicates that the UE does not support enhanced F-DPCH</w:t>
            </w:r>
          </w:p>
        </w:tc>
        <w:tc>
          <w:tcPr>
            <w:tcW w:w="992" w:type="dxa"/>
          </w:tcPr>
          <w:p w14:paraId="2D656E6D" w14:textId="77777777" w:rsidR="00656E73" w:rsidRPr="00283A74" w:rsidRDefault="00656E73" w:rsidP="00644935">
            <w:pPr>
              <w:pStyle w:val="TAL"/>
            </w:pPr>
            <w:r w:rsidRPr="00283A74">
              <w:t>REL-7</w:t>
            </w:r>
          </w:p>
        </w:tc>
      </w:tr>
      <w:tr w:rsidR="00656E73" w:rsidRPr="00283A74" w14:paraId="7D18078D" w14:textId="77777777" w:rsidTr="00644935">
        <w:tc>
          <w:tcPr>
            <w:tcW w:w="2835" w:type="dxa"/>
          </w:tcPr>
          <w:p w14:paraId="625A2D8E" w14:textId="77777777" w:rsidR="00656E73" w:rsidRPr="00283A74" w:rsidRDefault="00656E73" w:rsidP="00644935">
            <w:pPr>
              <w:pStyle w:val="TAL"/>
            </w:pPr>
            <w:r w:rsidRPr="00283A74">
              <w:t>&gt;&gt;&gt;HS-PDSCH in CELL_FACH</w:t>
            </w:r>
          </w:p>
        </w:tc>
        <w:tc>
          <w:tcPr>
            <w:tcW w:w="1134" w:type="dxa"/>
          </w:tcPr>
          <w:p w14:paraId="389299AC" w14:textId="77777777" w:rsidR="00656E73" w:rsidRPr="00283A74" w:rsidRDefault="00656E73" w:rsidP="00644935">
            <w:pPr>
              <w:pStyle w:val="TAL"/>
            </w:pPr>
            <w:r w:rsidRPr="00283A74">
              <w:t>OP</w:t>
            </w:r>
          </w:p>
        </w:tc>
        <w:tc>
          <w:tcPr>
            <w:tcW w:w="1134" w:type="dxa"/>
          </w:tcPr>
          <w:p w14:paraId="6B1E2357" w14:textId="77777777" w:rsidR="00656E73" w:rsidRPr="00283A74" w:rsidRDefault="00656E73" w:rsidP="00644935">
            <w:pPr>
              <w:pStyle w:val="TAL"/>
            </w:pPr>
          </w:p>
        </w:tc>
        <w:tc>
          <w:tcPr>
            <w:tcW w:w="1276" w:type="dxa"/>
          </w:tcPr>
          <w:p w14:paraId="7E3EA1DC" w14:textId="77777777" w:rsidR="00656E73" w:rsidRPr="00283A74" w:rsidRDefault="00656E73" w:rsidP="00644935">
            <w:pPr>
              <w:pStyle w:val="TAL"/>
            </w:pPr>
            <w:r w:rsidRPr="00283A74">
              <w:t>Enumerated (TRUE)</w:t>
            </w:r>
          </w:p>
        </w:tc>
        <w:tc>
          <w:tcPr>
            <w:tcW w:w="1701" w:type="dxa"/>
          </w:tcPr>
          <w:p w14:paraId="43D46C6F" w14:textId="77777777" w:rsidR="00656E73" w:rsidRPr="00283A74" w:rsidRDefault="00656E73" w:rsidP="00644935">
            <w:pPr>
              <w:pStyle w:val="TAL"/>
            </w:pPr>
            <w:r w:rsidRPr="00283A74">
              <w:rPr>
                <w:color w:val="000000"/>
              </w:rPr>
              <w:t>The absence of this IE indicates that the UE does not support HS-PDSCH reception in CELL_FACH</w:t>
            </w:r>
          </w:p>
        </w:tc>
        <w:tc>
          <w:tcPr>
            <w:tcW w:w="992" w:type="dxa"/>
          </w:tcPr>
          <w:p w14:paraId="4750AD60" w14:textId="77777777" w:rsidR="00656E73" w:rsidRPr="00283A74" w:rsidRDefault="00656E73" w:rsidP="00644935">
            <w:pPr>
              <w:pStyle w:val="TAL"/>
            </w:pPr>
            <w:r w:rsidRPr="00283A74">
              <w:t>REL-7</w:t>
            </w:r>
          </w:p>
        </w:tc>
      </w:tr>
      <w:tr w:rsidR="00656E73" w:rsidRPr="00283A74" w14:paraId="13F106DC" w14:textId="77777777" w:rsidTr="00644935">
        <w:tc>
          <w:tcPr>
            <w:tcW w:w="2835" w:type="dxa"/>
          </w:tcPr>
          <w:p w14:paraId="1DE69799" w14:textId="77777777" w:rsidR="00656E73" w:rsidRPr="00283A74" w:rsidRDefault="00656E73" w:rsidP="00644935">
            <w:pPr>
              <w:pStyle w:val="TAL"/>
            </w:pPr>
            <w:r w:rsidRPr="00283A74">
              <w:t>&gt;&gt;&gt;HS-PDSCH in CELL_PCH and URA_PCH</w:t>
            </w:r>
          </w:p>
        </w:tc>
        <w:tc>
          <w:tcPr>
            <w:tcW w:w="1134" w:type="dxa"/>
          </w:tcPr>
          <w:p w14:paraId="3252874C" w14:textId="77777777" w:rsidR="00656E73" w:rsidRPr="00283A74" w:rsidRDefault="00656E73" w:rsidP="00644935">
            <w:pPr>
              <w:pStyle w:val="TAL"/>
            </w:pPr>
            <w:r w:rsidRPr="00283A74">
              <w:t>OP</w:t>
            </w:r>
          </w:p>
        </w:tc>
        <w:tc>
          <w:tcPr>
            <w:tcW w:w="1134" w:type="dxa"/>
          </w:tcPr>
          <w:p w14:paraId="231D49B9" w14:textId="77777777" w:rsidR="00656E73" w:rsidRPr="00283A74" w:rsidRDefault="00656E73" w:rsidP="00644935">
            <w:pPr>
              <w:pStyle w:val="TAL"/>
            </w:pPr>
          </w:p>
        </w:tc>
        <w:tc>
          <w:tcPr>
            <w:tcW w:w="1276" w:type="dxa"/>
          </w:tcPr>
          <w:p w14:paraId="35A21340" w14:textId="77777777" w:rsidR="00656E73" w:rsidRPr="00283A74" w:rsidRDefault="00656E73" w:rsidP="00644935">
            <w:pPr>
              <w:pStyle w:val="TAL"/>
            </w:pPr>
            <w:r w:rsidRPr="00283A74">
              <w:t>Enumerated (TRUE)</w:t>
            </w:r>
          </w:p>
        </w:tc>
        <w:tc>
          <w:tcPr>
            <w:tcW w:w="1701" w:type="dxa"/>
          </w:tcPr>
          <w:p w14:paraId="25C95E4F" w14:textId="77777777" w:rsidR="00656E73" w:rsidRPr="00283A74" w:rsidRDefault="00656E73" w:rsidP="00644935">
            <w:pPr>
              <w:pStyle w:val="TAL"/>
            </w:pPr>
            <w:r w:rsidRPr="00283A74">
              <w:rPr>
                <w:color w:val="000000"/>
              </w:rPr>
              <w:t>The absence of this IE indicates that the UE does not support HS-PDSCH in neither CELL_PCH nor URA_PCH states.</w:t>
            </w:r>
          </w:p>
        </w:tc>
        <w:tc>
          <w:tcPr>
            <w:tcW w:w="992" w:type="dxa"/>
          </w:tcPr>
          <w:p w14:paraId="3933D14B" w14:textId="77777777" w:rsidR="00656E73" w:rsidRPr="00283A74" w:rsidRDefault="00656E73" w:rsidP="00644935">
            <w:pPr>
              <w:pStyle w:val="TAL"/>
            </w:pPr>
            <w:r w:rsidRPr="00283A74">
              <w:t>REL-7</w:t>
            </w:r>
          </w:p>
        </w:tc>
      </w:tr>
      <w:tr w:rsidR="00656E73" w:rsidRPr="00283A74" w14:paraId="473F2B3C" w14:textId="77777777" w:rsidTr="00644935">
        <w:tc>
          <w:tcPr>
            <w:tcW w:w="2835" w:type="dxa"/>
          </w:tcPr>
          <w:p w14:paraId="20A0ECE2" w14:textId="77777777" w:rsidR="00656E73" w:rsidRPr="00283A74" w:rsidRDefault="00656E73" w:rsidP="00644935">
            <w:pPr>
              <w:pStyle w:val="TAL"/>
            </w:pPr>
            <w:r w:rsidRPr="00283A74">
              <w:t>&gt;&gt;&gt;Target Cell Pre-Configuration</w:t>
            </w:r>
          </w:p>
        </w:tc>
        <w:tc>
          <w:tcPr>
            <w:tcW w:w="1134" w:type="dxa"/>
          </w:tcPr>
          <w:p w14:paraId="58AC4E1A" w14:textId="77777777" w:rsidR="00656E73" w:rsidRPr="00283A74" w:rsidRDefault="00656E73" w:rsidP="00644935">
            <w:pPr>
              <w:pStyle w:val="TAL"/>
              <w:rPr>
                <w:iCs/>
              </w:rPr>
            </w:pPr>
            <w:r w:rsidRPr="00283A74">
              <w:rPr>
                <w:iCs/>
                <w:color w:val="000000"/>
              </w:rPr>
              <w:t>OP</w:t>
            </w:r>
          </w:p>
        </w:tc>
        <w:tc>
          <w:tcPr>
            <w:tcW w:w="1134" w:type="dxa"/>
          </w:tcPr>
          <w:p w14:paraId="653D1788" w14:textId="77777777" w:rsidR="00656E73" w:rsidRPr="00283A74" w:rsidRDefault="00656E73" w:rsidP="00644935">
            <w:pPr>
              <w:pStyle w:val="TAL"/>
            </w:pPr>
          </w:p>
        </w:tc>
        <w:tc>
          <w:tcPr>
            <w:tcW w:w="1276" w:type="dxa"/>
          </w:tcPr>
          <w:p w14:paraId="73BC9F4F" w14:textId="77777777" w:rsidR="00656E73" w:rsidRPr="00283A74" w:rsidRDefault="00656E73" w:rsidP="00644935">
            <w:pPr>
              <w:pStyle w:val="TAL"/>
            </w:pPr>
            <w:r w:rsidRPr="00283A74">
              <w:t>Enumerated (TRUE)</w:t>
            </w:r>
          </w:p>
        </w:tc>
        <w:tc>
          <w:tcPr>
            <w:tcW w:w="1701" w:type="dxa"/>
          </w:tcPr>
          <w:p w14:paraId="263890E9" w14:textId="77777777" w:rsidR="00656E73" w:rsidRPr="00283A74" w:rsidRDefault="00656E73" w:rsidP="00644935">
            <w:pPr>
              <w:pStyle w:val="TAL"/>
              <w:rPr>
                <w:color w:val="000000"/>
              </w:rPr>
            </w:pPr>
            <w:r w:rsidRPr="00283A74">
              <w:t>The absence of this IE indicates that the UE does not support HS-SCCH reception in target cell</w:t>
            </w:r>
          </w:p>
        </w:tc>
        <w:tc>
          <w:tcPr>
            <w:tcW w:w="992" w:type="dxa"/>
          </w:tcPr>
          <w:p w14:paraId="631C142F" w14:textId="77777777" w:rsidR="00656E73" w:rsidRPr="00283A74" w:rsidRDefault="00656E73" w:rsidP="00644935">
            <w:pPr>
              <w:pStyle w:val="TAL"/>
            </w:pPr>
            <w:r w:rsidRPr="00283A74">
              <w:rPr>
                <w:iCs/>
              </w:rPr>
              <w:t>REL-8</w:t>
            </w:r>
          </w:p>
        </w:tc>
      </w:tr>
      <w:tr w:rsidR="00656E73" w:rsidRPr="00283A74" w14:paraId="35A4AF38" w14:textId="77777777" w:rsidTr="00644935">
        <w:tc>
          <w:tcPr>
            <w:tcW w:w="2835" w:type="dxa"/>
          </w:tcPr>
          <w:p w14:paraId="5D6A86AB" w14:textId="77777777" w:rsidR="00656E73" w:rsidRPr="00283A74" w:rsidRDefault="00656E73" w:rsidP="00644935">
            <w:pPr>
              <w:pStyle w:val="TAL"/>
            </w:pPr>
            <w:r w:rsidRPr="00283A74">
              <w:t>&gt;&gt;&gt;Support of HS-DSCH DRX operation</w:t>
            </w:r>
          </w:p>
        </w:tc>
        <w:tc>
          <w:tcPr>
            <w:tcW w:w="1134" w:type="dxa"/>
          </w:tcPr>
          <w:p w14:paraId="5ABD4136" w14:textId="77777777" w:rsidR="00656E73" w:rsidRPr="00283A74" w:rsidRDefault="00656E73" w:rsidP="00644935">
            <w:pPr>
              <w:pStyle w:val="TAL"/>
              <w:rPr>
                <w:iCs/>
                <w:color w:val="000000"/>
              </w:rPr>
            </w:pPr>
            <w:r w:rsidRPr="00283A74">
              <w:rPr>
                <w:iCs/>
                <w:color w:val="000000"/>
              </w:rPr>
              <w:t>OP</w:t>
            </w:r>
          </w:p>
        </w:tc>
        <w:tc>
          <w:tcPr>
            <w:tcW w:w="1134" w:type="dxa"/>
          </w:tcPr>
          <w:p w14:paraId="297B8E75" w14:textId="77777777" w:rsidR="00656E73" w:rsidRPr="00283A74" w:rsidRDefault="00656E73" w:rsidP="00644935">
            <w:pPr>
              <w:pStyle w:val="TAL"/>
            </w:pPr>
          </w:p>
        </w:tc>
        <w:tc>
          <w:tcPr>
            <w:tcW w:w="1276" w:type="dxa"/>
          </w:tcPr>
          <w:p w14:paraId="0414F02E" w14:textId="77777777" w:rsidR="00656E73" w:rsidRPr="00283A74" w:rsidRDefault="00656E73" w:rsidP="00644935">
            <w:pPr>
              <w:pStyle w:val="TAL"/>
            </w:pPr>
            <w:r w:rsidRPr="00283A74">
              <w:t>Enumerated (TRUE)</w:t>
            </w:r>
          </w:p>
        </w:tc>
        <w:tc>
          <w:tcPr>
            <w:tcW w:w="1701" w:type="dxa"/>
          </w:tcPr>
          <w:p w14:paraId="324EC7BD" w14:textId="77777777" w:rsidR="00656E73" w:rsidRPr="00283A74" w:rsidRDefault="00656E73" w:rsidP="00644935">
            <w:pPr>
              <w:pStyle w:val="TAL"/>
            </w:pPr>
            <w:r w:rsidRPr="00283A74">
              <w:t>The absence of this IE indicates that the UE does not support HS-DSCH DRX operation</w:t>
            </w:r>
          </w:p>
        </w:tc>
        <w:tc>
          <w:tcPr>
            <w:tcW w:w="992" w:type="dxa"/>
          </w:tcPr>
          <w:p w14:paraId="13516BE3" w14:textId="77777777" w:rsidR="00656E73" w:rsidRPr="00283A74" w:rsidRDefault="00656E73" w:rsidP="00644935">
            <w:pPr>
              <w:pStyle w:val="TAL"/>
              <w:rPr>
                <w:iCs/>
              </w:rPr>
            </w:pPr>
            <w:r w:rsidRPr="00283A74">
              <w:rPr>
                <w:iCs/>
              </w:rPr>
              <w:t>REL-8</w:t>
            </w:r>
          </w:p>
        </w:tc>
      </w:tr>
      <w:tr w:rsidR="00656E73" w:rsidRPr="00283A74" w14:paraId="1C618901" w14:textId="77777777" w:rsidTr="00644935">
        <w:tc>
          <w:tcPr>
            <w:tcW w:w="2835" w:type="dxa"/>
          </w:tcPr>
          <w:p w14:paraId="09E2C353" w14:textId="77777777" w:rsidR="00656E73" w:rsidRPr="00283A74" w:rsidRDefault="00656E73" w:rsidP="00644935">
            <w:pPr>
              <w:pStyle w:val="TAL"/>
            </w:pPr>
            <w:r w:rsidRPr="00283A74">
              <w:t>&gt;&gt;&gt;Support of MIMO only with single stream restriction</w:t>
            </w:r>
          </w:p>
        </w:tc>
        <w:tc>
          <w:tcPr>
            <w:tcW w:w="1134" w:type="dxa"/>
          </w:tcPr>
          <w:p w14:paraId="5B6C01AC" w14:textId="77777777" w:rsidR="00656E73" w:rsidRPr="00283A74" w:rsidRDefault="00656E73" w:rsidP="00644935">
            <w:pPr>
              <w:pStyle w:val="TAL"/>
              <w:rPr>
                <w:iCs/>
                <w:color w:val="000000"/>
              </w:rPr>
            </w:pPr>
            <w:r w:rsidRPr="00283A74">
              <w:rPr>
                <w:iCs/>
                <w:color w:val="000000"/>
              </w:rPr>
              <w:t>OP</w:t>
            </w:r>
          </w:p>
        </w:tc>
        <w:tc>
          <w:tcPr>
            <w:tcW w:w="1134" w:type="dxa"/>
          </w:tcPr>
          <w:p w14:paraId="5988F801" w14:textId="77777777" w:rsidR="00656E73" w:rsidRPr="00283A74" w:rsidRDefault="00656E73" w:rsidP="00644935">
            <w:pPr>
              <w:pStyle w:val="TAL"/>
            </w:pPr>
          </w:p>
        </w:tc>
        <w:tc>
          <w:tcPr>
            <w:tcW w:w="1276" w:type="dxa"/>
          </w:tcPr>
          <w:p w14:paraId="769F1401" w14:textId="77777777" w:rsidR="00656E73" w:rsidRPr="00283A74" w:rsidRDefault="00656E73" w:rsidP="00644935">
            <w:pPr>
              <w:pStyle w:val="TAL"/>
            </w:pPr>
            <w:r w:rsidRPr="00283A74">
              <w:t>Enumerated (TRUE)</w:t>
            </w:r>
          </w:p>
        </w:tc>
        <w:tc>
          <w:tcPr>
            <w:tcW w:w="1701" w:type="dxa"/>
          </w:tcPr>
          <w:p w14:paraId="4FCF5BCE" w14:textId="77777777" w:rsidR="00656E73" w:rsidRPr="00283A74" w:rsidRDefault="00656E73" w:rsidP="00644935">
            <w:pPr>
              <w:pStyle w:val="TAL"/>
            </w:pPr>
            <w:r w:rsidRPr="00283A74">
              <w:t>The presence of this IE means that the UE supports MIMO only with single stream restriction.</w:t>
            </w:r>
          </w:p>
        </w:tc>
        <w:tc>
          <w:tcPr>
            <w:tcW w:w="992" w:type="dxa"/>
          </w:tcPr>
          <w:p w14:paraId="6101C7F9" w14:textId="77777777" w:rsidR="00656E73" w:rsidRPr="00283A74" w:rsidRDefault="00656E73" w:rsidP="00644935">
            <w:pPr>
              <w:pStyle w:val="TAL"/>
              <w:rPr>
                <w:iCs/>
              </w:rPr>
            </w:pPr>
            <w:r w:rsidRPr="00283A74">
              <w:rPr>
                <w:iCs/>
              </w:rPr>
              <w:t>REL-9</w:t>
            </w:r>
          </w:p>
        </w:tc>
      </w:tr>
      <w:tr w:rsidR="00656E73" w:rsidRPr="00283A74" w14:paraId="303BE76B" w14:textId="77777777" w:rsidTr="00644935">
        <w:tc>
          <w:tcPr>
            <w:tcW w:w="2835" w:type="dxa"/>
          </w:tcPr>
          <w:p w14:paraId="64D1B444" w14:textId="77777777" w:rsidR="00656E73" w:rsidRPr="00283A74" w:rsidRDefault="00656E73" w:rsidP="00644935">
            <w:pPr>
              <w:pStyle w:val="TAL"/>
            </w:pPr>
            <w:r w:rsidRPr="00283A74">
              <w:t>&gt;&gt;&gt; Non-contiguous multi-cell with MIMO</w:t>
            </w:r>
          </w:p>
        </w:tc>
        <w:tc>
          <w:tcPr>
            <w:tcW w:w="1134" w:type="dxa"/>
          </w:tcPr>
          <w:p w14:paraId="5BFD8ACA" w14:textId="77777777" w:rsidR="00656E73" w:rsidRPr="00283A74" w:rsidRDefault="00656E73" w:rsidP="00644935">
            <w:pPr>
              <w:pStyle w:val="TAL"/>
              <w:rPr>
                <w:iCs/>
                <w:color w:val="000000"/>
              </w:rPr>
            </w:pPr>
            <w:r w:rsidRPr="00283A74">
              <w:rPr>
                <w:iCs/>
                <w:color w:val="000000"/>
              </w:rPr>
              <w:t>OP</w:t>
            </w:r>
          </w:p>
        </w:tc>
        <w:tc>
          <w:tcPr>
            <w:tcW w:w="1134" w:type="dxa"/>
          </w:tcPr>
          <w:p w14:paraId="28C24B6A" w14:textId="77777777" w:rsidR="00656E73" w:rsidRPr="00283A74" w:rsidRDefault="00656E73" w:rsidP="00644935">
            <w:pPr>
              <w:pStyle w:val="TAL"/>
            </w:pPr>
          </w:p>
        </w:tc>
        <w:tc>
          <w:tcPr>
            <w:tcW w:w="1276" w:type="dxa"/>
          </w:tcPr>
          <w:p w14:paraId="40D3E7CA" w14:textId="77777777" w:rsidR="00656E73" w:rsidRPr="00283A74" w:rsidRDefault="00656E73" w:rsidP="00644935">
            <w:pPr>
              <w:pStyle w:val="TAL"/>
            </w:pPr>
            <w:r w:rsidRPr="00283A74">
              <w:t>Enumerated (TRUE)</w:t>
            </w:r>
          </w:p>
        </w:tc>
        <w:tc>
          <w:tcPr>
            <w:tcW w:w="1701" w:type="dxa"/>
          </w:tcPr>
          <w:p w14:paraId="1C7018C3" w14:textId="77777777" w:rsidR="00656E73" w:rsidRPr="00283A74" w:rsidRDefault="00656E73" w:rsidP="00644935">
            <w:pPr>
              <w:pStyle w:val="TAL"/>
            </w:pPr>
            <w:r w:rsidRPr="00283A74">
              <w:t>The presence of this IE means that the UE supports non-contiguous multi-cell with MIMO in the frequency bands where it supports non-contiguous multi-cell operation.</w:t>
            </w:r>
          </w:p>
        </w:tc>
        <w:tc>
          <w:tcPr>
            <w:tcW w:w="992" w:type="dxa"/>
          </w:tcPr>
          <w:p w14:paraId="1372A54B" w14:textId="77777777" w:rsidR="00656E73" w:rsidRPr="00283A74" w:rsidRDefault="00656E73" w:rsidP="00644935">
            <w:pPr>
              <w:pStyle w:val="TAL"/>
              <w:rPr>
                <w:iCs/>
              </w:rPr>
            </w:pPr>
            <w:r w:rsidRPr="00283A74">
              <w:rPr>
                <w:iCs/>
              </w:rPr>
              <w:t>REL-11</w:t>
            </w:r>
          </w:p>
        </w:tc>
      </w:tr>
      <w:tr w:rsidR="00656E73" w:rsidRPr="00283A74" w14:paraId="0FAEDE7B" w14:textId="77777777" w:rsidTr="00644935">
        <w:tc>
          <w:tcPr>
            <w:tcW w:w="2835" w:type="dxa"/>
          </w:tcPr>
          <w:p w14:paraId="0529BE0E" w14:textId="77777777" w:rsidR="00656E73" w:rsidRPr="00283A74" w:rsidRDefault="00656E73" w:rsidP="00644935">
            <w:pPr>
              <w:pStyle w:val="TAL"/>
            </w:pPr>
            <w:r w:rsidRPr="00283A74">
              <w:t>&gt;&gt;&gt;Support of MIMO mode with four transmit antennas only with dual stream restriction</w:t>
            </w:r>
          </w:p>
        </w:tc>
        <w:tc>
          <w:tcPr>
            <w:tcW w:w="1134" w:type="dxa"/>
          </w:tcPr>
          <w:p w14:paraId="2D6CCBD2" w14:textId="77777777" w:rsidR="00656E73" w:rsidRPr="00283A74" w:rsidRDefault="00656E73" w:rsidP="00644935">
            <w:pPr>
              <w:pStyle w:val="TAL"/>
              <w:rPr>
                <w:iCs/>
                <w:color w:val="000000"/>
              </w:rPr>
            </w:pPr>
            <w:r w:rsidRPr="00283A74">
              <w:rPr>
                <w:iCs/>
                <w:color w:val="000000"/>
              </w:rPr>
              <w:t>OP</w:t>
            </w:r>
          </w:p>
        </w:tc>
        <w:tc>
          <w:tcPr>
            <w:tcW w:w="1134" w:type="dxa"/>
          </w:tcPr>
          <w:p w14:paraId="41D3FBA0" w14:textId="77777777" w:rsidR="00656E73" w:rsidRPr="00283A74" w:rsidRDefault="00656E73" w:rsidP="00644935">
            <w:pPr>
              <w:pStyle w:val="TAL"/>
            </w:pPr>
          </w:p>
        </w:tc>
        <w:tc>
          <w:tcPr>
            <w:tcW w:w="1276" w:type="dxa"/>
          </w:tcPr>
          <w:p w14:paraId="7C68F5C6" w14:textId="77777777" w:rsidR="00656E73" w:rsidRPr="00283A74" w:rsidRDefault="00656E73" w:rsidP="00644935">
            <w:pPr>
              <w:pStyle w:val="TAL"/>
            </w:pPr>
            <w:r w:rsidRPr="00283A74">
              <w:t>Enumerated (TRUE)</w:t>
            </w:r>
          </w:p>
        </w:tc>
        <w:tc>
          <w:tcPr>
            <w:tcW w:w="1701" w:type="dxa"/>
          </w:tcPr>
          <w:p w14:paraId="61A9A629" w14:textId="77777777" w:rsidR="00656E73" w:rsidRPr="00283A74" w:rsidRDefault="00656E73" w:rsidP="00644935">
            <w:pPr>
              <w:pStyle w:val="TAL"/>
            </w:pPr>
            <w:r w:rsidRPr="00283A74">
              <w:t xml:space="preserve">The presence of this IE means that the UE supports MIMO mode with four transmit antennas operation only with dual stream </w:t>
            </w:r>
            <w:r w:rsidRPr="00283A74">
              <w:lastRenderedPageBreak/>
              <w:t>restriction.</w:t>
            </w:r>
          </w:p>
        </w:tc>
        <w:tc>
          <w:tcPr>
            <w:tcW w:w="992" w:type="dxa"/>
          </w:tcPr>
          <w:p w14:paraId="44586F33" w14:textId="77777777" w:rsidR="00656E73" w:rsidRPr="00283A74" w:rsidRDefault="00656E73" w:rsidP="00644935">
            <w:pPr>
              <w:pStyle w:val="TAL"/>
              <w:rPr>
                <w:iCs/>
              </w:rPr>
            </w:pPr>
            <w:r w:rsidRPr="00283A74">
              <w:rPr>
                <w:iCs/>
              </w:rPr>
              <w:lastRenderedPageBreak/>
              <w:t>REL-11</w:t>
            </w:r>
          </w:p>
        </w:tc>
      </w:tr>
      <w:tr w:rsidR="00656E73" w:rsidRPr="00283A74" w14:paraId="7F2A4562" w14:textId="77777777" w:rsidTr="00644935">
        <w:tc>
          <w:tcPr>
            <w:tcW w:w="2835" w:type="dxa"/>
          </w:tcPr>
          <w:p w14:paraId="4299DE30" w14:textId="77777777" w:rsidR="00656E73" w:rsidRPr="00283A74" w:rsidRDefault="00656E73" w:rsidP="00644935">
            <w:pPr>
              <w:pStyle w:val="TAL"/>
            </w:pPr>
            <w:r w:rsidRPr="00283A74">
              <w:t xml:space="preserve">&gt;&gt;&gt;Support of </w:t>
            </w:r>
            <w:proofErr w:type="spellStart"/>
            <w:r w:rsidRPr="00283A74">
              <w:t>NodeB</w:t>
            </w:r>
            <w:proofErr w:type="spellEnd"/>
            <w:r w:rsidRPr="00283A74">
              <w:t xml:space="preserve"> triggered HS-DPCCH transmission</w:t>
            </w:r>
          </w:p>
        </w:tc>
        <w:tc>
          <w:tcPr>
            <w:tcW w:w="1134" w:type="dxa"/>
          </w:tcPr>
          <w:p w14:paraId="23EDB88C" w14:textId="77777777" w:rsidR="00656E73" w:rsidRPr="00283A74" w:rsidRDefault="00656E73" w:rsidP="00644935">
            <w:pPr>
              <w:pStyle w:val="TAL"/>
              <w:rPr>
                <w:iCs/>
                <w:color w:val="000000"/>
              </w:rPr>
            </w:pPr>
            <w:r w:rsidRPr="00283A74">
              <w:rPr>
                <w:iCs/>
                <w:color w:val="000000"/>
              </w:rPr>
              <w:t>OP</w:t>
            </w:r>
          </w:p>
        </w:tc>
        <w:tc>
          <w:tcPr>
            <w:tcW w:w="1134" w:type="dxa"/>
          </w:tcPr>
          <w:p w14:paraId="71CD95EB" w14:textId="77777777" w:rsidR="00656E73" w:rsidRPr="00283A74" w:rsidRDefault="00656E73" w:rsidP="00644935">
            <w:pPr>
              <w:pStyle w:val="TAL"/>
            </w:pPr>
          </w:p>
        </w:tc>
        <w:tc>
          <w:tcPr>
            <w:tcW w:w="1276" w:type="dxa"/>
          </w:tcPr>
          <w:p w14:paraId="76FD4803" w14:textId="77777777" w:rsidR="00656E73" w:rsidRPr="00283A74" w:rsidRDefault="00656E73" w:rsidP="00644935">
            <w:pPr>
              <w:pStyle w:val="TAL"/>
            </w:pPr>
            <w:r w:rsidRPr="00283A74">
              <w:t>Enumerated (TRUE)</w:t>
            </w:r>
          </w:p>
        </w:tc>
        <w:tc>
          <w:tcPr>
            <w:tcW w:w="1701" w:type="dxa"/>
          </w:tcPr>
          <w:p w14:paraId="6DC08DCD" w14:textId="77777777" w:rsidR="00656E73" w:rsidRPr="00283A74" w:rsidRDefault="00656E73" w:rsidP="00644935">
            <w:pPr>
              <w:pStyle w:val="TAL"/>
            </w:pPr>
            <w:r w:rsidRPr="00283A74">
              <w:t xml:space="preserve">The absence of this IE indicates that the UE does not support </w:t>
            </w:r>
            <w:proofErr w:type="spellStart"/>
            <w:r w:rsidRPr="00283A74">
              <w:t>NodeB</w:t>
            </w:r>
            <w:proofErr w:type="spellEnd"/>
            <w:r w:rsidRPr="00283A74">
              <w:t xml:space="preserve"> triggered HS-DPCCH transmission</w:t>
            </w:r>
          </w:p>
        </w:tc>
        <w:tc>
          <w:tcPr>
            <w:tcW w:w="992" w:type="dxa"/>
          </w:tcPr>
          <w:p w14:paraId="0F0CF546" w14:textId="77777777" w:rsidR="00656E73" w:rsidRPr="00283A74" w:rsidRDefault="00656E73" w:rsidP="00644935">
            <w:pPr>
              <w:pStyle w:val="TAL"/>
              <w:rPr>
                <w:iCs/>
              </w:rPr>
            </w:pPr>
            <w:r w:rsidRPr="00283A74">
              <w:rPr>
                <w:iCs/>
              </w:rPr>
              <w:t>REL-11</w:t>
            </w:r>
          </w:p>
        </w:tc>
      </w:tr>
      <w:tr w:rsidR="00656E73" w:rsidRPr="00283A74" w14:paraId="36850355" w14:textId="77777777" w:rsidTr="00644935">
        <w:tc>
          <w:tcPr>
            <w:tcW w:w="2835" w:type="dxa"/>
          </w:tcPr>
          <w:p w14:paraId="13B4C155" w14:textId="77777777" w:rsidR="00656E73" w:rsidRPr="00283A74" w:rsidRDefault="00656E73" w:rsidP="00644935">
            <w:pPr>
              <w:pStyle w:val="TAL"/>
            </w:pPr>
            <w:r w:rsidRPr="00283A74">
              <w:rPr>
                <w:color w:val="000000"/>
                <w:kern w:val="24"/>
                <w:szCs w:val="18"/>
              </w:rPr>
              <w:t>&gt;&gt;&gt;Support of HS-DSCH DRX operation with second DRX cycle</w:t>
            </w:r>
          </w:p>
        </w:tc>
        <w:tc>
          <w:tcPr>
            <w:tcW w:w="1134" w:type="dxa"/>
          </w:tcPr>
          <w:p w14:paraId="18698FC1" w14:textId="77777777" w:rsidR="00656E73" w:rsidRPr="00283A74" w:rsidRDefault="00656E73" w:rsidP="00644935">
            <w:pPr>
              <w:pStyle w:val="TAL"/>
              <w:rPr>
                <w:iCs/>
                <w:color w:val="000000"/>
              </w:rPr>
            </w:pPr>
            <w:r w:rsidRPr="00283A74">
              <w:rPr>
                <w:color w:val="000000"/>
                <w:kern w:val="24"/>
                <w:szCs w:val="18"/>
              </w:rPr>
              <w:t xml:space="preserve">OP </w:t>
            </w:r>
          </w:p>
        </w:tc>
        <w:tc>
          <w:tcPr>
            <w:tcW w:w="1134" w:type="dxa"/>
          </w:tcPr>
          <w:p w14:paraId="24BCA998" w14:textId="77777777" w:rsidR="00656E73" w:rsidRPr="00283A74" w:rsidRDefault="00656E73" w:rsidP="00644935">
            <w:pPr>
              <w:pStyle w:val="TAL"/>
            </w:pPr>
          </w:p>
        </w:tc>
        <w:tc>
          <w:tcPr>
            <w:tcW w:w="1276" w:type="dxa"/>
          </w:tcPr>
          <w:p w14:paraId="74C2F4D2" w14:textId="77777777" w:rsidR="00656E73" w:rsidRPr="00283A74" w:rsidRDefault="00656E73" w:rsidP="00644935">
            <w:pPr>
              <w:pStyle w:val="TAL"/>
            </w:pPr>
            <w:r w:rsidRPr="00283A74">
              <w:rPr>
                <w:color w:val="000000"/>
                <w:kern w:val="24"/>
                <w:szCs w:val="18"/>
              </w:rPr>
              <w:t xml:space="preserve">Enumerated (TRUE) </w:t>
            </w:r>
          </w:p>
        </w:tc>
        <w:tc>
          <w:tcPr>
            <w:tcW w:w="1701" w:type="dxa"/>
          </w:tcPr>
          <w:p w14:paraId="76371CDD" w14:textId="77777777" w:rsidR="00656E73" w:rsidRPr="00283A74" w:rsidRDefault="00656E73" w:rsidP="00644935">
            <w:pPr>
              <w:pStyle w:val="TAL"/>
            </w:pPr>
            <w:r w:rsidRPr="00283A74">
              <w:rPr>
                <w:color w:val="000000"/>
                <w:kern w:val="24"/>
                <w:szCs w:val="18"/>
              </w:rPr>
              <w:t>The absence of this IE indicates that the UE does not support HS-DSCH DRX operation</w:t>
            </w:r>
            <w:r w:rsidRPr="00283A74">
              <w:t xml:space="preserve"> with second DRX cycle</w:t>
            </w:r>
            <w:r w:rsidRPr="00283A74">
              <w:rPr>
                <w:color w:val="000000"/>
                <w:kern w:val="24"/>
                <w:szCs w:val="18"/>
              </w:rPr>
              <w:t xml:space="preserve"> in CELL_FACH state. </w:t>
            </w:r>
          </w:p>
        </w:tc>
        <w:tc>
          <w:tcPr>
            <w:tcW w:w="992" w:type="dxa"/>
          </w:tcPr>
          <w:p w14:paraId="3B5B3ECD" w14:textId="77777777" w:rsidR="00656E73" w:rsidRPr="00283A74" w:rsidRDefault="00656E73" w:rsidP="00644935">
            <w:pPr>
              <w:pStyle w:val="TAL"/>
              <w:rPr>
                <w:iCs/>
              </w:rPr>
            </w:pPr>
            <w:r w:rsidRPr="00283A74">
              <w:rPr>
                <w:color w:val="000000"/>
                <w:kern w:val="24"/>
                <w:szCs w:val="18"/>
              </w:rPr>
              <w:t xml:space="preserve">REL-11 </w:t>
            </w:r>
          </w:p>
        </w:tc>
      </w:tr>
      <w:tr w:rsidR="00656E73" w:rsidRPr="00283A74" w14:paraId="4436B980" w14:textId="77777777" w:rsidTr="00644935">
        <w:tc>
          <w:tcPr>
            <w:tcW w:w="2835" w:type="dxa"/>
          </w:tcPr>
          <w:p w14:paraId="27DDAAF3" w14:textId="77777777" w:rsidR="00656E73" w:rsidRPr="00283A74" w:rsidRDefault="00656E73" w:rsidP="00644935">
            <w:pPr>
              <w:pStyle w:val="TAL"/>
            </w:pPr>
            <w:r w:rsidRPr="00283A74">
              <w:t>&gt;&gt;Unsupported</w:t>
            </w:r>
          </w:p>
        </w:tc>
        <w:tc>
          <w:tcPr>
            <w:tcW w:w="1134" w:type="dxa"/>
          </w:tcPr>
          <w:p w14:paraId="7DF3E24C" w14:textId="77777777" w:rsidR="00656E73" w:rsidRPr="00283A74" w:rsidRDefault="00656E73" w:rsidP="00644935">
            <w:pPr>
              <w:pStyle w:val="TAL"/>
            </w:pPr>
          </w:p>
        </w:tc>
        <w:tc>
          <w:tcPr>
            <w:tcW w:w="1134" w:type="dxa"/>
          </w:tcPr>
          <w:p w14:paraId="103D7C64" w14:textId="77777777" w:rsidR="00656E73" w:rsidRPr="00283A74" w:rsidRDefault="00656E73" w:rsidP="00644935">
            <w:pPr>
              <w:pStyle w:val="TAL"/>
            </w:pPr>
          </w:p>
        </w:tc>
        <w:tc>
          <w:tcPr>
            <w:tcW w:w="1276" w:type="dxa"/>
          </w:tcPr>
          <w:p w14:paraId="21D9C8B2" w14:textId="77777777" w:rsidR="00656E73" w:rsidRPr="00283A74" w:rsidRDefault="00656E73" w:rsidP="00644935">
            <w:pPr>
              <w:pStyle w:val="TAL"/>
            </w:pPr>
          </w:p>
        </w:tc>
        <w:tc>
          <w:tcPr>
            <w:tcW w:w="1701" w:type="dxa"/>
          </w:tcPr>
          <w:p w14:paraId="3AF50944" w14:textId="77777777" w:rsidR="00656E73" w:rsidRPr="00283A74" w:rsidRDefault="00656E73" w:rsidP="00644935">
            <w:pPr>
              <w:pStyle w:val="TAL"/>
            </w:pPr>
            <w:r w:rsidRPr="00283A74">
              <w:t>(no data)</w:t>
            </w:r>
          </w:p>
        </w:tc>
        <w:tc>
          <w:tcPr>
            <w:tcW w:w="992" w:type="dxa"/>
          </w:tcPr>
          <w:p w14:paraId="65713CCF" w14:textId="77777777" w:rsidR="00656E73" w:rsidRPr="00283A74" w:rsidRDefault="00656E73" w:rsidP="00644935">
            <w:pPr>
              <w:pStyle w:val="TAL"/>
            </w:pPr>
            <w:r w:rsidRPr="00283A74">
              <w:t>REL-5</w:t>
            </w:r>
          </w:p>
        </w:tc>
      </w:tr>
      <w:tr w:rsidR="00656E73" w:rsidRPr="00283A74" w14:paraId="7B89D7A2" w14:textId="77777777" w:rsidTr="00644935">
        <w:tc>
          <w:tcPr>
            <w:tcW w:w="2835" w:type="dxa"/>
          </w:tcPr>
          <w:p w14:paraId="02773759" w14:textId="77777777" w:rsidR="00656E73" w:rsidRPr="00283A74" w:rsidRDefault="00656E73" w:rsidP="00644935">
            <w:pPr>
              <w:pStyle w:val="TAL"/>
            </w:pPr>
            <w:r w:rsidRPr="00283A74">
              <w:rPr>
                <w:rFonts w:cs="Arial"/>
              </w:rPr>
              <w:t>&gt;DRX enhancements</w:t>
            </w:r>
          </w:p>
        </w:tc>
        <w:tc>
          <w:tcPr>
            <w:tcW w:w="1134" w:type="dxa"/>
          </w:tcPr>
          <w:p w14:paraId="32930EA0" w14:textId="77777777" w:rsidR="00656E73" w:rsidRPr="00283A74" w:rsidRDefault="00656E73" w:rsidP="00644935">
            <w:pPr>
              <w:pStyle w:val="TAL"/>
            </w:pPr>
            <w:r w:rsidRPr="00283A74">
              <w:rPr>
                <w:color w:val="000000"/>
              </w:rPr>
              <w:t>CV-</w:t>
            </w:r>
            <w:r w:rsidRPr="00283A74">
              <w:rPr>
                <w:i/>
                <w:color w:val="000000"/>
              </w:rPr>
              <w:t>not_iRAT_HoInfo2</w:t>
            </w:r>
          </w:p>
        </w:tc>
        <w:tc>
          <w:tcPr>
            <w:tcW w:w="1134" w:type="dxa"/>
          </w:tcPr>
          <w:p w14:paraId="4EA4D9EE" w14:textId="77777777" w:rsidR="00656E73" w:rsidRPr="00283A74" w:rsidRDefault="00656E73" w:rsidP="00644935">
            <w:pPr>
              <w:pStyle w:val="TAL"/>
            </w:pPr>
          </w:p>
        </w:tc>
        <w:tc>
          <w:tcPr>
            <w:tcW w:w="1276" w:type="dxa"/>
          </w:tcPr>
          <w:p w14:paraId="25496D15" w14:textId="77777777" w:rsidR="00656E73" w:rsidRPr="00283A74" w:rsidRDefault="00656E73" w:rsidP="00644935">
            <w:pPr>
              <w:pStyle w:val="TAL"/>
            </w:pPr>
            <w:r w:rsidRPr="00283A74">
              <w:t>Enumerated (TRUE)</w:t>
            </w:r>
          </w:p>
        </w:tc>
        <w:tc>
          <w:tcPr>
            <w:tcW w:w="1701" w:type="dxa"/>
          </w:tcPr>
          <w:p w14:paraId="0CEA8E82" w14:textId="77777777" w:rsidR="00656E73" w:rsidRPr="00283A74" w:rsidRDefault="00656E73" w:rsidP="00644935">
            <w:pPr>
              <w:pStyle w:val="TAL"/>
            </w:pPr>
            <w:r w:rsidRPr="00283A74">
              <w:t xml:space="preserve">The absence of this IE indicates that the UE does not support </w:t>
            </w:r>
            <w:r w:rsidRPr="00283A74">
              <w:rPr>
                <w:rFonts w:cs="Arial"/>
              </w:rPr>
              <w:t>DRX enhancements</w:t>
            </w:r>
            <w:r w:rsidRPr="00283A74">
              <w:t>.</w:t>
            </w:r>
          </w:p>
        </w:tc>
        <w:tc>
          <w:tcPr>
            <w:tcW w:w="992" w:type="dxa"/>
          </w:tcPr>
          <w:p w14:paraId="1D69B678" w14:textId="77777777" w:rsidR="00656E73" w:rsidRPr="00283A74" w:rsidRDefault="00656E73" w:rsidP="00644935">
            <w:pPr>
              <w:pStyle w:val="TAL"/>
            </w:pPr>
            <w:r w:rsidRPr="00283A74">
              <w:t>REL-1</w:t>
            </w:r>
            <w:r w:rsidRPr="00283A74">
              <w:rPr>
                <w:rFonts w:hint="eastAsia"/>
              </w:rPr>
              <w:t>2</w:t>
            </w:r>
          </w:p>
        </w:tc>
      </w:tr>
      <w:tr w:rsidR="00656E73" w:rsidRPr="00283A74" w14:paraId="142FE652" w14:textId="77777777" w:rsidTr="00644935">
        <w:tc>
          <w:tcPr>
            <w:tcW w:w="2835" w:type="dxa"/>
          </w:tcPr>
          <w:p w14:paraId="72224AF9" w14:textId="77777777" w:rsidR="00656E73" w:rsidRPr="00283A74" w:rsidRDefault="00656E73" w:rsidP="00644935">
            <w:pPr>
              <w:pStyle w:val="TAL"/>
            </w:pPr>
            <w:r w:rsidRPr="00283A74">
              <w:rPr>
                <w:rFonts w:cs="Arial"/>
                <w:color w:val="000000"/>
              </w:rPr>
              <w:t>&gt;HS-DPCCH overhead reduction</w:t>
            </w:r>
          </w:p>
        </w:tc>
        <w:tc>
          <w:tcPr>
            <w:tcW w:w="1134" w:type="dxa"/>
          </w:tcPr>
          <w:p w14:paraId="28A32CAB" w14:textId="77777777" w:rsidR="00656E73" w:rsidRPr="00283A74" w:rsidRDefault="00656E73" w:rsidP="00644935">
            <w:pPr>
              <w:pStyle w:val="TAL"/>
            </w:pPr>
            <w:r w:rsidRPr="00283A74">
              <w:rPr>
                <w:color w:val="000000"/>
              </w:rPr>
              <w:t>CV-</w:t>
            </w:r>
            <w:r w:rsidRPr="00283A74">
              <w:rPr>
                <w:i/>
                <w:color w:val="000000"/>
              </w:rPr>
              <w:t>not_iRAT_HoInfo2</w:t>
            </w:r>
          </w:p>
        </w:tc>
        <w:tc>
          <w:tcPr>
            <w:tcW w:w="1134" w:type="dxa"/>
          </w:tcPr>
          <w:p w14:paraId="16F5597D" w14:textId="77777777" w:rsidR="00656E73" w:rsidRPr="00283A74" w:rsidRDefault="00656E73" w:rsidP="00644935">
            <w:pPr>
              <w:pStyle w:val="TAL"/>
            </w:pPr>
          </w:p>
        </w:tc>
        <w:tc>
          <w:tcPr>
            <w:tcW w:w="1276" w:type="dxa"/>
          </w:tcPr>
          <w:p w14:paraId="5D76E12E" w14:textId="77777777" w:rsidR="00656E73" w:rsidRPr="00283A74" w:rsidRDefault="00656E73" w:rsidP="00644935">
            <w:pPr>
              <w:pStyle w:val="TAL"/>
            </w:pPr>
            <w:r w:rsidRPr="00283A74">
              <w:t>Enumerated (TRUE)</w:t>
            </w:r>
          </w:p>
        </w:tc>
        <w:tc>
          <w:tcPr>
            <w:tcW w:w="1701" w:type="dxa"/>
          </w:tcPr>
          <w:p w14:paraId="34A99A92" w14:textId="77777777" w:rsidR="00656E73" w:rsidRPr="00283A74" w:rsidRDefault="00656E73" w:rsidP="00644935">
            <w:pPr>
              <w:pStyle w:val="TAL"/>
            </w:pPr>
            <w:r w:rsidRPr="00283A74">
              <w:t xml:space="preserve">The absence of this IE indicates that the UE does not support </w:t>
            </w:r>
            <w:r w:rsidRPr="00283A74">
              <w:rPr>
                <w:rFonts w:cs="Arial"/>
                <w:color w:val="000000"/>
              </w:rPr>
              <w:t>HS-DPCCH overhead reduction for multi-RAB with DCH.</w:t>
            </w:r>
          </w:p>
        </w:tc>
        <w:tc>
          <w:tcPr>
            <w:tcW w:w="992" w:type="dxa"/>
          </w:tcPr>
          <w:p w14:paraId="699BAC5A" w14:textId="77777777" w:rsidR="00656E73" w:rsidRPr="00283A74" w:rsidRDefault="00656E73" w:rsidP="00644935">
            <w:pPr>
              <w:pStyle w:val="TAL"/>
            </w:pPr>
            <w:r w:rsidRPr="00283A74">
              <w:t>REL-1</w:t>
            </w:r>
            <w:r w:rsidRPr="00283A74">
              <w:rPr>
                <w:rFonts w:hint="eastAsia"/>
              </w:rPr>
              <w:t>2</w:t>
            </w:r>
          </w:p>
        </w:tc>
      </w:tr>
      <w:tr w:rsidR="00656E73" w:rsidRPr="00283A74" w14:paraId="4FC5773C" w14:textId="77777777" w:rsidTr="00644935">
        <w:tc>
          <w:tcPr>
            <w:tcW w:w="2835" w:type="dxa"/>
          </w:tcPr>
          <w:p w14:paraId="0CA3814E" w14:textId="77777777" w:rsidR="00656E73" w:rsidRPr="00283A74" w:rsidRDefault="00656E73" w:rsidP="00644935">
            <w:pPr>
              <w:pStyle w:val="TAL"/>
              <w:rPr>
                <w:color w:val="000000"/>
              </w:rPr>
            </w:pPr>
            <w:r w:rsidRPr="00283A74">
              <w:rPr>
                <w:color w:val="000000"/>
              </w:rPr>
              <w:t xml:space="preserve">3.84 </w:t>
            </w:r>
            <w:proofErr w:type="spellStart"/>
            <w:r w:rsidRPr="00283A74">
              <w:rPr>
                <w:color w:val="000000"/>
              </w:rPr>
              <w:t>Mcps</w:t>
            </w:r>
            <w:proofErr w:type="spellEnd"/>
            <w:r w:rsidRPr="00283A74">
              <w:rPr>
                <w:color w:val="000000"/>
              </w:rPr>
              <w:t xml:space="preserve"> TDD downlink physical channel capability</w:t>
            </w:r>
          </w:p>
        </w:tc>
        <w:tc>
          <w:tcPr>
            <w:tcW w:w="1134" w:type="dxa"/>
          </w:tcPr>
          <w:p w14:paraId="77A43292" w14:textId="77777777" w:rsidR="00656E73" w:rsidRPr="00283A74" w:rsidRDefault="00656E73" w:rsidP="00644935">
            <w:pPr>
              <w:pStyle w:val="TAL"/>
              <w:rPr>
                <w:color w:val="000000"/>
              </w:rPr>
            </w:pPr>
            <w:r w:rsidRPr="00283A74">
              <w:rPr>
                <w:color w:val="000000"/>
              </w:rPr>
              <w:t>CH-</w:t>
            </w:r>
            <w:r w:rsidRPr="00283A74">
              <w:rPr>
                <w:i/>
                <w:color w:val="000000"/>
              </w:rPr>
              <w:t>3.84_Mcps_tdd_req_sup</w:t>
            </w:r>
          </w:p>
        </w:tc>
        <w:tc>
          <w:tcPr>
            <w:tcW w:w="1134" w:type="dxa"/>
          </w:tcPr>
          <w:p w14:paraId="713515CE" w14:textId="77777777" w:rsidR="00656E73" w:rsidRPr="00283A74" w:rsidRDefault="00656E73" w:rsidP="00644935">
            <w:pPr>
              <w:pStyle w:val="TAL"/>
              <w:rPr>
                <w:color w:val="000000"/>
              </w:rPr>
            </w:pPr>
          </w:p>
        </w:tc>
        <w:tc>
          <w:tcPr>
            <w:tcW w:w="1276" w:type="dxa"/>
          </w:tcPr>
          <w:p w14:paraId="1C9268F6" w14:textId="77777777" w:rsidR="00656E73" w:rsidRPr="00283A74" w:rsidRDefault="00656E73" w:rsidP="00644935">
            <w:pPr>
              <w:pStyle w:val="TAL"/>
              <w:rPr>
                <w:color w:val="000000"/>
              </w:rPr>
            </w:pPr>
          </w:p>
        </w:tc>
        <w:tc>
          <w:tcPr>
            <w:tcW w:w="1701" w:type="dxa"/>
          </w:tcPr>
          <w:p w14:paraId="37D17936" w14:textId="77777777" w:rsidR="00656E73" w:rsidRPr="00283A74" w:rsidRDefault="00656E73" w:rsidP="00644935">
            <w:pPr>
              <w:pStyle w:val="TAL"/>
              <w:rPr>
                <w:color w:val="000000"/>
              </w:rPr>
            </w:pPr>
          </w:p>
        </w:tc>
        <w:tc>
          <w:tcPr>
            <w:tcW w:w="992" w:type="dxa"/>
          </w:tcPr>
          <w:p w14:paraId="7A23F045" w14:textId="77777777" w:rsidR="00656E73" w:rsidRPr="00283A74" w:rsidRDefault="00656E73" w:rsidP="00644935">
            <w:pPr>
              <w:pStyle w:val="TAL"/>
              <w:rPr>
                <w:color w:val="000000"/>
              </w:rPr>
            </w:pPr>
            <w:r w:rsidRPr="00283A74">
              <w:rPr>
                <w:color w:val="000000"/>
              </w:rPr>
              <w:t>Name changed in REL-4</w:t>
            </w:r>
          </w:p>
        </w:tc>
      </w:tr>
      <w:tr w:rsidR="00656E73" w:rsidRPr="00283A74" w14:paraId="12CBA302" w14:textId="77777777" w:rsidTr="00644935">
        <w:tc>
          <w:tcPr>
            <w:tcW w:w="2835" w:type="dxa"/>
          </w:tcPr>
          <w:p w14:paraId="657C0F7D" w14:textId="77777777" w:rsidR="00656E73" w:rsidRPr="00283A74" w:rsidRDefault="00656E73" w:rsidP="00644935">
            <w:pPr>
              <w:pStyle w:val="TAL"/>
              <w:rPr>
                <w:color w:val="000000"/>
              </w:rPr>
            </w:pPr>
            <w:r w:rsidRPr="00283A74">
              <w:rPr>
                <w:color w:val="000000"/>
              </w:rPr>
              <w:t>&gt;Maximum number of timeslots per frame</w:t>
            </w:r>
          </w:p>
        </w:tc>
        <w:tc>
          <w:tcPr>
            <w:tcW w:w="1134" w:type="dxa"/>
          </w:tcPr>
          <w:p w14:paraId="636B0E51" w14:textId="77777777" w:rsidR="00656E73" w:rsidRPr="00283A74" w:rsidRDefault="00656E73" w:rsidP="00644935">
            <w:pPr>
              <w:pStyle w:val="TAL"/>
              <w:rPr>
                <w:color w:val="000000"/>
              </w:rPr>
            </w:pPr>
            <w:r w:rsidRPr="00283A74">
              <w:rPr>
                <w:color w:val="000000"/>
              </w:rPr>
              <w:t>MP</w:t>
            </w:r>
          </w:p>
        </w:tc>
        <w:tc>
          <w:tcPr>
            <w:tcW w:w="1134" w:type="dxa"/>
          </w:tcPr>
          <w:p w14:paraId="1D112673" w14:textId="77777777" w:rsidR="00656E73" w:rsidRPr="00283A74" w:rsidRDefault="00656E73" w:rsidP="00644935">
            <w:pPr>
              <w:pStyle w:val="TAL"/>
              <w:rPr>
                <w:color w:val="000000"/>
              </w:rPr>
            </w:pPr>
          </w:p>
        </w:tc>
        <w:tc>
          <w:tcPr>
            <w:tcW w:w="1276" w:type="dxa"/>
          </w:tcPr>
          <w:p w14:paraId="35FCC845" w14:textId="77777777" w:rsidR="00656E73" w:rsidRPr="00283A74" w:rsidRDefault="00656E73" w:rsidP="00644935">
            <w:pPr>
              <w:pStyle w:val="TAL"/>
              <w:rPr>
                <w:color w:val="000000"/>
              </w:rPr>
            </w:pPr>
            <w:r w:rsidRPr="00283A74">
              <w:rPr>
                <w:color w:val="000000"/>
              </w:rPr>
              <w:t>Integer</w:t>
            </w:r>
          </w:p>
          <w:p w14:paraId="3D9BC546" w14:textId="77777777" w:rsidR="00656E73" w:rsidRPr="00283A74" w:rsidRDefault="00656E73" w:rsidP="00644935">
            <w:pPr>
              <w:pStyle w:val="TAL"/>
              <w:rPr>
                <w:color w:val="000000"/>
              </w:rPr>
            </w:pPr>
            <w:r w:rsidRPr="00283A74">
              <w:rPr>
                <w:color w:val="000000"/>
              </w:rPr>
              <w:t>(1..14)</w:t>
            </w:r>
          </w:p>
        </w:tc>
        <w:tc>
          <w:tcPr>
            <w:tcW w:w="1701" w:type="dxa"/>
          </w:tcPr>
          <w:p w14:paraId="1BEBEFD7" w14:textId="77777777" w:rsidR="00656E73" w:rsidRPr="00283A74" w:rsidRDefault="00656E73" w:rsidP="00644935">
            <w:pPr>
              <w:pStyle w:val="TAL"/>
              <w:rPr>
                <w:color w:val="000000"/>
              </w:rPr>
            </w:pPr>
          </w:p>
        </w:tc>
        <w:tc>
          <w:tcPr>
            <w:tcW w:w="992" w:type="dxa"/>
          </w:tcPr>
          <w:p w14:paraId="455CC3AD" w14:textId="77777777" w:rsidR="00656E73" w:rsidRPr="00283A74" w:rsidRDefault="00656E73" w:rsidP="00644935">
            <w:pPr>
              <w:pStyle w:val="TAL"/>
              <w:rPr>
                <w:color w:val="000000"/>
              </w:rPr>
            </w:pPr>
          </w:p>
        </w:tc>
      </w:tr>
      <w:tr w:rsidR="00656E73" w:rsidRPr="00283A74" w14:paraId="71192BC1" w14:textId="77777777" w:rsidTr="00644935">
        <w:tc>
          <w:tcPr>
            <w:tcW w:w="2835" w:type="dxa"/>
          </w:tcPr>
          <w:p w14:paraId="2939516E" w14:textId="77777777" w:rsidR="00656E73" w:rsidRPr="00283A74" w:rsidRDefault="00656E73" w:rsidP="00644935">
            <w:pPr>
              <w:pStyle w:val="TAL"/>
              <w:rPr>
                <w:color w:val="000000"/>
              </w:rPr>
            </w:pPr>
            <w:r w:rsidRPr="00283A74">
              <w:rPr>
                <w:color w:val="000000"/>
              </w:rPr>
              <w:t>&gt;Maximum number of physical channels per frame</w:t>
            </w:r>
          </w:p>
        </w:tc>
        <w:tc>
          <w:tcPr>
            <w:tcW w:w="1134" w:type="dxa"/>
          </w:tcPr>
          <w:p w14:paraId="16F5AA4D" w14:textId="77777777" w:rsidR="00656E73" w:rsidRPr="00283A74" w:rsidRDefault="00656E73" w:rsidP="00644935">
            <w:pPr>
              <w:pStyle w:val="TAL"/>
              <w:rPr>
                <w:color w:val="000000"/>
              </w:rPr>
            </w:pPr>
            <w:r w:rsidRPr="00283A74">
              <w:rPr>
                <w:color w:val="000000"/>
              </w:rPr>
              <w:t>MP</w:t>
            </w:r>
          </w:p>
        </w:tc>
        <w:tc>
          <w:tcPr>
            <w:tcW w:w="1134" w:type="dxa"/>
          </w:tcPr>
          <w:p w14:paraId="69930E6F" w14:textId="77777777" w:rsidR="00656E73" w:rsidRPr="00283A74" w:rsidRDefault="00656E73" w:rsidP="00644935">
            <w:pPr>
              <w:pStyle w:val="TAL"/>
              <w:rPr>
                <w:color w:val="000000"/>
              </w:rPr>
            </w:pPr>
          </w:p>
        </w:tc>
        <w:tc>
          <w:tcPr>
            <w:tcW w:w="1276" w:type="dxa"/>
          </w:tcPr>
          <w:p w14:paraId="499D9695" w14:textId="77777777" w:rsidR="00656E73" w:rsidRPr="00283A74" w:rsidRDefault="00656E73" w:rsidP="00644935">
            <w:pPr>
              <w:pStyle w:val="TAL"/>
              <w:rPr>
                <w:color w:val="000000"/>
              </w:rPr>
            </w:pPr>
            <w:r w:rsidRPr="00283A74">
              <w:rPr>
                <w:color w:val="000000"/>
              </w:rPr>
              <w:t>Integer</w:t>
            </w:r>
          </w:p>
          <w:p w14:paraId="3DA6BF4D" w14:textId="77777777" w:rsidR="00656E73" w:rsidRPr="00283A74" w:rsidRDefault="00656E73" w:rsidP="00644935">
            <w:pPr>
              <w:pStyle w:val="TAL"/>
              <w:rPr>
                <w:color w:val="000000"/>
              </w:rPr>
            </w:pPr>
            <w:r w:rsidRPr="00283A74">
              <w:rPr>
                <w:color w:val="000000"/>
              </w:rPr>
              <w:t>(1..224)</w:t>
            </w:r>
          </w:p>
        </w:tc>
        <w:tc>
          <w:tcPr>
            <w:tcW w:w="1701" w:type="dxa"/>
          </w:tcPr>
          <w:p w14:paraId="4105B966" w14:textId="77777777" w:rsidR="00656E73" w:rsidRPr="00283A74" w:rsidRDefault="00656E73" w:rsidP="00644935">
            <w:pPr>
              <w:pStyle w:val="TAL"/>
              <w:rPr>
                <w:color w:val="000000"/>
              </w:rPr>
            </w:pPr>
          </w:p>
        </w:tc>
        <w:tc>
          <w:tcPr>
            <w:tcW w:w="992" w:type="dxa"/>
          </w:tcPr>
          <w:p w14:paraId="13A66263" w14:textId="77777777" w:rsidR="00656E73" w:rsidRPr="00283A74" w:rsidRDefault="00656E73" w:rsidP="00644935">
            <w:pPr>
              <w:pStyle w:val="TAL"/>
              <w:rPr>
                <w:color w:val="000000"/>
              </w:rPr>
            </w:pPr>
          </w:p>
        </w:tc>
      </w:tr>
      <w:tr w:rsidR="00656E73" w:rsidRPr="00283A74" w14:paraId="0F43096B" w14:textId="77777777" w:rsidTr="00644935">
        <w:tc>
          <w:tcPr>
            <w:tcW w:w="2835" w:type="dxa"/>
          </w:tcPr>
          <w:p w14:paraId="6DB0895D" w14:textId="77777777" w:rsidR="00656E73" w:rsidRPr="00283A74" w:rsidRDefault="00656E73" w:rsidP="00644935">
            <w:pPr>
              <w:pStyle w:val="TAL"/>
              <w:rPr>
                <w:color w:val="000000"/>
              </w:rPr>
            </w:pPr>
            <w:r w:rsidRPr="00283A74">
              <w:rPr>
                <w:color w:val="000000"/>
              </w:rPr>
              <w:t>&gt;Minimum SF</w:t>
            </w:r>
          </w:p>
        </w:tc>
        <w:tc>
          <w:tcPr>
            <w:tcW w:w="1134" w:type="dxa"/>
          </w:tcPr>
          <w:p w14:paraId="2892B789" w14:textId="77777777" w:rsidR="00656E73" w:rsidRPr="00283A74" w:rsidRDefault="00656E73" w:rsidP="00644935">
            <w:pPr>
              <w:pStyle w:val="TAL"/>
              <w:rPr>
                <w:color w:val="000000"/>
              </w:rPr>
            </w:pPr>
            <w:r w:rsidRPr="00283A74">
              <w:rPr>
                <w:color w:val="000000"/>
              </w:rPr>
              <w:t>MP</w:t>
            </w:r>
          </w:p>
        </w:tc>
        <w:tc>
          <w:tcPr>
            <w:tcW w:w="1134" w:type="dxa"/>
          </w:tcPr>
          <w:p w14:paraId="1F97DB43" w14:textId="77777777" w:rsidR="00656E73" w:rsidRPr="00283A74" w:rsidRDefault="00656E73" w:rsidP="00644935">
            <w:pPr>
              <w:pStyle w:val="TAL"/>
              <w:rPr>
                <w:color w:val="000000"/>
              </w:rPr>
            </w:pPr>
          </w:p>
        </w:tc>
        <w:tc>
          <w:tcPr>
            <w:tcW w:w="1276" w:type="dxa"/>
          </w:tcPr>
          <w:p w14:paraId="1FC360AD" w14:textId="77777777" w:rsidR="00656E73" w:rsidRPr="00283A74" w:rsidRDefault="00656E73" w:rsidP="00644935">
            <w:pPr>
              <w:pStyle w:val="TAL"/>
              <w:rPr>
                <w:color w:val="000000"/>
              </w:rPr>
            </w:pPr>
            <w:r w:rsidRPr="00283A74">
              <w:rPr>
                <w:color w:val="000000"/>
              </w:rPr>
              <w:t>Integer (1, 16)</w:t>
            </w:r>
          </w:p>
        </w:tc>
        <w:tc>
          <w:tcPr>
            <w:tcW w:w="1701" w:type="dxa"/>
          </w:tcPr>
          <w:p w14:paraId="25607D54" w14:textId="77777777" w:rsidR="00656E73" w:rsidRPr="00283A74" w:rsidRDefault="00656E73" w:rsidP="00644935">
            <w:pPr>
              <w:pStyle w:val="TAL"/>
              <w:rPr>
                <w:color w:val="000000"/>
              </w:rPr>
            </w:pPr>
          </w:p>
        </w:tc>
        <w:tc>
          <w:tcPr>
            <w:tcW w:w="992" w:type="dxa"/>
          </w:tcPr>
          <w:p w14:paraId="01B4C700" w14:textId="77777777" w:rsidR="00656E73" w:rsidRPr="00283A74" w:rsidRDefault="00656E73" w:rsidP="00644935">
            <w:pPr>
              <w:pStyle w:val="TAL"/>
              <w:rPr>
                <w:color w:val="000000"/>
              </w:rPr>
            </w:pPr>
          </w:p>
        </w:tc>
      </w:tr>
      <w:tr w:rsidR="00656E73" w:rsidRPr="00283A74" w14:paraId="2F898E77" w14:textId="77777777" w:rsidTr="00644935">
        <w:tc>
          <w:tcPr>
            <w:tcW w:w="2835" w:type="dxa"/>
          </w:tcPr>
          <w:p w14:paraId="19CD0D1E" w14:textId="77777777" w:rsidR="00656E73" w:rsidRPr="00283A74" w:rsidRDefault="00656E73" w:rsidP="00644935">
            <w:pPr>
              <w:pStyle w:val="TAL"/>
              <w:rPr>
                <w:color w:val="000000"/>
              </w:rPr>
            </w:pPr>
            <w:r w:rsidRPr="00283A74">
              <w:rPr>
                <w:color w:val="000000"/>
              </w:rPr>
              <w:t>&gt;Support of PDSCH</w:t>
            </w:r>
          </w:p>
        </w:tc>
        <w:tc>
          <w:tcPr>
            <w:tcW w:w="1134" w:type="dxa"/>
          </w:tcPr>
          <w:p w14:paraId="6A7CE7B3" w14:textId="77777777" w:rsidR="00656E73" w:rsidRPr="00283A74" w:rsidRDefault="00656E73" w:rsidP="00644935">
            <w:pPr>
              <w:pStyle w:val="TAL"/>
              <w:rPr>
                <w:color w:val="000000"/>
              </w:rPr>
            </w:pPr>
            <w:r w:rsidRPr="00283A74">
              <w:rPr>
                <w:color w:val="000000"/>
              </w:rPr>
              <w:t>MP</w:t>
            </w:r>
          </w:p>
        </w:tc>
        <w:tc>
          <w:tcPr>
            <w:tcW w:w="1134" w:type="dxa"/>
          </w:tcPr>
          <w:p w14:paraId="54D1B9E2" w14:textId="77777777" w:rsidR="00656E73" w:rsidRPr="00283A74" w:rsidRDefault="00656E73" w:rsidP="00644935">
            <w:pPr>
              <w:pStyle w:val="TAL"/>
              <w:rPr>
                <w:color w:val="000000"/>
              </w:rPr>
            </w:pPr>
          </w:p>
        </w:tc>
        <w:tc>
          <w:tcPr>
            <w:tcW w:w="1276" w:type="dxa"/>
          </w:tcPr>
          <w:p w14:paraId="0CD4F69C" w14:textId="77777777" w:rsidR="00656E73" w:rsidRPr="00283A74" w:rsidRDefault="00656E73" w:rsidP="00644935">
            <w:pPr>
              <w:pStyle w:val="TAL"/>
              <w:rPr>
                <w:color w:val="000000"/>
              </w:rPr>
            </w:pPr>
            <w:r w:rsidRPr="00283A74">
              <w:rPr>
                <w:color w:val="000000"/>
              </w:rPr>
              <w:t>Boolean</w:t>
            </w:r>
          </w:p>
        </w:tc>
        <w:tc>
          <w:tcPr>
            <w:tcW w:w="1701" w:type="dxa"/>
          </w:tcPr>
          <w:p w14:paraId="61057A8A" w14:textId="77777777" w:rsidR="00656E73" w:rsidRPr="00283A74" w:rsidRDefault="00656E73" w:rsidP="00644935">
            <w:pPr>
              <w:pStyle w:val="TAL"/>
              <w:rPr>
                <w:color w:val="000000"/>
              </w:rPr>
            </w:pPr>
            <w:r w:rsidRPr="00283A74">
              <w:rPr>
                <w:color w:val="000000"/>
              </w:rPr>
              <w:t>TRUE means supported</w:t>
            </w:r>
          </w:p>
        </w:tc>
        <w:tc>
          <w:tcPr>
            <w:tcW w:w="992" w:type="dxa"/>
          </w:tcPr>
          <w:p w14:paraId="2A3ADEFE" w14:textId="77777777" w:rsidR="00656E73" w:rsidRPr="00283A74" w:rsidRDefault="00656E73" w:rsidP="00644935">
            <w:pPr>
              <w:pStyle w:val="TAL"/>
              <w:rPr>
                <w:color w:val="000000"/>
              </w:rPr>
            </w:pPr>
          </w:p>
        </w:tc>
      </w:tr>
      <w:tr w:rsidR="00656E73" w:rsidRPr="00283A74" w14:paraId="73D92216" w14:textId="77777777" w:rsidTr="00644935">
        <w:tc>
          <w:tcPr>
            <w:tcW w:w="2835" w:type="dxa"/>
          </w:tcPr>
          <w:p w14:paraId="4B2B3D0D" w14:textId="77777777" w:rsidR="00656E73" w:rsidRPr="00283A74" w:rsidRDefault="00656E73" w:rsidP="00644935">
            <w:pPr>
              <w:pStyle w:val="TAL"/>
              <w:rPr>
                <w:color w:val="000000"/>
              </w:rPr>
            </w:pPr>
            <w:r w:rsidRPr="00283A74">
              <w:rPr>
                <w:color w:val="000000"/>
              </w:rPr>
              <w:t xml:space="preserve">&gt;CHOICE </w:t>
            </w:r>
            <w:r w:rsidRPr="00283A74">
              <w:rPr>
                <w:i/>
                <w:iCs/>
                <w:color w:val="000000"/>
              </w:rPr>
              <w:t>Support of HS-PDSCH</w:t>
            </w:r>
          </w:p>
        </w:tc>
        <w:tc>
          <w:tcPr>
            <w:tcW w:w="1134" w:type="dxa"/>
          </w:tcPr>
          <w:p w14:paraId="54D2030C" w14:textId="77777777" w:rsidR="00656E73" w:rsidRPr="00283A74" w:rsidRDefault="00656E73" w:rsidP="00644935">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14:paraId="17CBCFB5" w14:textId="77777777" w:rsidR="00656E73" w:rsidRPr="00283A74" w:rsidRDefault="00656E73" w:rsidP="00644935">
            <w:pPr>
              <w:pStyle w:val="TAL"/>
              <w:rPr>
                <w:color w:val="000000"/>
              </w:rPr>
            </w:pPr>
          </w:p>
        </w:tc>
        <w:tc>
          <w:tcPr>
            <w:tcW w:w="1276" w:type="dxa"/>
          </w:tcPr>
          <w:p w14:paraId="00EC1F43" w14:textId="77777777" w:rsidR="00656E73" w:rsidRPr="00283A74" w:rsidRDefault="00656E73" w:rsidP="00644935">
            <w:pPr>
              <w:pStyle w:val="TAL"/>
              <w:rPr>
                <w:color w:val="000000"/>
              </w:rPr>
            </w:pPr>
          </w:p>
        </w:tc>
        <w:tc>
          <w:tcPr>
            <w:tcW w:w="1701" w:type="dxa"/>
          </w:tcPr>
          <w:p w14:paraId="7D77EBE8" w14:textId="77777777" w:rsidR="00656E73" w:rsidRPr="00283A74" w:rsidRDefault="00656E73" w:rsidP="00644935">
            <w:pPr>
              <w:pStyle w:val="TAL"/>
              <w:rPr>
                <w:color w:val="000000"/>
              </w:rPr>
            </w:pPr>
          </w:p>
        </w:tc>
        <w:tc>
          <w:tcPr>
            <w:tcW w:w="992" w:type="dxa"/>
          </w:tcPr>
          <w:p w14:paraId="7CA227AD" w14:textId="77777777" w:rsidR="00656E73" w:rsidRPr="00283A74" w:rsidRDefault="00656E73" w:rsidP="00644935">
            <w:pPr>
              <w:pStyle w:val="TAL"/>
              <w:rPr>
                <w:color w:val="000000"/>
              </w:rPr>
            </w:pPr>
            <w:r w:rsidRPr="00283A74">
              <w:rPr>
                <w:color w:val="000000"/>
              </w:rPr>
              <w:t>REL-5</w:t>
            </w:r>
          </w:p>
        </w:tc>
      </w:tr>
      <w:tr w:rsidR="00656E73" w:rsidRPr="00283A74" w14:paraId="0C47D7CE" w14:textId="77777777" w:rsidTr="00644935">
        <w:tc>
          <w:tcPr>
            <w:tcW w:w="2835" w:type="dxa"/>
          </w:tcPr>
          <w:p w14:paraId="6BFDAB23" w14:textId="77777777" w:rsidR="00656E73" w:rsidRPr="00283A74" w:rsidRDefault="00656E73" w:rsidP="00644935">
            <w:pPr>
              <w:pStyle w:val="TAL"/>
              <w:rPr>
                <w:color w:val="000000"/>
              </w:rPr>
            </w:pPr>
            <w:r w:rsidRPr="00283A74">
              <w:rPr>
                <w:color w:val="000000"/>
              </w:rPr>
              <w:t>&gt;&gt;Supported</w:t>
            </w:r>
          </w:p>
        </w:tc>
        <w:tc>
          <w:tcPr>
            <w:tcW w:w="1134" w:type="dxa"/>
          </w:tcPr>
          <w:p w14:paraId="7D9B555F" w14:textId="77777777" w:rsidR="00656E73" w:rsidRPr="00283A74" w:rsidRDefault="00656E73" w:rsidP="00644935">
            <w:pPr>
              <w:pStyle w:val="TAL"/>
              <w:rPr>
                <w:color w:val="000000"/>
              </w:rPr>
            </w:pPr>
          </w:p>
        </w:tc>
        <w:tc>
          <w:tcPr>
            <w:tcW w:w="1134" w:type="dxa"/>
          </w:tcPr>
          <w:p w14:paraId="4B2720DC" w14:textId="77777777" w:rsidR="00656E73" w:rsidRPr="00283A74" w:rsidRDefault="00656E73" w:rsidP="00644935">
            <w:pPr>
              <w:pStyle w:val="TAL"/>
              <w:rPr>
                <w:color w:val="000000"/>
              </w:rPr>
            </w:pPr>
          </w:p>
        </w:tc>
        <w:tc>
          <w:tcPr>
            <w:tcW w:w="1276" w:type="dxa"/>
          </w:tcPr>
          <w:p w14:paraId="372481CC" w14:textId="77777777" w:rsidR="00656E73" w:rsidRPr="00283A74" w:rsidRDefault="00656E73" w:rsidP="00644935">
            <w:pPr>
              <w:pStyle w:val="TAL"/>
              <w:rPr>
                <w:color w:val="000000"/>
              </w:rPr>
            </w:pPr>
          </w:p>
        </w:tc>
        <w:tc>
          <w:tcPr>
            <w:tcW w:w="1701" w:type="dxa"/>
          </w:tcPr>
          <w:p w14:paraId="0E943BD7" w14:textId="77777777" w:rsidR="00656E73" w:rsidRPr="00283A74" w:rsidRDefault="00656E73" w:rsidP="00644935">
            <w:pPr>
              <w:pStyle w:val="TAL"/>
              <w:rPr>
                <w:color w:val="000000"/>
              </w:rPr>
            </w:pPr>
          </w:p>
        </w:tc>
        <w:tc>
          <w:tcPr>
            <w:tcW w:w="992" w:type="dxa"/>
          </w:tcPr>
          <w:p w14:paraId="67C85A94" w14:textId="77777777" w:rsidR="00656E73" w:rsidRPr="00283A74" w:rsidRDefault="00656E73" w:rsidP="00644935">
            <w:pPr>
              <w:pStyle w:val="TAL"/>
              <w:rPr>
                <w:color w:val="000000"/>
              </w:rPr>
            </w:pPr>
            <w:r w:rsidRPr="00283A74">
              <w:rPr>
                <w:color w:val="000000"/>
              </w:rPr>
              <w:t>REL-5</w:t>
            </w:r>
          </w:p>
        </w:tc>
      </w:tr>
      <w:tr w:rsidR="00656E73" w:rsidRPr="00283A74" w14:paraId="40287152" w14:textId="77777777" w:rsidTr="00644935">
        <w:tc>
          <w:tcPr>
            <w:tcW w:w="2835" w:type="dxa"/>
          </w:tcPr>
          <w:p w14:paraId="3B2EACDD" w14:textId="77777777" w:rsidR="00656E73" w:rsidRPr="00283A74" w:rsidRDefault="00656E73" w:rsidP="00644935">
            <w:pPr>
              <w:pStyle w:val="TAL"/>
              <w:rPr>
                <w:color w:val="000000"/>
              </w:rPr>
            </w:pPr>
            <w:r w:rsidRPr="00283A74">
              <w:rPr>
                <w:color w:val="000000"/>
              </w:rPr>
              <w:t>&gt;&gt;&gt;HS-DSCH physical layer category</w:t>
            </w:r>
          </w:p>
        </w:tc>
        <w:tc>
          <w:tcPr>
            <w:tcW w:w="1134" w:type="dxa"/>
          </w:tcPr>
          <w:p w14:paraId="08AA6884" w14:textId="77777777" w:rsidR="00656E73" w:rsidRPr="00283A74" w:rsidRDefault="00656E73" w:rsidP="00644935">
            <w:pPr>
              <w:pStyle w:val="TAL"/>
              <w:rPr>
                <w:color w:val="000000"/>
              </w:rPr>
            </w:pPr>
            <w:r w:rsidRPr="00283A74">
              <w:rPr>
                <w:color w:val="000000"/>
              </w:rPr>
              <w:t>MP</w:t>
            </w:r>
          </w:p>
        </w:tc>
        <w:tc>
          <w:tcPr>
            <w:tcW w:w="1134" w:type="dxa"/>
          </w:tcPr>
          <w:p w14:paraId="0C783559" w14:textId="77777777" w:rsidR="00656E73" w:rsidRPr="00283A74" w:rsidRDefault="00656E73" w:rsidP="00644935">
            <w:pPr>
              <w:pStyle w:val="TAL"/>
              <w:rPr>
                <w:color w:val="000000"/>
              </w:rPr>
            </w:pPr>
          </w:p>
        </w:tc>
        <w:tc>
          <w:tcPr>
            <w:tcW w:w="1276" w:type="dxa"/>
          </w:tcPr>
          <w:p w14:paraId="7AA33CF1" w14:textId="77777777" w:rsidR="00656E73" w:rsidRPr="00283A74" w:rsidRDefault="00656E73" w:rsidP="00644935">
            <w:pPr>
              <w:pStyle w:val="TAL"/>
              <w:rPr>
                <w:color w:val="000000"/>
              </w:rPr>
            </w:pPr>
            <w:r w:rsidRPr="00283A74">
              <w:rPr>
                <w:color w:val="000000"/>
              </w:rPr>
              <w:t>Integer</w:t>
            </w:r>
          </w:p>
          <w:p w14:paraId="6365F0CB" w14:textId="77777777" w:rsidR="00656E73" w:rsidRPr="00283A74" w:rsidRDefault="00656E73" w:rsidP="00644935">
            <w:pPr>
              <w:pStyle w:val="TAL"/>
              <w:rPr>
                <w:color w:val="000000"/>
              </w:rPr>
            </w:pPr>
            <w:r w:rsidRPr="00283A74">
              <w:rPr>
                <w:color w:val="000000"/>
              </w:rPr>
              <w:t>(1..64)</w:t>
            </w:r>
          </w:p>
        </w:tc>
        <w:tc>
          <w:tcPr>
            <w:tcW w:w="1701" w:type="dxa"/>
          </w:tcPr>
          <w:p w14:paraId="58D396B4" w14:textId="77777777" w:rsidR="00656E73" w:rsidRPr="00283A74" w:rsidRDefault="00656E73" w:rsidP="00644935">
            <w:pPr>
              <w:pStyle w:val="TAL"/>
              <w:rPr>
                <w:color w:val="000000"/>
              </w:rPr>
            </w:pPr>
            <w:r w:rsidRPr="00AE7565">
              <w:rPr>
                <w:rFonts w:eastAsia="MS Mincho"/>
              </w:rPr>
              <w:t>As defined in [35]</w:t>
            </w:r>
          </w:p>
        </w:tc>
        <w:tc>
          <w:tcPr>
            <w:tcW w:w="992" w:type="dxa"/>
          </w:tcPr>
          <w:p w14:paraId="48495400" w14:textId="77777777" w:rsidR="00656E73" w:rsidRPr="00283A74" w:rsidRDefault="00656E73" w:rsidP="00644935">
            <w:pPr>
              <w:pStyle w:val="TAL"/>
              <w:rPr>
                <w:color w:val="000000"/>
              </w:rPr>
            </w:pPr>
            <w:r w:rsidRPr="00283A74">
              <w:rPr>
                <w:color w:val="000000"/>
              </w:rPr>
              <w:t>REL-5</w:t>
            </w:r>
          </w:p>
        </w:tc>
      </w:tr>
      <w:tr w:rsidR="00656E73" w:rsidRPr="00283A74" w14:paraId="28A0D90D" w14:textId="77777777" w:rsidTr="00644935">
        <w:tc>
          <w:tcPr>
            <w:tcW w:w="2835" w:type="dxa"/>
          </w:tcPr>
          <w:p w14:paraId="6A903126" w14:textId="77777777" w:rsidR="00656E73" w:rsidRPr="00283A74" w:rsidRDefault="00656E73" w:rsidP="00644935">
            <w:pPr>
              <w:pStyle w:val="TAL"/>
              <w:rPr>
                <w:color w:val="000000"/>
              </w:rPr>
            </w:pPr>
            <w:r w:rsidRPr="00283A74">
              <w:rPr>
                <w:color w:val="000000"/>
              </w:rPr>
              <w:t>&gt;&gt;Unsupported</w:t>
            </w:r>
          </w:p>
        </w:tc>
        <w:tc>
          <w:tcPr>
            <w:tcW w:w="1134" w:type="dxa"/>
          </w:tcPr>
          <w:p w14:paraId="38BA8141" w14:textId="77777777" w:rsidR="00656E73" w:rsidRPr="00283A74" w:rsidRDefault="00656E73" w:rsidP="00644935">
            <w:pPr>
              <w:pStyle w:val="TAL"/>
              <w:rPr>
                <w:color w:val="000000"/>
              </w:rPr>
            </w:pPr>
          </w:p>
        </w:tc>
        <w:tc>
          <w:tcPr>
            <w:tcW w:w="1134" w:type="dxa"/>
          </w:tcPr>
          <w:p w14:paraId="65FD7D84" w14:textId="77777777" w:rsidR="00656E73" w:rsidRPr="00283A74" w:rsidRDefault="00656E73" w:rsidP="00644935">
            <w:pPr>
              <w:pStyle w:val="TAL"/>
              <w:rPr>
                <w:color w:val="000000"/>
              </w:rPr>
            </w:pPr>
          </w:p>
        </w:tc>
        <w:tc>
          <w:tcPr>
            <w:tcW w:w="1276" w:type="dxa"/>
          </w:tcPr>
          <w:p w14:paraId="48C5282A" w14:textId="77777777" w:rsidR="00656E73" w:rsidRPr="00283A74" w:rsidRDefault="00656E73" w:rsidP="00644935">
            <w:pPr>
              <w:pStyle w:val="TAL"/>
              <w:rPr>
                <w:color w:val="000000"/>
              </w:rPr>
            </w:pPr>
          </w:p>
        </w:tc>
        <w:tc>
          <w:tcPr>
            <w:tcW w:w="1701" w:type="dxa"/>
          </w:tcPr>
          <w:p w14:paraId="4EA2ACB9" w14:textId="77777777" w:rsidR="00656E73" w:rsidRPr="00283A74" w:rsidRDefault="00656E73" w:rsidP="00644935">
            <w:pPr>
              <w:pStyle w:val="TAL"/>
              <w:rPr>
                <w:color w:val="000000"/>
              </w:rPr>
            </w:pPr>
            <w:r w:rsidRPr="00283A74">
              <w:rPr>
                <w:color w:val="000000"/>
              </w:rPr>
              <w:t>(no data)</w:t>
            </w:r>
          </w:p>
        </w:tc>
        <w:tc>
          <w:tcPr>
            <w:tcW w:w="992" w:type="dxa"/>
          </w:tcPr>
          <w:p w14:paraId="51C90A66" w14:textId="77777777" w:rsidR="00656E73" w:rsidRPr="00283A74" w:rsidRDefault="00656E73" w:rsidP="00644935">
            <w:pPr>
              <w:pStyle w:val="TAL"/>
              <w:rPr>
                <w:color w:val="000000"/>
              </w:rPr>
            </w:pPr>
            <w:r w:rsidRPr="00283A74">
              <w:rPr>
                <w:color w:val="000000"/>
              </w:rPr>
              <w:t>REL-5</w:t>
            </w:r>
          </w:p>
        </w:tc>
      </w:tr>
      <w:tr w:rsidR="00656E73" w:rsidRPr="00283A74" w14:paraId="4ADE9360" w14:textId="77777777" w:rsidTr="00644935">
        <w:tc>
          <w:tcPr>
            <w:tcW w:w="2835" w:type="dxa"/>
          </w:tcPr>
          <w:p w14:paraId="3DB39413" w14:textId="77777777" w:rsidR="00656E73" w:rsidRPr="00283A74" w:rsidRDefault="00656E73" w:rsidP="00644935">
            <w:pPr>
              <w:pStyle w:val="TAL"/>
              <w:rPr>
                <w:color w:val="000000"/>
              </w:rPr>
            </w:pPr>
            <w:r w:rsidRPr="00283A74">
              <w:rPr>
                <w:color w:val="000000"/>
              </w:rPr>
              <w:t>&gt;Maximum number of physical channels per timeslot</w:t>
            </w:r>
          </w:p>
        </w:tc>
        <w:tc>
          <w:tcPr>
            <w:tcW w:w="1134" w:type="dxa"/>
          </w:tcPr>
          <w:p w14:paraId="2D447A44" w14:textId="77777777" w:rsidR="00656E73" w:rsidRPr="00283A74" w:rsidRDefault="00656E73" w:rsidP="00644935">
            <w:pPr>
              <w:pStyle w:val="TAL"/>
              <w:rPr>
                <w:color w:val="000000"/>
              </w:rPr>
            </w:pPr>
            <w:r w:rsidRPr="00283A74">
              <w:rPr>
                <w:color w:val="000000"/>
              </w:rPr>
              <w:t>MP</w:t>
            </w:r>
          </w:p>
        </w:tc>
        <w:tc>
          <w:tcPr>
            <w:tcW w:w="1134" w:type="dxa"/>
          </w:tcPr>
          <w:p w14:paraId="3713429E" w14:textId="77777777" w:rsidR="00656E73" w:rsidRPr="00283A74" w:rsidRDefault="00656E73" w:rsidP="00644935">
            <w:pPr>
              <w:pStyle w:val="TAL"/>
              <w:rPr>
                <w:color w:val="000000"/>
              </w:rPr>
            </w:pPr>
          </w:p>
        </w:tc>
        <w:tc>
          <w:tcPr>
            <w:tcW w:w="1276" w:type="dxa"/>
          </w:tcPr>
          <w:p w14:paraId="78EF7EE9" w14:textId="77777777" w:rsidR="00656E73" w:rsidRPr="00283A74" w:rsidRDefault="00656E73" w:rsidP="00644935">
            <w:pPr>
              <w:pStyle w:val="TAL"/>
              <w:rPr>
                <w:color w:val="000000"/>
              </w:rPr>
            </w:pPr>
            <w:r w:rsidRPr="00283A74">
              <w:rPr>
                <w:color w:val="000000"/>
              </w:rPr>
              <w:t>Integer (5..16)</w:t>
            </w:r>
          </w:p>
        </w:tc>
        <w:tc>
          <w:tcPr>
            <w:tcW w:w="1701" w:type="dxa"/>
          </w:tcPr>
          <w:p w14:paraId="16E4B6D8" w14:textId="77777777" w:rsidR="00656E73" w:rsidRPr="00283A74" w:rsidRDefault="00656E73" w:rsidP="00644935">
            <w:pPr>
              <w:pStyle w:val="TAL"/>
              <w:rPr>
                <w:color w:val="000000"/>
              </w:rPr>
            </w:pPr>
          </w:p>
        </w:tc>
        <w:tc>
          <w:tcPr>
            <w:tcW w:w="992" w:type="dxa"/>
          </w:tcPr>
          <w:p w14:paraId="5F473C3B" w14:textId="77777777" w:rsidR="00656E73" w:rsidRPr="00283A74" w:rsidRDefault="00656E73" w:rsidP="00644935">
            <w:pPr>
              <w:pStyle w:val="TAL"/>
            </w:pPr>
          </w:p>
        </w:tc>
      </w:tr>
      <w:tr w:rsidR="00656E73" w:rsidRPr="00283A74" w14:paraId="5B76263E" w14:textId="77777777" w:rsidTr="00644935">
        <w:tc>
          <w:tcPr>
            <w:tcW w:w="2835" w:type="dxa"/>
          </w:tcPr>
          <w:p w14:paraId="57C8B1F3" w14:textId="77777777" w:rsidR="00656E73" w:rsidRPr="00283A74" w:rsidRDefault="00656E73" w:rsidP="00644935">
            <w:pPr>
              <w:pStyle w:val="TAL"/>
            </w:pPr>
            <w:r w:rsidRPr="00283A74">
              <w:rPr>
                <w:color w:val="000000"/>
              </w:rPr>
              <w:t xml:space="preserve">7.68 </w:t>
            </w:r>
            <w:proofErr w:type="spellStart"/>
            <w:r w:rsidRPr="00283A74">
              <w:rPr>
                <w:color w:val="000000"/>
              </w:rPr>
              <w:t>Mcps</w:t>
            </w:r>
            <w:proofErr w:type="spellEnd"/>
            <w:r w:rsidRPr="00283A74">
              <w:rPr>
                <w:color w:val="000000"/>
              </w:rPr>
              <w:t xml:space="preserve"> TDD downlink physical channel capability</w:t>
            </w:r>
          </w:p>
        </w:tc>
        <w:tc>
          <w:tcPr>
            <w:tcW w:w="1134" w:type="dxa"/>
          </w:tcPr>
          <w:p w14:paraId="495F9C95" w14:textId="77777777" w:rsidR="00656E73" w:rsidRPr="00283A74" w:rsidRDefault="00656E73" w:rsidP="00644935">
            <w:pPr>
              <w:pStyle w:val="TAL"/>
            </w:pPr>
            <w:r w:rsidRPr="00283A74">
              <w:rPr>
                <w:color w:val="000000"/>
              </w:rPr>
              <w:t>CH-7.68</w:t>
            </w:r>
            <w:r w:rsidRPr="00283A74">
              <w:rPr>
                <w:i/>
                <w:color w:val="000000"/>
              </w:rPr>
              <w:t>_Mcps_tdd_req_sup</w:t>
            </w:r>
          </w:p>
        </w:tc>
        <w:tc>
          <w:tcPr>
            <w:tcW w:w="1134" w:type="dxa"/>
          </w:tcPr>
          <w:p w14:paraId="7406C9C8" w14:textId="77777777" w:rsidR="00656E73" w:rsidRPr="00283A74" w:rsidRDefault="00656E73" w:rsidP="00644935">
            <w:pPr>
              <w:pStyle w:val="TAL"/>
            </w:pPr>
          </w:p>
        </w:tc>
        <w:tc>
          <w:tcPr>
            <w:tcW w:w="1276" w:type="dxa"/>
          </w:tcPr>
          <w:p w14:paraId="4377ECB3" w14:textId="77777777" w:rsidR="00656E73" w:rsidRPr="00283A74" w:rsidRDefault="00656E73" w:rsidP="00644935">
            <w:pPr>
              <w:pStyle w:val="TAL"/>
            </w:pPr>
          </w:p>
        </w:tc>
        <w:tc>
          <w:tcPr>
            <w:tcW w:w="1701" w:type="dxa"/>
          </w:tcPr>
          <w:p w14:paraId="6AC0705B" w14:textId="77777777" w:rsidR="00656E73" w:rsidRPr="00283A74" w:rsidRDefault="00656E73" w:rsidP="00644935">
            <w:pPr>
              <w:pStyle w:val="TAL"/>
            </w:pPr>
          </w:p>
        </w:tc>
        <w:tc>
          <w:tcPr>
            <w:tcW w:w="992" w:type="dxa"/>
          </w:tcPr>
          <w:p w14:paraId="73A35163" w14:textId="77777777" w:rsidR="00656E73" w:rsidRPr="00283A74" w:rsidRDefault="00656E73" w:rsidP="00644935">
            <w:pPr>
              <w:pStyle w:val="TAL"/>
            </w:pPr>
            <w:r w:rsidRPr="00283A74">
              <w:t>REL-7</w:t>
            </w:r>
          </w:p>
        </w:tc>
      </w:tr>
      <w:tr w:rsidR="00656E73" w:rsidRPr="00283A74" w14:paraId="5A07796D" w14:textId="77777777" w:rsidTr="00644935">
        <w:tc>
          <w:tcPr>
            <w:tcW w:w="2835" w:type="dxa"/>
          </w:tcPr>
          <w:p w14:paraId="5EA60C49" w14:textId="77777777" w:rsidR="00656E73" w:rsidRPr="00283A74" w:rsidRDefault="00656E73" w:rsidP="00644935">
            <w:pPr>
              <w:pStyle w:val="TAL"/>
            </w:pPr>
            <w:r w:rsidRPr="00283A74">
              <w:rPr>
                <w:color w:val="000000"/>
              </w:rPr>
              <w:t>&gt;Maximum number of timeslots per frame</w:t>
            </w:r>
          </w:p>
        </w:tc>
        <w:tc>
          <w:tcPr>
            <w:tcW w:w="1134" w:type="dxa"/>
          </w:tcPr>
          <w:p w14:paraId="23323EB6" w14:textId="77777777" w:rsidR="00656E73" w:rsidRPr="00283A74" w:rsidRDefault="00656E73" w:rsidP="00644935">
            <w:pPr>
              <w:pStyle w:val="TAL"/>
            </w:pPr>
            <w:r w:rsidRPr="00283A74">
              <w:t>MP</w:t>
            </w:r>
          </w:p>
        </w:tc>
        <w:tc>
          <w:tcPr>
            <w:tcW w:w="1134" w:type="dxa"/>
          </w:tcPr>
          <w:p w14:paraId="599C9F10" w14:textId="77777777" w:rsidR="00656E73" w:rsidRPr="00283A74" w:rsidRDefault="00656E73" w:rsidP="00644935">
            <w:pPr>
              <w:pStyle w:val="TAL"/>
            </w:pPr>
          </w:p>
        </w:tc>
        <w:tc>
          <w:tcPr>
            <w:tcW w:w="1276" w:type="dxa"/>
          </w:tcPr>
          <w:p w14:paraId="688F0592" w14:textId="77777777" w:rsidR="00656E73" w:rsidRPr="00283A74" w:rsidRDefault="00656E73" w:rsidP="00644935">
            <w:pPr>
              <w:pStyle w:val="TAL"/>
              <w:rPr>
                <w:color w:val="000000"/>
              </w:rPr>
            </w:pPr>
            <w:r w:rsidRPr="00283A74">
              <w:rPr>
                <w:color w:val="000000"/>
              </w:rPr>
              <w:t>Integer</w:t>
            </w:r>
          </w:p>
          <w:p w14:paraId="51D5AD4C" w14:textId="77777777" w:rsidR="00656E73" w:rsidRPr="00283A74" w:rsidRDefault="00656E73" w:rsidP="00644935">
            <w:pPr>
              <w:pStyle w:val="TAL"/>
            </w:pPr>
            <w:r w:rsidRPr="00283A74">
              <w:rPr>
                <w:color w:val="000000"/>
              </w:rPr>
              <w:t>(1..14)</w:t>
            </w:r>
          </w:p>
        </w:tc>
        <w:tc>
          <w:tcPr>
            <w:tcW w:w="1701" w:type="dxa"/>
          </w:tcPr>
          <w:p w14:paraId="0D660EBC" w14:textId="77777777" w:rsidR="00656E73" w:rsidRPr="00283A74" w:rsidRDefault="00656E73" w:rsidP="00644935">
            <w:pPr>
              <w:pStyle w:val="TAL"/>
            </w:pPr>
          </w:p>
        </w:tc>
        <w:tc>
          <w:tcPr>
            <w:tcW w:w="992" w:type="dxa"/>
          </w:tcPr>
          <w:p w14:paraId="1F4FF8C6" w14:textId="77777777" w:rsidR="00656E73" w:rsidRPr="00283A74" w:rsidRDefault="00656E73" w:rsidP="00644935">
            <w:pPr>
              <w:pStyle w:val="TAL"/>
            </w:pPr>
            <w:r w:rsidRPr="00283A74">
              <w:rPr>
                <w:rFonts w:cs="Arial"/>
                <w:color w:val="000000"/>
                <w:szCs w:val="18"/>
              </w:rPr>
              <w:t>REL-7</w:t>
            </w:r>
          </w:p>
        </w:tc>
      </w:tr>
      <w:tr w:rsidR="00656E73" w:rsidRPr="00283A74" w14:paraId="0670D973" w14:textId="77777777" w:rsidTr="00644935">
        <w:tc>
          <w:tcPr>
            <w:tcW w:w="2835" w:type="dxa"/>
          </w:tcPr>
          <w:p w14:paraId="6BCA3EF5" w14:textId="77777777" w:rsidR="00656E73" w:rsidRPr="00283A74" w:rsidRDefault="00656E73" w:rsidP="00644935">
            <w:pPr>
              <w:pStyle w:val="TAL"/>
            </w:pPr>
            <w:r w:rsidRPr="00283A74">
              <w:rPr>
                <w:color w:val="000000"/>
              </w:rPr>
              <w:t>&gt;Maximum number of physical channels per frame</w:t>
            </w:r>
          </w:p>
        </w:tc>
        <w:tc>
          <w:tcPr>
            <w:tcW w:w="1134" w:type="dxa"/>
          </w:tcPr>
          <w:p w14:paraId="48DE4094" w14:textId="77777777" w:rsidR="00656E73" w:rsidRPr="00283A74" w:rsidRDefault="00656E73" w:rsidP="00644935">
            <w:pPr>
              <w:pStyle w:val="TAL"/>
            </w:pPr>
            <w:r w:rsidRPr="00283A74">
              <w:t>MP</w:t>
            </w:r>
          </w:p>
        </w:tc>
        <w:tc>
          <w:tcPr>
            <w:tcW w:w="1134" w:type="dxa"/>
          </w:tcPr>
          <w:p w14:paraId="1160461C" w14:textId="77777777" w:rsidR="00656E73" w:rsidRPr="00283A74" w:rsidRDefault="00656E73" w:rsidP="00644935">
            <w:pPr>
              <w:pStyle w:val="TAL"/>
            </w:pPr>
          </w:p>
        </w:tc>
        <w:tc>
          <w:tcPr>
            <w:tcW w:w="1276" w:type="dxa"/>
          </w:tcPr>
          <w:p w14:paraId="356E5991" w14:textId="77777777" w:rsidR="00656E73" w:rsidRPr="00283A74" w:rsidRDefault="00656E73" w:rsidP="00644935">
            <w:pPr>
              <w:pStyle w:val="TAL"/>
              <w:rPr>
                <w:color w:val="000000"/>
              </w:rPr>
            </w:pPr>
            <w:r w:rsidRPr="00283A74">
              <w:rPr>
                <w:color w:val="000000"/>
              </w:rPr>
              <w:t>Integer</w:t>
            </w:r>
          </w:p>
          <w:p w14:paraId="656EEEC2" w14:textId="77777777" w:rsidR="00656E73" w:rsidRPr="00283A74" w:rsidRDefault="00656E73" w:rsidP="00644935">
            <w:pPr>
              <w:pStyle w:val="TAL"/>
            </w:pPr>
            <w:r w:rsidRPr="00283A74">
              <w:rPr>
                <w:color w:val="000000"/>
              </w:rPr>
              <w:t>(1..448)</w:t>
            </w:r>
          </w:p>
        </w:tc>
        <w:tc>
          <w:tcPr>
            <w:tcW w:w="1701" w:type="dxa"/>
          </w:tcPr>
          <w:p w14:paraId="6BCA7592" w14:textId="77777777" w:rsidR="00656E73" w:rsidRPr="00283A74" w:rsidRDefault="00656E73" w:rsidP="00644935">
            <w:pPr>
              <w:pStyle w:val="TAL"/>
            </w:pPr>
          </w:p>
        </w:tc>
        <w:tc>
          <w:tcPr>
            <w:tcW w:w="992" w:type="dxa"/>
          </w:tcPr>
          <w:p w14:paraId="510D4DDC" w14:textId="77777777" w:rsidR="00656E73" w:rsidRPr="00283A74" w:rsidRDefault="00656E73" w:rsidP="00644935">
            <w:pPr>
              <w:pStyle w:val="TAL"/>
            </w:pPr>
            <w:r w:rsidRPr="00283A74">
              <w:rPr>
                <w:rFonts w:cs="Arial"/>
                <w:color w:val="000000"/>
                <w:szCs w:val="18"/>
              </w:rPr>
              <w:t>REL-7</w:t>
            </w:r>
          </w:p>
        </w:tc>
      </w:tr>
      <w:tr w:rsidR="00656E73" w:rsidRPr="00283A74" w14:paraId="44436155" w14:textId="77777777" w:rsidTr="00644935">
        <w:tc>
          <w:tcPr>
            <w:tcW w:w="2835" w:type="dxa"/>
          </w:tcPr>
          <w:p w14:paraId="3252D32A" w14:textId="77777777" w:rsidR="00656E73" w:rsidRPr="00283A74" w:rsidRDefault="00656E73" w:rsidP="00644935">
            <w:pPr>
              <w:pStyle w:val="TAL"/>
            </w:pPr>
            <w:r w:rsidRPr="00283A74">
              <w:rPr>
                <w:color w:val="000000"/>
              </w:rPr>
              <w:t>&gt;Minimum SF</w:t>
            </w:r>
          </w:p>
        </w:tc>
        <w:tc>
          <w:tcPr>
            <w:tcW w:w="1134" w:type="dxa"/>
          </w:tcPr>
          <w:p w14:paraId="2E7BC98D" w14:textId="77777777" w:rsidR="00656E73" w:rsidRPr="00283A74" w:rsidRDefault="00656E73" w:rsidP="00644935">
            <w:pPr>
              <w:pStyle w:val="TAL"/>
            </w:pPr>
            <w:r w:rsidRPr="00283A74">
              <w:t>MP</w:t>
            </w:r>
          </w:p>
        </w:tc>
        <w:tc>
          <w:tcPr>
            <w:tcW w:w="1134" w:type="dxa"/>
          </w:tcPr>
          <w:p w14:paraId="5DEFF126" w14:textId="77777777" w:rsidR="00656E73" w:rsidRPr="00283A74" w:rsidRDefault="00656E73" w:rsidP="00644935">
            <w:pPr>
              <w:pStyle w:val="TAL"/>
            </w:pPr>
          </w:p>
        </w:tc>
        <w:tc>
          <w:tcPr>
            <w:tcW w:w="1276" w:type="dxa"/>
          </w:tcPr>
          <w:p w14:paraId="59033138" w14:textId="77777777" w:rsidR="00656E73" w:rsidRPr="00283A74" w:rsidRDefault="00656E73" w:rsidP="00644935">
            <w:pPr>
              <w:pStyle w:val="TAL"/>
            </w:pPr>
            <w:r w:rsidRPr="00283A74">
              <w:rPr>
                <w:color w:val="000000"/>
              </w:rPr>
              <w:t>Integer (1, 32)</w:t>
            </w:r>
          </w:p>
        </w:tc>
        <w:tc>
          <w:tcPr>
            <w:tcW w:w="1701" w:type="dxa"/>
          </w:tcPr>
          <w:p w14:paraId="6A841931" w14:textId="77777777" w:rsidR="00656E73" w:rsidRPr="00283A74" w:rsidRDefault="00656E73" w:rsidP="00644935">
            <w:pPr>
              <w:pStyle w:val="TAL"/>
            </w:pPr>
          </w:p>
        </w:tc>
        <w:tc>
          <w:tcPr>
            <w:tcW w:w="992" w:type="dxa"/>
          </w:tcPr>
          <w:p w14:paraId="68C7638F" w14:textId="77777777" w:rsidR="00656E73" w:rsidRPr="00283A74" w:rsidRDefault="00656E73" w:rsidP="00644935">
            <w:pPr>
              <w:pStyle w:val="TAL"/>
            </w:pPr>
            <w:r w:rsidRPr="00283A74">
              <w:rPr>
                <w:rFonts w:cs="Arial"/>
                <w:color w:val="000000"/>
                <w:szCs w:val="18"/>
              </w:rPr>
              <w:t>REL-7</w:t>
            </w:r>
          </w:p>
        </w:tc>
      </w:tr>
      <w:tr w:rsidR="00656E73" w:rsidRPr="00283A74" w14:paraId="215B5FBB" w14:textId="77777777" w:rsidTr="00644935">
        <w:tc>
          <w:tcPr>
            <w:tcW w:w="2835" w:type="dxa"/>
          </w:tcPr>
          <w:p w14:paraId="67F9C16F" w14:textId="77777777" w:rsidR="00656E73" w:rsidRPr="00283A74" w:rsidRDefault="00656E73" w:rsidP="00644935">
            <w:pPr>
              <w:pStyle w:val="TAL"/>
            </w:pPr>
            <w:r w:rsidRPr="00283A74">
              <w:rPr>
                <w:color w:val="000000"/>
              </w:rPr>
              <w:t>&gt;Support of PDSCH</w:t>
            </w:r>
          </w:p>
        </w:tc>
        <w:tc>
          <w:tcPr>
            <w:tcW w:w="1134" w:type="dxa"/>
          </w:tcPr>
          <w:p w14:paraId="737EAB11" w14:textId="77777777" w:rsidR="00656E73" w:rsidRPr="00283A74" w:rsidRDefault="00656E73" w:rsidP="00644935">
            <w:pPr>
              <w:pStyle w:val="TAL"/>
            </w:pPr>
            <w:r w:rsidRPr="00283A74">
              <w:t>MP</w:t>
            </w:r>
          </w:p>
        </w:tc>
        <w:tc>
          <w:tcPr>
            <w:tcW w:w="1134" w:type="dxa"/>
          </w:tcPr>
          <w:p w14:paraId="5D75B305" w14:textId="77777777" w:rsidR="00656E73" w:rsidRPr="00283A74" w:rsidRDefault="00656E73" w:rsidP="00644935">
            <w:pPr>
              <w:pStyle w:val="TAL"/>
            </w:pPr>
          </w:p>
        </w:tc>
        <w:tc>
          <w:tcPr>
            <w:tcW w:w="1276" w:type="dxa"/>
          </w:tcPr>
          <w:p w14:paraId="0761ACCC" w14:textId="77777777" w:rsidR="00656E73" w:rsidRPr="00283A74" w:rsidRDefault="00656E73" w:rsidP="00644935">
            <w:pPr>
              <w:pStyle w:val="TAL"/>
            </w:pPr>
            <w:r w:rsidRPr="00283A74">
              <w:rPr>
                <w:color w:val="000000"/>
              </w:rPr>
              <w:t>Boolean</w:t>
            </w:r>
          </w:p>
        </w:tc>
        <w:tc>
          <w:tcPr>
            <w:tcW w:w="1701" w:type="dxa"/>
          </w:tcPr>
          <w:p w14:paraId="492EC9C1" w14:textId="77777777" w:rsidR="00656E73" w:rsidRPr="00283A74" w:rsidRDefault="00656E73" w:rsidP="00644935">
            <w:pPr>
              <w:pStyle w:val="TAL"/>
            </w:pPr>
            <w:r w:rsidRPr="00283A74">
              <w:rPr>
                <w:color w:val="000000"/>
              </w:rPr>
              <w:t>TRUE means supported</w:t>
            </w:r>
          </w:p>
        </w:tc>
        <w:tc>
          <w:tcPr>
            <w:tcW w:w="992" w:type="dxa"/>
          </w:tcPr>
          <w:p w14:paraId="22FEBB12" w14:textId="77777777" w:rsidR="00656E73" w:rsidRPr="00283A74" w:rsidRDefault="00656E73" w:rsidP="00644935">
            <w:pPr>
              <w:pStyle w:val="TAL"/>
            </w:pPr>
            <w:r w:rsidRPr="00283A74">
              <w:rPr>
                <w:rFonts w:cs="Arial"/>
                <w:color w:val="000000"/>
                <w:szCs w:val="18"/>
              </w:rPr>
              <w:t>REL-7</w:t>
            </w:r>
          </w:p>
        </w:tc>
      </w:tr>
      <w:tr w:rsidR="00656E73" w:rsidRPr="00283A74" w14:paraId="35F8CE85" w14:textId="77777777" w:rsidTr="00644935">
        <w:tc>
          <w:tcPr>
            <w:tcW w:w="2835" w:type="dxa"/>
          </w:tcPr>
          <w:p w14:paraId="497459A2" w14:textId="77777777" w:rsidR="00656E73" w:rsidRPr="00283A74" w:rsidRDefault="00656E73" w:rsidP="00644935">
            <w:pPr>
              <w:pStyle w:val="TAL"/>
            </w:pPr>
            <w:r w:rsidRPr="00283A74">
              <w:rPr>
                <w:color w:val="000000"/>
              </w:rPr>
              <w:t xml:space="preserve">&gt;CHOICE </w:t>
            </w:r>
            <w:r w:rsidRPr="00283A74">
              <w:rPr>
                <w:i/>
                <w:iCs/>
                <w:color w:val="000000"/>
              </w:rPr>
              <w:t>Support of HS-</w:t>
            </w:r>
            <w:r w:rsidRPr="00283A74">
              <w:rPr>
                <w:i/>
                <w:iCs/>
                <w:color w:val="000000"/>
              </w:rPr>
              <w:lastRenderedPageBreak/>
              <w:t>PDSCH</w:t>
            </w:r>
          </w:p>
        </w:tc>
        <w:tc>
          <w:tcPr>
            <w:tcW w:w="1134" w:type="dxa"/>
          </w:tcPr>
          <w:p w14:paraId="0F9F6762" w14:textId="77777777" w:rsidR="00656E73" w:rsidRPr="00283A74" w:rsidRDefault="00656E73" w:rsidP="00644935">
            <w:pPr>
              <w:pStyle w:val="TAL"/>
            </w:pPr>
            <w:r w:rsidRPr="00283A74">
              <w:rPr>
                <w:color w:val="000000"/>
              </w:rPr>
              <w:lastRenderedPageBreak/>
              <w:t>CV-</w:t>
            </w:r>
            <w:proofErr w:type="spellStart"/>
            <w:r w:rsidRPr="00283A74">
              <w:rPr>
                <w:i/>
                <w:iCs/>
                <w:color w:val="000000"/>
              </w:rPr>
              <w:lastRenderedPageBreak/>
              <w:t>not_iRAT_HoInfo</w:t>
            </w:r>
            <w:proofErr w:type="spellEnd"/>
          </w:p>
        </w:tc>
        <w:tc>
          <w:tcPr>
            <w:tcW w:w="1134" w:type="dxa"/>
          </w:tcPr>
          <w:p w14:paraId="714DD1AC" w14:textId="77777777" w:rsidR="00656E73" w:rsidRPr="00283A74" w:rsidRDefault="00656E73" w:rsidP="00644935">
            <w:pPr>
              <w:pStyle w:val="TAL"/>
            </w:pPr>
          </w:p>
        </w:tc>
        <w:tc>
          <w:tcPr>
            <w:tcW w:w="1276" w:type="dxa"/>
          </w:tcPr>
          <w:p w14:paraId="5171A0BB" w14:textId="77777777" w:rsidR="00656E73" w:rsidRPr="00283A74" w:rsidRDefault="00656E73" w:rsidP="00644935">
            <w:pPr>
              <w:pStyle w:val="TAL"/>
            </w:pPr>
          </w:p>
        </w:tc>
        <w:tc>
          <w:tcPr>
            <w:tcW w:w="1701" w:type="dxa"/>
          </w:tcPr>
          <w:p w14:paraId="0F2FF97B" w14:textId="77777777" w:rsidR="00656E73" w:rsidRPr="00283A74" w:rsidRDefault="00656E73" w:rsidP="00644935">
            <w:pPr>
              <w:pStyle w:val="TAL"/>
            </w:pPr>
          </w:p>
        </w:tc>
        <w:tc>
          <w:tcPr>
            <w:tcW w:w="992" w:type="dxa"/>
          </w:tcPr>
          <w:p w14:paraId="3E82AB77" w14:textId="77777777" w:rsidR="00656E73" w:rsidRPr="00283A74" w:rsidRDefault="00656E73" w:rsidP="00644935">
            <w:pPr>
              <w:pStyle w:val="TAL"/>
            </w:pPr>
            <w:r w:rsidRPr="00283A74">
              <w:rPr>
                <w:rFonts w:cs="Arial"/>
                <w:color w:val="000000"/>
                <w:szCs w:val="18"/>
              </w:rPr>
              <w:t>REL-7</w:t>
            </w:r>
          </w:p>
        </w:tc>
      </w:tr>
      <w:tr w:rsidR="00656E73" w:rsidRPr="00283A74" w14:paraId="3C4EB06C" w14:textId="77777777" w:rsidTr="00644935">
        <w:tc>
          <w:tcPr>
            <w:tcW w:w="2835" w:type="dxa"/>
          </w:tcPr>
          <w:p w14:paraId="25179970" w14:textId="77777777" w:rsidR="00656E73" w:rsidRPr="00283A74" w:rsidRDefault="00656E73" w:rsidP="00644935">
            <w:pPr>
              <w:pStyle w:val="TAL"/>
            </w:pPr>
            <w:r w:rsidRPr="00283A74">
              <w:rPr>
                <w:color w:val="000000"/>
              </w:rPr>
              <w:t>&gt;&gt;Supported</w:t>
            </w:r>
          </w:p>
        </w:tc>
        <w:tc>
          <w:tcPr>
            <w:tcW w:w="1134" w:type="dxa"/>
          </w:tcPr>
          <w:p w14:paraId="15661E5B" w14:textId="77777777" w:rsidR="00656E73" w:rsidRPr="00283A74" w:rsidRDefault="00656E73" w:rsidP="00644935">
            <w:pPr>
              <w:pStyle w:val="TAL"/>
            </w:pPr>
          </w:p>
        </w:tc>
        <w:tc>
          <w:tcPr>
            <w:tcW w:w="1134" w:type="dxa"/>
          </w:tcPr>
          <w:p w14:paraId="09A7332C" w14:textId="77777777" w:rsidR="00656E73" w:rsidRPr="00283A74" w:rsidRDefault="00656E73" w:rsidP="00644935">
            <w:pPr>
              <w:pStyle w:val="TAL"/>
            </w:pPr>
          </w:p>
        </w:tc>
        <w:tc>
          <w:tcPr>
            <w:tcW w:w="1276" w:type="dxa"/>
          </w:tcPr>
          <w:p w14:paraId="6E62D59B" w14:textId="77777777" w:rsidR="00656E73" w:rsidRPr="00283A74" w:rsidRDefault="00656E73" w:rsidP="00644935">
            <w:pPr>
              <w:pStyle w:val="TAL"/>
            </w:pPr>
          </w:p>
        </w:tc>
        <w:tc>
          <w:tcPr>
            <w:tcW w:w="1701" w:type="dxa"/>
          </w:tcPr>
          <w:p w14:paraId="60A9851B" w14:textId="77777777" w:rsidR="00656E73" w:rsidRPr="00283A74" w:rsidRDefault="00656E73" w:rsidP="00644935">
            <w:pPr>
              <w:pStyle w:val="TAL"/>
            </w:pPr>
          </w:p>
        </w:tc>
        <w:tc>
          <w:tcPr>
            <w:tcW w:w="992" w:type="dxa"/>
          </w:tcPr>
          <w:p w14:paraId="626448EE" w14:textId="77777777" w:rsidR="00656E73" w:rsidRPr="00283A74" w:rsidRDefault="00656E73" w:rsidP="00644935">
            <w:pPr>
              <w:pStyle w:val="TAL"/>
            </w:pPr>
            <w:r w:rsidRPr="00283A74">
              <w:rPr>
                <w:rFonts w:cs="Arial"/>
                <w:color w:val="000000"/>
                <w:szCs w:val="18"/>
              </w:rPr>
              <w:t>REL-7</w:t>
            </w:r>
          </w:p>
        </w:tc>
      </w:tr>
      <w:tr w:rsidR="00656E73" w:rsidRPr="00283A74" w14:paraId="32A077BB" w14:textId="77777777" w:rsidTr="00644935">
        <w:tc>
          <w:tcPr>
            <w:tcW w:w="2835" w:type="dxa"/>
          </w:tcPr>
          <w:p w14:paraId="31D2F088" w14:textId="77777777" w:rsidR="00656E73" w:rsidRPr="00283A74" w:rsidRDefault="00656E73" w:rsidP="00644935">
            <w:pPr>
              <w:pStyle w:val="TAL"/>
            </w:pPr>
            <w:r w:rsidRPr="00283A74">
              <w:rPr>
                <w:color w:val="000000"/>
              </w:rPr>
              <w:t>&gt;&gt;&gt;HS-DSCH physical layer category</w:t>
            </w:r>
          </w:p>
        </w:tc>
        <w:tc>
          <w:tcPr>
            <w:tcW w:w="1134" w:type="dxa"/>
          </w:tcPr>
          <w:p w14:paraId="04626E52" w14:textId="77777777" w:rsidR="00656E73" w:rsidRPr="00283A74" w:rsidRDefault="00656E73" w:rsidP="00644935">
            <w:pPr>
              <w:pStyle w:val="TAL"/>
            </w:pPr>
            <w:r w:rsidRPr="00283A74">
              <w:rPr>
                <w:color w:val="000000"/>
              </w:rPr>
              <w:t>MP</w:t>
            </w:r>
          </w:p>
        </w:tc>
        <w:tc>
          <w:tcPr>
            <w:tcW w:w="1134" w:type="dxa"/>
          </w:tcPr>
          <w:p w14:paraId="4F2EFC41" w14:textId="77777777" w:rsidR="00656E73" w:rsidRPr="00283A74" w:rsidRDefault="00656E73" w:rsidP="00644935">
            <w:pPr>
              <w:pStyle w:val="TAL"/>
            </w:pPr>
          </w:p>
        </w:tc>
        <w:tc>
          <w:tcPr>
            <w:tcW w:w="1276" w:type="dxa"/>
          </w:tcPr>
          <w:p w14:paraId="589039DB" w14:textId="77777777" w:rsidR="00656E73" w:rsidRPr="00283A74" w:rsidRDefault="00656E73" w:rsidP="00644935">
            <w:pPr>
              <w:pStyle w:val="TAL"/>
              <w:rPr>
                <w:color w:val="000000"/>
              </w:rPr>
            </w:pPr>
            <w:r w:rsidRPr="00283A74">
              <w:rPr>
                <w:color w:val="000000"/>
              </w:rPr>
              <w:t>Integer</w:t>
            </w:r>
          </w:p>
          <w:p w14:paraId="30086425" w14:textId="77777777" w:rsidR="00656E73" w:rsidRPr="00283A74" w:rsidRDefault="00656E73" w:rsidP="00644935">
            <w:pPr>
              <w:pStyle w:val="TAL"/>
            </w:pPr>
            <w:r w:rsidRPr="00283A74">
              <w:rPr>
                <w:color w:val="000000"/>
              </w:rPr>
              <w:t>(1..64)</w:t>
            </w:r>
          </w:p>
        </w:tc>
        <w:tc>
          <w:tcPr>
            <w:tcW w:w="1701" w:type="dxa"/>
          </w:tcPr>
          <w:p w14:paraId="4CF6B443" w14:textId="77777777" w:rsidR="00656E73" w:rsidRPr="00283A74" w:rsidRDefault="00656E73" w:rsidP="00644935">
            <w:pPr>
              <w:pStyle w:val="TAL"/>
            </w:pPr>
            <w:r w:rsidRPr="00AE7565">
              <w:rPr>
                <w:rFonts w:eastAsia="MS Mincho"/>
              </w:rPr>
              <w:t>As defined in [35]</w:t>
            </w:r>
          </w:p>
        </w:tc>
        <w:tc>
          <w:tcPr>
            <w:tcW w:w="992" w:type="dxa"/>
          </w:tcPr>
          <w:p w14:paraId="2F6E397F" w14:textId="77777777" w:rsidR="00656E73" w:rsidRPr="00283A74" w:rsidRDefault="00656E73" w:rsidP="00644935">
            <w:pPr>
              <w:pStyle w:val="TAL"/>
            </w:pPr>
            <w:r w:rsidRPr="00283A74">
              <w:rPr>
                <w:rFonts w:cs="Arial"/>
                <w:color w:val="000000"/>
                <w:szCs w:val="18"/>
              </w:rPr>
              <w:t>REL-7</w:t>
            </w:r>
          </w:p>
        </w:tc>
      </w:tr>
      <w:tr w:rsidR="00656E73" w:rsidRPr="00283A74" w14:paraId="522B08FB" w14:textId="77777777" w:rsidTr="00644935">
        <w:tc>
          <w:tcPr>
            <w:tcW w:w="2835" w:type="dxa"/>
          </w:tcPr>
          <w:p w14:paraId="511E1C6C" w14:textId="77777777" w:rsidR="00656E73" w:rsidRPr="00283A74" w:rsidRDefault="00656E73" w:rsidP="00644935">
            <w:pPr>
              <w:pStyle w:val="TAL"/>
            </w:pPr>
            <w:r w:rsidRPr="00283A74">
              <w:rPr>
                <w:color w:val="000000"/>
              </w:rPr>
              <w:t>&gt;&gt;Unsupported</w:t>
            </w:r>
          </w:p>
        </w:tc>
        <w:tc>
          <w:tcPr>
            <w:tcW w:w="1134" w:type="dxa"/>
          </w:tcPr>
          <w:p w14:paraId="0B352CC3" w14:textId="77777777" w:rsidR="00656E73" w:rsidRPr="00283A74" w:rsidRDefault="00656E73" w:rsidP="00644935">
            <w:pPr>
              <w:pStyle w:val="TAL"/>
            </w:pPr>
          </w:p>
        </w:tc>
        <w:tc>
          <w:tcPr>
            <w:tcW w:w="1134" w:type="dxa"/>
          </w:tcPr>
          <w:p w14:paraId="1202D9EF" w14:textId="77777777" w:rsidR="00656E73" w:rsidRPr="00283A74" w:rsidRDefault="00656E73" w:rsidP="00644935">
            <w:pPr>
              <w:pStyle w:val="TAL"/>
            </w:pPr>
          </w:p>
        </w:tc>
        <w:tc>
          <w:tcPr>
            <w:tcW w:w="1276" w:type="dxa"/>
          </w:tcPr>
          <w:p w14:paraId="126F55EE" w14:textId="77777777" w:rsidR="00656E73" w:rsidRPr="00283A74" w:rsidRDefault="00656E73" w:rsidP="00644935">
            <w:pPr>
              <w:pStyle w:val="TAL"/>
            </w:pPr>
          </w:p>
        </w:tc>
        <w:tc>
          <w:tcPr>
            <w:tcW w:w="1701" w:type="dxa"/>
          </w:tcPr>
          <w:p w14:paraId="54405677" w14:textId="77777777" w:rsidR="00656E73" w:rsidRPr="00283A74" w:rsidRDefault="00656E73" w:rsidP="00644935">
            <w:pPr>
              <w:pStyle w:val="TAL"/>
            </w:pPr>
            <w:r w:rsidRPr="00283A74">
              <w:rPr>
                <w:color w:val="000000"/>
              </w:rPr>
              <w:t>(no data)</w:t>
            </w:r>
          </w:p>
        </w:tc>
        <w:tc>
          <w:tcPr>
            <w:tcW w:w="992" w:type="dxa"/>
          </w:tcPr>
          <w:p w14:paraId="4341E640" w14:textId="77777777" w:rsidR="00656E73" w:rsidRPr="00283A74" w:rsidRDefault="00656E73" w:rsidP="00644935">
            <w:pPr>
              <w:pStyle w:val="TAL"/>
            </w:pPr>
            <w:r w:rsidRPr="00283A74">
              <w:rPr>
                <w:rFonts w:cs="Arial"/>
                <w:color w:val="000000"/>
                <w:szCs w:val="18"/>
              </w:rPr>
              <w:t>REL-7</w:t>
            </w:r>
          </w:p>
        </w:tc>
      </w:tr>
      <w:tr w:rsidR="00656E73" w:rsidRPr="00283A74" w14:paraId="4AC45D24" w14:textId="77777777" w:rsidTr="00644935">
        <w:tc>
          <w:tcPr>
            <w:tcW w:w="2835" w:type="dxa"/>
          </w:tcPr>
          <w:p w14:paraId="580455F5" w14:textId="77777777" w:rsidR="00656E73" w:rsidRPr="00283A74" w:rsidRDefault="00656E73" w:rsidP="00644935">
            <w:pPr>
              <w:pStyle w:val="TAL"/>
            </w:pPr>
            <w:r w:rsidRPr="00283A74">
              <w:rPr>
                <w:color w:val="000000"/>
              </w:rPr>
              <w:t>&gt;Maximum number of physical channels per timeslot</w:t>
            </w:r>
          </w:p>
        </w:tc>
        <w:tc>
          <w:tcPr>
            <w:tcW w:w="1134" w:type="dxa"/>
          </w:tcPr>
          <w:p w14:paraId="39626A80" w14:textId="77777777" w:rsidR="00656E73" w:rsidRPr="00283A74" w:rsidRDefault="00656E73" w:rsidP="00644935">
            <w:pPr>
              <w:pStyle w:val="TAL"/>
            </w:pPr>
            <w:r w:rsidRPr="00283A74">
              <w:t>MP</w:t>
            </w:r>
          </w:p>
        </w:tc>
        <w:tc>
          <w:tcPr>
            <w:tcW w:w="1134" w:type="dxa"/>
          </w:tcPr>
          <w:p w14:paraId="0F9C89D1" w14:textId="77777777" w:rsidR="00656E73" w:rsidRPr="00283A74" w:rsidRDefault="00656E73" w:rsidP="00644935">
            <w:pPr>
              <w:pStyle w:val="TAL"/>
            </w:pPr>
          </w:p>
        </w:tc>
        <w:tc>
          <w:tcPr>
            <w:tcW w:w="1276" w:type="dxa"/>
          </w:tcPr>
          <w:p w14:paraId="035FDE30" w14:textId="77777777" w:rsidR="00656E73" w:rsidRPr="00283A74" w:rsidRDefault="00656E73" w:rsidP="00644935">
            <w:pPr>
              <w:pStyle w:val="TAL"/>
            </w:pPr>
            <w:r w:rsidRPr="00283A74">
              <w:rPr>
                <w:color w:val="000000"/>
              </w:rPr>
              <w:t>Integer (1..32)</w:t>
            </w:r>
          </w:p>
        </w:tc>
        <w:tc>
          <w:tcPr>
            <w:tcW w:w="1701" w:type="dxa"/>
          </w:tcPr>
          <w:p w14:paraId="0FDB80F3" w14:textId="77777777" w:rsidR="00656E73" w:rsidRPr="00283A74" w:rsidRDefault="00656E73" w:rsidP="00644935">
            <w:pPr>
              <w:pStyle w:val="TAL"/>
            </w:pPr>
          </w:p>
        </w:tc>
        <w:tc>
          <w:tcPr>
            <w:tcW w:w="992" w:type="dxa"/>
          </w:tcPr>
          <w:p w14:paraId="72EEB5E1" w14:textId="77777777" w:rsidR="00656E73" w:rsidRPr="00283A74" w:rsidRDefault="00656E73" w:rsidP="00644935">
            <w:pPr>
              <w:pStyle w:val="TAL"/>
            </w:pPr>
            <w:r w:rsidRPr="00283A74">
              <w:rPr>
                <w:rFonts w:cs="Arial"/>
                <w:color w:val="000000"/>
                <w:szCs w:val="18"/>
              </w:rPr>
              <w:t>REL-7</w:t>
            </w:r>
          </w:p>
        </w:tc>
      </w:tr>
      <w:tr w:rsidR="00656E73" w:rsidRPr="00283A74" w14:paraId="6728DDB4" w14:textId="77777777" w:rsidTr="00644935">
        <w:tc>
          <w:tcPr>
            <w:tcW w:w="2835" w:type="dxa"/>
          </w:tcPr>
          <w:p w14:paraId="6A361733" w14:textId="77777777" w:rsidR="00656E73" w:rsidRPr="00283A74" w:rsidRDefault="00656E73" w:rsidP="00644935">
            <w:pPr>
              <w:pStyle w:val="TAL"/>
            </w:pPr>
            <w:r w:rsidRPr="00283A74">
              <w:t xml:space="preserve">1.28 </w:t>
            </w:r>
            <w:proofErr w:type="spellStart"/>
            <w:r w:rsidRPr="00283A74">
              <w:t>Mcps</w:t>
            </w:r>
            <w:proofErr w:type="spellEnd"/>
            <w:r w:rsidRPr="00283A74">
              <w:t xml:space="preserve"> TDD downlink physical channel capability</w:t>
            </w:r>
          </w:p>
        </w:tc>
        <w:tc>
          <w:tcPr>
            <w:tcW w:w="1134" w:type="dxa"/>
          </w:tcPr>
          <w:p w14:paraId="3824F9A9" w14:textId="77777777" w:rsidR="00656E73" w:rsidRPr="00283A74" w:rsidRDefault="00656E73" w:rsidP="00644935">
            <w:pPr>
              <w:pStyle w:val="TAL"/>
            </w:pPr>
            <w:r w:rsidRPr="00283A74">
              <w:t>CH-</w:t>
            </w:r>
            <w:r w:rsidRPr="00283A74">
              <w:rPr>
                <w:i/>
              </w:rPr>
              <w:t>1.28_Mcps_tdd_req_sup</w:t>
            </w:r>
          </w:p>
        </w:tc>
        <w:tc>
          <w:tcPr>
            <w:tcW w:w="1134" w:type="dxa"/>
          </w:tcPr>
          <w:p w14:paraId="7D8AA514" w14:textId="77777777" w:rsidR="00656E73" w:rsidRPr="00283A74" w:rsidRDefault="00656E73" w:rsidP="00644935">
            <w:pPr>
              <w:pStyle w:val="TAL"/>
            </w:pPr>
          </w:p>
        </w:tc>
        <w:tc>
          <w:tcPr>
            <w:tcW w:w="1276" w:type="dxa"/>
          </w:tcPr>
          <w:p w14:paraId="4AEBE48E" w14:textId="77777777" w:rsidR="00656E73" w:rsidRPr="00283A74" w:rsidRDefault="00656E73" w:rsidP="00644935">
            <w:pPr>
              <w:pStyle w:val="TAL"/>
            </w:pPr>
          </w:p>
        </w:tc>
        <w:tc>
          <w:tcPr>
            <w:tcW w:w="1701" w:type="dxa"/>
          </w:tcPr>
          <w:p w14:paraId="56ABF1D4" w14:textId="77777777" w:rsidR="00656E73" w:rsidRPr="00283A74" w:rsidRDefault="00656E73" w:rsidP="00644935">
            <w:pPr>
              <w:pStyle w:val="TAL"/>
            </w:pPr>
          </w:p>
        </w:tc>
        <w:tc>
          <w:tcPr>
            <w:tcW w:w="992" w:type="dxa"/>
          </w:tcPr>
          <w:p w14:paraId="1D692E7B" w14:textId="77777777" w:rsidR="00656E73" w:rsidRPr="00283A74" w:rsidRDefault="00656E73" w:rsidP="00644935">
            <w:pPr>
              <w:pStyle w:val="TAL"/>
            </w:pPr>
            <w:r w:rsidRPr="00283A74">
              <w:t>REL-4</w:t>
            </w:r>
          </w:p>
        </w:tc>
      </w:tr>
      <w:tr w:rsidR="00656E73" w:rsidRPr="00283A74" w14:paraId="499F2C7C" w14:textId="77777777" w:rsidTr="00644935">
        <w:tc>
          <w:tcPr>
            <w:tcW w:w="2835" w:type="dxa"/>
          </w:tcPr>
          <w:p w14:paraId="25CE2500" w14:textId="77777777" w:rsidR="00656E73" w:rsidRPr="00283A74" w:rsidRDefault="00656E73" w:rsidP="00644935">
            <w:pPr>
              <w:pStyle w:val="TAL"/>
            </w:pPr>
            <w:r w:rsidRPr="00283A74">
              <w:t xml:space="preserve">&gt;Maximum number of timeslots per </w:t>
            </w:r>
            <w:proofErr w:type="spellStart"/>
            <w:r w:rsidRPr="00283A74">
              <w:t>subframe</w:t>
            </w:r>
            <w:proofErr w:type="spellEnd"/>
          </w:p>
        </w:tc>
        <w:tc>
          <w:tcPr>
            <w:tcW w:w="1134" w:type="dxa"/>
          </w:tcPr>
          <w:p w14:paraId="706E25F9" w14:textId="77777777" w:rsidR="00656E73" w:rsidRPr="00283A74" w:rsidRDefault="00656E73" w:rsidP="00644935">
            <w:pPr>
              <w:pStyle w:val="TAL"/>
            </w:pPr>
            <w:r w:rsidRPr="00283A74">
              <w:t>MP</w:t>
            </w:r>
          </w:p>
        </w:tc>
        <w:tc>
          <w:tcPr>
            <w:tcW w:w="1134" w:type="dxa"/>
          </w:tcPr>
          <w:p w14:paraId="4CB3AB68" w14:textId="77777777" w:rsidR="00656E73" w:rsidRPr="00283A74" w:rsidRDefault="00656E73" w:rsidP="00644935">
            <w:pPr>
              <w:pStyle w:val="TAL"/>
            </w:pPr>
          </w:p>
        </w:tc>
        <w:tc>
          <w:tcPr>
            <w:tcW w:w="1276" w:type="dxa"/>
          </w:tcPr>
          <w:p w14:paraId="23C388A1" w14:textId="77777777" w:rsidR="00656E73" w:rsidRPr="00283A74" w:rsidRDefault="00656E73" w:rsidP="00644935">
            <w:pPr>
              <w:pStyle w:val="TAL"/>
            </w:pPr>
            <w:r w:rsidRPr="00283A74">
              <w:t>Integer (1..6)</w:t>
            </w:r>
          </w:p>
        </w:tc>
        <w:tc>
          <w:tcPr>
            <w:tcW w:w="1701" w:type="dxa"/>
          </w:tcPr>
          <w:p w14:paraId="1F5D45C8" w14:textId="77777777" w:rsidR="00656E73" w:rsidRPr="00283A74" w:rsidRDefault="00656E73" w:rsidP="00644935">
            <w:pPr>
              <w:pStyle w:val="TAL"/>
            </w:pPr>
          </w:p>
        </w:tc>
        <w:tc>
          <w:tcPr>
            <w:tcW w:w="992" w:type="dxa"/>
          </w:tcPr>
          <w:p w14:paraId="584AD376" w14:textId="77777777" w:rsidR="00656E73" w:rsidRPr="00283A74" w:rsidRDefault="00656E73" w:rsidP="00644935">
            <w:pPr>
              <w:pStyle w:val="TAL"/>
            </w:pPr>
            <w:r w:rsidRPr="00283A74">
              <w:t>REL-4</w:t>
            </w:r>
          </w:p>
        </w:tc>
      </w:tr>
      <w:tr w:rsidR="00656E73" w:rsidRPr="00283A74" w14:paraId="4CDA752C" w14:textId="77777777" w:rsidTr="00644935">
        <w:tc>
          <w:tcPr>
            <w:tcW w:w="2835" w:type="dxa"/>
          </w:tcPr>
          <w:p w14:paraId="7A7A69FC" w14:textId="77777777" w:rsidR="00656E73" w:rsidRPr="00283A74" w:rsidRDefault="00656E73" w:rsidP="00644935">
            <w:pPr>
              <w:pStyle w:val="TAL"/>
            </w:pPr>
            <w:r w:rsidRPr="00283A74">
              <w:t xml:space="preserve">&gt;Maximum number of physical channels per </w:t>
            </w:r>
            <w:proofErr w:type="spellStart"/>
            <w:r w:rsidRPr="00283A74">
              <w:t>subframe</w:t>
            </w:r>
            <w:proofErr w:type="spellEnd"/>
          </w:p>
        </w:tc>
        <w:tc>
          <w:tcPr>
            <w:tcW w:w="1134" w:type="dxa"/>
          </w:tcPr>
          <w:p w14:paraId="4540D9B0" w14:textId="77777777" w:rsidR="00656E73" w:rsidRPr="00283A74" w:rsidRDefault="00656E73" w:rsidP="00644935">
            <w:pPr>
              <w:pStyle w:val="TAL"/>
            </w:pPr>
            <w:r w:rsidRPr="00283A74">
              <w:t>MP</w:t>
            </w:r>
          </w:p>
        </w:tc>
        <w:tc>
          <w:tcPr>
            <w:tcW w:w="1134" w:type="dxa"/>
          </w:tcPr>
          <w:p w14:paraId="63EC1990" w14:textId="77777777" w:rsidR="00656E73" w:rsidRPr="00283A74" w:rsidRDefault="00656E73" w:rsidP="00644935">
            <w:pPr>
              <w:pStyle w:val="TAL"/>
            </w:pPr>
          </w:p>
        </w:tc>
        <w:tc>
          <w:tcPr>
            <w:tcW w:w="1276" w:type="dxa"/>
          </w:tcPr>
          <w:p w14:paraId="739DA757" w14:textId="77777777" w:rsidR="00656E73" w:rsidRPr="00283A74" w:rsidRDefault="00656E73" w:rsidP="00644935">
            <w:pPr>
              <w:pStyle w:val="TAL"/>
            </w:pPr>
            <w:r w:rsidRPr="00283A74">
              <w:t>Integer (1..96)</w:t>
            </w:r>
          </w:p>
        </w:tc>
        <w:tc>
          <w:tcPr>
            <w:tcW w:w="1701" w:type="dxa"/>
          </w:tcPr>
          <w:p w14:paraId="0229A261" w14:textId="77777777" w:rsidR="00656E73" w:rsidRPr="00283A74" w:rsidRDefault="00656E73" w:rsidP="00644935">
            <w:pPr>
              <w:pStyle w:val="TAL"/>
            </w:pPr>
          </w:p>
        </w:tc>
        <w:tc>
          <w:tcPr>
            <w:tcW w:w="992" w:type="dxa"/>
          </w:tcPr>
          <w:p w14:paraId="12471AC3" w14:textId="77777777" w:rsidR="00656E73" w:rsidRPr="00283A74" w:rsidRDefault="00656E73" w:rsidP="00644935">
            <w:pPr>
              <w:pStyle w:val="TAL"/>
            </w:pPr>
            <w:r w:rsidRPr="00283A74">
              <w:t>REL-4</w:t>
            </w:r>
          </w:p>
        </w:tc>
      </w:tr>
      <w:tr w:rsidR="00656E73" w:rsidRPr="00283A74" w14:paraId="3AA53563" w14:textId="77777777" w:rsidTr="00644935">
        <w:tc>
          <w:tcPr>
            <w:tcW w:w="2835" w:type="dxa"/>
          </w:tcPr>
          <w:p w14:paraId="73CDEAA7" w14:textId="77777777" w:rsidR="00656E73" w:rsidRPr="00283A74" w:rsidRDefault="00656E73" w:rsidP="00644935">
            <w:pPr>
              <w:pStyle w:val="TAL"/>
            </w:pPr>
            <w:r w:rsidRPr="00283A74">
              <w:t>&gt;Minimum SF</w:t>
            </w:r>
          </w:p>
        </w:tc>
        <w:tc>
          <w:tcPr>
            <w:tcW w:w="1134" w:type="dxa"/>
          </w:tcPr>
          <w:p w14:paraId="3DB0086C" w14:textId="77777777" w:rsidR="00656E73" w:rsidRPr="00283A74" w:rsidRDefault="00656E73" w:rsidP="00644935">
            <w:pPr>
              <w:pStyle w:val="TAL"/>
            </w:pPr>
            <w:r w:rsidRPr="00283A74">
              <w:t>MP</w:t>
            </w:r>
          </w:p>
        </w:tc>
        <w:tc>
          <w:tcPr>
            <w:tcW w:w="1134" w:type="dxa"/>
          </w:tcPr>
          <w:p w14:paraId="253FE589" w14:textId="77777777" w:rsidR="00656E73" w:rsidRPr="00283A74" w:rsidRDefault="00656E73" w:rsidP="00644935">
            <w:pPr>
              <w:pStyle w:val="TAL"/>
            </w:pPr>
          </w:p>
        </w:tc>
        <w:tc>
          <w:tcPr>
            <w:tcW w:w="1276" w:type="dxa"/>
          </w:tcPr>
          <w:p w14:paraId="1F558B7E" w14:textId="77777777" w:rsidR="00656E73" w:rsidRPr="00283A74" w:rsidRDefault="00656E73" w:rsidP="00644935">
            <w:pPr>
              <w:pStyle w:val="TAL"/>
            </w:pPr>
            <w:r w:rsidRPr="00283A74">
              <w:t>Integer (1, 16)</w:t>
            </w:r>
          </w:p>
        </w:tc>
        <w:tc>
          <w:tcPr>
            <w:tcW w:w="1701" w:type="dxa"/>
          </w:tcPr>
          <w:p w14:paraId="2FD528A2" w14:textId="77777777" w:rsidR="00656E73" w:rsidRPr="00283A74" w:rsidRDefault="00656E73" w:rsidP="00644935">
            <w:pPr>
              <w:pStyle w:val="TAL"/>
            </w:pPr>
          </w:p>
        </w:tc>
        <w:tc>
          <w:tcPr>
            <w:tcW w:w="992" w:type="dxa"/>
          </w:tcPr>
          <w:p w14:paraId="1F8489BF" w14:textId="77777777" w:rsidR="00656E73" w:rsidRPr="00283A74" w:rsidRDefault="00656E73" w:rsidP="00644935">
            <w:pPr>
              <w:pStyle w:val="TAL"/>
            </w:pPr>
            <w:r w:rsidRPr="00283A74">
              <w:t>REL-4</w:t>
            </w:r>
          </w:p>
        </w:tc>
      </w:tr>
      <w:tr w:rsidR="00656E73" w:rsidRPr="00283A74" w14:paraId="7C19509A" w14:textId="77777777" w:rsidTr="00644935">
        <w:tc>
          <w:tcPr>
            <w:tcW w:w="2835" w:type="dxa"/>
            <w:tcBorders>
              <w:bottom w:val="single" w:sz="4" w:space="0" w:color="auto"/>
            </w:tcBorders>
          </w:tcPr>
          <w:p w14:paraId="6EFDD800" w14:textId="77777777" w:rsidR="00656E73" w:rsidRPr="00283A74" w:rsidRDefault="00656E73" w:rsidP="00644935">
            <w:pPr>
              <w:pStyle w:val="TAL"/>
            </w:pPr>
            <w:r w:rsidRPr="00283A74">
              <w:t>&gt;Support of PDSCH</w:t>
            </w:r>
          </w:p>
        </w:tc>
        <w:tc>
          <w:tcPr>
            <w:tcW w:w="1134" w:type="dxa"/>
            <w:tcBorders>
              <w:bottom w:val="single" w:sz="4" w:space="0" w:color="auto"/>
            </w:tcBorders>
          </w:tcPr>
          <w:p w14:paraId="1B546B51" w14:textId="77777777" w:rsidR="00656E73" w:rsidRPr="00283A74" w:rsidRDefault="00656E73" w:rsidP="00644935">
            <w:pPr>
              <w:pStyle w:val="TAL"/>
            </w:pPr>
            <w:r w:rsidRPr="00283A74">
              <w:t>MP</w:t>
            </w:r>
          </w:p>
        </w:tc>
        <w:tc>
          <w:tcPr>
            <w:tcW w:w="1134" w:type="dxa"/>
            <w:tcBorders>
              <w:bottom w:val="single" w:sz="4" w:space="0" w:color="auto"/>
            </w:tcBorders>
          </w:tcPr>
          <w:p w14:paraId="10A5CAE2" w14:textId="77777777" w:rsidR="00656E73" w:rsidRPr="00283A74" w:rsidRDefault="00656E73" w:rsidP="00644935">
            <w:pPr>
              <w:pStyle w:val="TAL"/>
            </w:pPr>
          </w:p>
        </w:tc>
        <w:tc>
          <w:tcPr>
            <w:tcW w:w="1276" w:type="dxa"/>
            <w:tcBorders>
              <w:bottom w:val="single" w:sz="4" w:space="0" w:color="auto"/>
            </w:tcBorders>
          </w:tcPr>
          <w:p w14:paraId="43650C61" w14:textId="77777777" w:rsidR="00656E73" w:rsidRPr="00283A74" w:rsidRDefault="00656E73" w:rsidP="00644935">
            <w:pPr>
              <w:pStyle w:val="TAL"/>
            </w:pPr>
            <w:r w:rsidRPr="00283A74">
              <w:t>Boolean</w:t>
            </w:r>
          </w:p>
        </w:tc>
        <w:tc>
          <w:tcPr>
            <w:tcW w:w="1701" w:type="dxa"/>
            <w:tcBorders>
              <w:bottom w:val="single" w:sz="4" w:space="0" w:color="auto"/>
            </w:tcBorders>
          </w:tcPr>
          <w:p w14:paraId="1698BBA2" w14:textId="77777777" w:rsidR="00656E73" w:rsidRPr="00283A74" w:rsidRDefault="00656E73" w:rsidP="00644935">
            <w:pPr>
              <w:pStyle w:val="TAL"/>
            </w:pPr>
            <w:r w:rsidRPr="00283A74">
              <w:t>TRUE means supported</w:t>
            </w:r>
          </w:p>
        </w:tc>
        <w:tc>
          <w:tcPr>
            <w:tcW w:w="992" w:type="dxa"/>
            <w:tcBorders>
              <w:bottom w:val="single" w:sz="4" w:space="0" w:color="auto"/>
            </w:tcBorders>
          </w:tcPr>
          <w:p w14:paraId="7C62F9E2" w14:textId="77777777" w:rsidR="00656E73" w:rsidRPr="00283A74" w:rsidRDefault="00656E73" w:rsidP="00644935">
            <w:pPr>
              <w:pStyle w:val="TAL"/>
            </w:pPr>
            <w:r w:rsidRPr="00283A74">
              <w:t>REL-4</w:t>
            </w:r>
          </w:p>
        </w:tc>
      </w:tr>
      <w:tr w:rsidR="00656E73" w:rsidRPr="00283A74" w14:paraId="39A09E01" w14:textId="77777777" w:rsidTr="00644935">
        <w:tc>
          <w:tcPr>
            <w:tcW w:w="2835" w:type="dxa"/>
          </w:tcPr>
          <w:p w14:paraId="72362DBC" w14:textId="77777777" w:rsidR="00656E73" w:rsidRPr="00283A74" w:rsidRDefault="00656E73" w:rsidP="00644935">
            <w:pPr>
              <w:pStyle w:val="TAL"/>
              <w:rPr>
                <w:color w:val="000000"/>
              </w:rPr>
            </w:pPr>
            <w:r w:rsidRPr="00283A74">
              <w:rPr>
                <w:color w:val="000000"/>
              </w:rPr>
              <w:t xml:space="preserve">&gt;CHOICE </w:t>
            </w:r>
            <w:r w:rsidRPr="00283A74">
              <w:rPr>
                <w:i/>
                <w:iCs/>
                <w:color w:val="000000"/>
              </w:rPr>
              <w:t>Support of HS-PDSCH</w:t>
            </w:r>
          </w:p>
        </w:tc>
        <w:tc>
          <w:tcPr>
            <w:tcW w:w="1134" w:type="dxa"/>
          </w:tcPr>
          <w:p w14:paraId="23858700" w14:textId="77777777" w:rsidR="00656E73" w:rsidRPr="00283A74" w:rsidRDefault="00656E73" w:rsidP="00644935">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14:paraId="5498CEA9" w14:textId="77777777" w:rsidR="00656E73" w:rsidRPr="00283A74" w:rsidRDefault="00656E73" w:rsidP="00644935">
            <w:pPr>
              <w:pStyle w:val="TAL"/>
              <w:rPr>
                <w:color w:val="000000"/>
              </w:rPr>
            </w:pPr>
          </w:p>
        </w:tc>
        <w:tc>
          <w:tcPr>
            <w:tcW w:w="1276" w:type="dxa"/>
          </w:tcPr>
          <w:p w14:paraId="053D0410" w14:textId="77777777" w:rsidR="00656E73" w:rsidRPr="00283A74" w:rsidRDefault="00656E73" w:rsidP="00644935">
            <w:pPr>
              <w:pStyle w:val="TAL"/>
              <w:rPr>
                <w:color w:val="000000"/>
              </w:rPr>
            </w:pPr>
          </w:p>
        </w:tc>
        <w:tc>
          <w:tcPr>
            <w:tcW w:w="1701" w:type="dxa"/>
          </w:tcPr>
          <w:p w14:paraId="10D1850D" w14:textId="77777777" w:rsidR="00656E73" w:rsidRPr="00283A74" w:rsidRDefault="00656E73" w:rsidP="00644935">
            <w:pPr>
              <w:pStyle w:val="TAL"/>
              <w:rPr>
                <w:color w:val="000000"/>
              </w:rPr>
            </w:pPr>
          </w:p>
        </w:tc>
        <w:tc>
          <w:tcPr>
            <w:tcW w:w="992" w:type="dxa"/>
          </w:tcPr>
          <w:p w14:paraId="50E9EFC8" w14:textId="77777777" w:rsidR="00656E73" w:rsidRPr="00283A74" w:rsidRDefault="00656E73" w:rsidP="00644935">
            <w:pPr>
              <w:pStyle w:val="TAL"/>
              <w:rPr>
                <w:color w:val="000000"/>
              </w:rPr>
            </w:pPr>
            <w:r w:rsidRPr="00283A74">
              <w:rPr>
                <w:color w:val="000000"/>
              </w:rPr>
              <w:t>REL-5</w:t>
            </w:r>
          </w:p>
        </w:tc>
      </w:tr>
      <w:tr w:rsidR="00656E73" w:rsidRPr="00283A74" w14:paraId="6B906583" w14:textId="77777777" w:rsidTr="00644935">
        <w:tc>
          <w:tcPr>
            <w:tcW w:w="2835" w:type="dxa"/>
          </w:tcPr>
          <w:p w14:paraId="61DA57BD" w14:textId="77777777" w:rsidR="00656E73" w:rsidRPr="00283A74" w:rsidRDefault="00656E73" w:rsidP="00644935">
            <w:pPr>
              <w:pStyle w:val="TAL"/>
              <w:rPr>
                <w:color w:val="000000"/>
              </w:rPr>
            </w:pPr>
            <w:r w:rsidRPr="00283A74">
              <w:rPr>
                <w:color w:val="000000"/>
              </w:rPr>
              <w:t>&gt;&gt;Supported</w:t>
            </w:r>
          </w:p>
        </w:tc>
        <w:tc>
          <w:tcPr>
            <w:tcW w:w="1134" w:type="dxa"/>
          </w:tcPr>
          <w:p w14:paraId="1064E387" w14:textId="77777777" w:rsidR="00656E73" w:rsidRPr="00283A74" w:rsidRDefault="00656E73" w:rsidP="00644935">
            <w:pPr>
              <w:pStyle w:val="TAL"/>
              <w:rPr>
                <w:color w:val="000000"/>
              </w:rPr>
            </w:pPr>
          </w:p>
        </w:tc>
        <w:tc>
          <w:tcPr>
            <w:tcW w:w="1134" w:type="dxa"/>
          </w:tcPr>
          <w:p w14:paraId="09795ACF" w14:textId="77777777" w:rsidR="00656E73" w:rsidRPr="00283A74" w:rsidRDefault="00656E73" w:rsidP="00644935">
            <w:pPr>
              <w:pStyle w:val="TAL"/>
              <w:rPr>
                <w:color w:val="000000"/>
              </w:rPr>
            </w:pPr>
          </w:p>
        </w:tc>
        <w:tc>
          <w:tcPr>
            <w:tcW w:w="1276" w:type="dxa"/>
          </w:tcPr>
          <w:p w14:paraId="0F9D637C" w14:textId="77777777" w:rsidR="00656E73" w:rsidRPr="00283A74" w:rsidRDefault="00656E73" w:rsidP="00644935">
            <w:pPr>
              <w:pStyle w:val="TAL"/>
              <w:rPr>
                <w:color w:val="000000"/>
              </w:rPr>
            </w:pPr>
          </w:p>
        </w:tc>
        <w:tc>
          <w:tcPr>
            <w:tcW w:w="1701" w:type="dxa"/>
          </w:tcPr>
          <w:p w14:paraId="23FE4CF0" w14:textId="77777777" w:rsidR="00656E73" w:rsidRPr="00283A74" w:rsidRDefault="00656E73" w:rsidP="00644935">
            <w:pPr>
              <w:pStyle w:val="TAL"/>
              <w:rPr>
                <w:color w:val="000000"/>
              </w:rPr>
            </w:pPr>
          </w:p>
        </w:tc>
        <w:tc>
          <w:tcPr>
            <w:tcW w:w="992" w:type="dxa"/>
          </w:tcPr>
          <w:p w14:paraId="6DDA5233" w14:textId="77777777" w:rsidR="00656E73" w:rsidRPr="00283A74" w:rsidRDefault="00656E73" w:rsidP="00644935">
            <w:pPr>
              <w:pStyle w:val="TAL"/>
              <w:rPr>
                <w:color w:val="000000"/>
              </w:rPr>
            </w:pPr>
            <w:r w:rsidRPr="00283A74">
              <w:rPr>
                <w:color w:val="000000"/>
              </w:rPr>
              <w:t>REL-5</w:t>
            </w:r>
          </w:p>
        </w:tc>
      </w:tr>
      <w:tr w:rsidR="00656E73" w:rsidRPr="00283A74" w14:paraId="656A2631" w14:textId="77777777" w:rsidTr="00644935">
        <w:tc>
          <w:tcPr>
            <w:tcW w:w="2835" w:type="dxa"/>
          </w:tcPr>
          <w:p w14:paraId="1D933D84" w14:textId="77777777" w:rsidR="00656E73" w:rsidRPr="00283A74" w:rsidRDefault="00656E73" w:rsidP="00644935">
            <w:pPr>
              <w:pStyle w:val="TAL"/>
              <w:rPr>
                <w:color w:val="000000"/>
              </w:rPr>
            </w:pPr>
            <w:r w:rsidRPr="00283A74">
              <w:rPr>
                <w:color w:val="000000"/>
              </w:rPr>
              <w:t>&gt;&gt;&gt;HS-DSCH physical layer category</w:t>
            </w:r>
          </w:p>
        </w:tc>
        <w:tc>
          <w:tcPr>
            <w:tcW w:w="1134" w:type="dxa"/>
          </w:tcPr>
          <w:p w14:paraId="34ABAC39" w14:textId="77777777" w:rsidR="00656E73" w:rsidRPr="00283A74" w:rsidRDefault="00656E73" w:rsidP="00644935">
            <w:pPr>
              <w:pStyle w:val="TAL"/>
              <w:rPr>
                <w:color w:val="000000"/>
              </w:rPr>
            </w:pPr>
            <w:r w:rsidRPr="00283A74">
              <w:rPr>
                <w:color w:val="000000"/>
              </w:rPr>
              <w:t>MP</w:t>
            </w:r>
          </w:p>
        </w:tc>
        <w:tc>
          <w:tcPr>
            <w:tcW w:w="1134" w:type="dxa"/>
          </w:tcPr>
          <w:p w14:paraId="38FAD42F" w14:textId="77777777" w:rsidR="00656E73" w:rsidRPr="00283A74" w:rsidRDefault="00656E73" w:rsidP="00644935">
            <w:pPr>
              <w:pStyle w:val="TAL"/>
              <w:rPr>
                <w:color w:val="000000"/>
              </w:rPr>
            </w:pPr>
          </w:p>
        </w:tc>
        <w:tc>
          <w:tcPr>
            <w:tcW w:w="1276" w:type="dxa"/>
          </w:tcPr>
          <w:p w14:paraId="09AAE1E0" w14:textId="77777777" w:rsidR="00656E73" w:rsidRPr="00283A74" w:rsidRDefault="00656E73" w:rsidP="00644935">
            <w:pPr>
              <w:pStyle w:val="TAL"/>
              <w:rPr>
                <w:color w:val="000000"/>
              </w:rPr>
            </w:pPr>
            <w:r w:rsidRPr="00283A74">
              <w:rPr>
                <w:color w:val="000000"/>
              </w:rPr>
              <w:t>Integer</w:t>
            </w:r>
          </w:p>
          <w:p w14:paraId="7BA7F6D5" w14:textId="77777777" w:rsidR="00656E73" w:rsidRPr="00283A74" w:rsidRDefault="00656E73" w:rsidP="00644935">
            <w:pPr>
              <w:pStyle w:val="TAL"/>
              <w:rPr>
                <w:color w:val="000000"/>
              </w:rPr>
            </w:pPr>
            <w:r w:rsidRPr="00283A74">
              <w:rPr>
                <w:color w:val="000000"/>
              </w:rPr>
              <w:t>(1..64)</w:t>
            </w:r>
          </w:p>
        </w:tc>
        <w:tc>
          <w:tcPr>
            <w:tcW w:w="1701" w:type="dxa"/>
          </w:tcPr>
          <w:p w14:paraId="75B54CE0" w14:textId="77777777" w:rsidR="00656E73" w:rsidRPr="00AE7565" w:rsidRDefault="00656E73" w:rsidP="00644935">
            <w:pPr>
              <w:pStyle w:val="TAL"/>
              <w:rPr>
                <w:rFonts w:eastAsia="MS Mincho"/>
              </w:rPr>
            </w:pPr>
            <w:r w:rsidRPr="00AE7565">
              <w:rPr>
                <w:rFonts w:eastAsia="MS Mincho"/>
              </w:rPr>
              <w:t>As defined in [35]</w:t>
            </w:r>
            <w:r w:rsidRPr="00283A74">
              <w:rPr>
                <w:lang w:eastAsia="zh-CN"/>
              </w:rPr>
              <w:t>.</w:t>
            </w:r>
            <w:r w:rsidRPr="00AE7565">
              <w:rPr>
                <w:rFonts w:eastAsia="MS Mincho"/>
              </w:rPr>
              <w:t xml:space="preserve"> Values 1</w:t>
            </w:r>
            <w:r w:rsidRPr="00283A74">
              <w:rPr>
                <w:lang w:eastAsia="zh-CN"/>
              </w:rPr>
              <w:t>6</w:t>
            </w:r>
            <w:r w:rsidRPr="00AE7565">
              <w:rPr>
                <w:rFonts w:eastAsia="MS Mincho"/>
              </w:rPr>
              <w:t>...64 are spares.</w:t>
            </w:r>
          </w:p>
          <w:p w14:paraId="4753252F" w14:textId="77777777" w:rsidR="00656E73" w:rsidRPr="00283A74" w:rsidRDefault="00656E73" w:rsidP="00644935">
            <w:pPr>
              <w:pStyle w:val="TAL"/>
              <w:rPr>
                <w:color w:val="000000"/>
              </w:rPr>
            </w:pPr>
            <w:r w:rsidRPr="00AE7565">
              <w:rPr>
                <w:rFonts w:eastAsia="MS Mincho"/>
              </w:rPr>
              <w:t>See Note</w:t>
            </w:r>
            <w:r w:rsidRPr="00283A74">
              <w:rPr>
                <w:lang w:eastAsia="zh-CN"/>
              </w:rPr>
              <w:t xml:space="preserve"> 8</w:t>
            </w:r>
            <w:r w:rsidRPr="00AE7565">
              <w:rPr>
                <w:rFonts w:eastAsia="MS Mincho"/>
              </w:rPr>
              <w:t>.</w:t>
            </w:r>
          </w:p>
        </w:tc>
        <w:tc>
          <w:tcPr>
            <w:tcW w:w="992" w:type="dxa"/>
          </w:tcPr>
          <w:p w14:paraId="5BC666FF" w14:textId="77777777" w:rsidR="00656E73" w:rsidRPr="00283A74" w:rsidRDefault="00656E73" w:rsidP="00644935">
            <w:pPr>
              <w:pStyle w:val="TAL"/>
              <w:rPr>
                <w:color w:val="000000"/>
              </w:rPr>
            </w:pPr>
            <w:r w:rsidRPr="00283A74">
              <w:rPr>
                <w:color w:val="000000"/>
              </w:rPr>
              <w:t>REL-5</w:t>
            </w:r>
          </w:p>
        </w:tc>
      </w:tr>
      <w:tr w:rsidR="00656E73" w:rsidRPr="00283A74" w14:paraId="6B495FCA" w14:textId="77777777" w:rsidTr="00644935">
        <w:trPr>
          <w:tblHeader/>
        </w:trPr>
        <w:tc>
          <w:tcPr>
            <w:tcW w:w="2835" w:type="dxa"/>
          </w:tcPr>
          <w:p w14:paraId="344812AC" w14:textId="77777777" w:rsidR="00656E73" w:rsidRPr="00283A74" w:rsidRDefault="00656E73" w:rsidP="00644935">
            <w:pPr>
              <w:pStyle w:val="TAL"/>
              <w:rPr>
                <w:color w:val="000000"/>
              </w:rPr>
            </w:pPr>
            <w:r w:rsidRPr="00283A74">
              <w:rPr>
                <w:lang w:eastAsia="zh-CN"/>
              </w:rPr>
              <w:t>&gt;&gt;&gt;</w:t>
            </w:r>
            <w:r w:rsidRPr="00283A74">
              <w:rPr>
                <w:color w:val="000000"/>
              </w:rPr>
              <w:t>HS-DSCH physical layer category extension</w:t>
            </w:r>
          </w:p>
        </w:tc>
        <w:tc>
          <w:tcPr>
            <w:tcW w:w="1134" w:type="dxa"/>
          </w:tcPr>
          <w:p w14:paraId="4C012767" w14:textId="77777777" w:rsidR="00656E73" w:rsidRPr="00283A74" w:rsidRDefault="00656E73" w:rsidP="00644935">
            <w:pPr>
              <w:pStyle w:val="TAL"/>
              <w:rPr>
                <w:color w:val="000000"/>
              </w:rPr>
            </w:pPr>
            <w:r w:rsidRPr="00283A74">
              <w:rPr>
                <w:color w:val="000000"/>
                <w:lang w:eastAsia="zh-CN"/>
              </w:rPr>
              <w:t>OP</w:t>
            </w:r>
          </w:p>
        </w:tc>
        <w:tc>
          <w:tcPr>
            <w:tcW w:w="1134" w:type="dxa"/>
          </w:tcPr>
          <w:p w14:paraId="635168DE" w14:textId="77777777" w:rsidR="00656E73" w:rsidRPr="00283A74" w:rsidRDefault="00656E73" w:rsidP="00644935">
            <w:pPr>
              <w:pStyle w:val="TAL"/>
              <w:rPr>
                <w:color w:val="000000"/>
              </w:rPr>
            </w:pPr>
          </w:p>
        </w:tc>
        <w:tc>
          <w:tcPr>
            <w:tcW w:w="1276" w:type="dxa"/>
          </w:tcPr>
          <w:p w14:paraId="4530ED4E" w14:textId="77777777" w:rsidR="00656E73" w:rsidRPr="00283A74" w:rsidRDefault="00656E73" w:rsidP="00644935">
            <w:pPr>
              <w:pStyle w:val="TAL"/>
              <w:rPr>
                <w:color w:val="000000"/>
              </w:rPr>
            </w:pPr>
            <w:r w:rsidRPr="00283A74">
              <w:rPr>
                <w:color w:val="000000"/>
              </w:rPr>
              <w:t>Integer (1..64)</w:t>
            </w:r>
          </w:p>
        </w:tc>
        <w:tc>
          <w:tcPr>
            <w:tcW w:w="1701" w:type="dxa"/>
          </w:tcPr>
          <w:p w14:paraId="010CAF51" w14:textId="77777777" w:rsidR="00656E73" w:rsidRPr="00AE7565" w:rsidRDefault="00656E73" w:rsidP="00644935">
            <w:pPr>
              <w:pStyle w:val="TAL"/>
              <w:rPr>
                <w:rFonts w:eastAsia="MS Mincho"/>
              </w:rPr>
            </w:pPr>
            <w:r w:rsidRPr="00AE7565">
              <w:rPr>
                <w:rFonts w:eastAsia="MS Mincho"/>
              </w:rPr>
              <w:t>As defined in [35].</w:t>
            </w:r>
          </w:p>
          <w:p w14:paraId="5EAE7211" w14:textId="77777777" w:rsidR="00656E73" w:rsidRPr="00283A74" w:rsidRDefault="00656E73" w:rsidP="00644935">
            <w:pPr>
              <w:pStyle w:val="TAL"/>
              <w:rPr>
                <w:lang w:eastAsia="zh-CN"/>
              </w:rPr>
            </w:pPr>
            <w:r w:rsidRPr="00AE7565">
              <w:rPr>
                <w:rFonts w:eastAsia="MS Mincho"/>
              </w:rPr>
              <w:t xml:space="preserve">See Note </w:t>
            </w:r>
            <w:r w:rsidRPr="00283A74">
              <w:rPr>
                <w:lang w:eastAsia="zh-CN"/>
              </w:rPr>
              <w:t>6.</w:t>
            </w:r>
          </w:p>
        </w:tc>
        <w:tc>
          <w:tcPr>
            <w:tcW w:w="992" w:type="dxa"/>
          </w:tcPr>
          <w:p w14:paraId="655AE67E" w14:textId="77777777" w:rsidR="00656E73" w:rsidRPr="00283A74" w:rsidRDefault="00656E73" w:rsidP="00644935">
            <w:pPr>
              <w:pStyle w:val="TAL"/>
              <w:rPr>
                <w:color w:val="000000"/>
              </w:rPr>
            </w:pPr>
            <w:r w:rsidRPr="00283A74">
              <w:rPr>
                <w:color w:val="000000"/>
              </w:rPr>
              <w:t>REL-</w:t>
            </w:r>
            <w:r w:rsidRPr="00283A74">
              <w:rPr>
                <w:color w:val="000000"/>
                <w:lang w:eastAsia="zh-CN"/>
              </w:rPr>
              <w:t>8</w:t>
            </w:r>
          </w:p>
        </w:tc>
      </w:tr>
      <w:tr w:rsidR="00656E73" w:rsidRPr="00283A74" w14:paraId="3493BCF0" w14:textId="77777777" w:rsidTr="00644935">
        <w:tc>
          <w:tcPr>
            <w:tcW w:w="2835" w:type="dxa"/>
          </w:tcPr>
          <w:p w14:paraId="78ECB76C" w14:textId="77777777" w:rsidR="00656E73" w:rsidRPr="00283A74" w:rsidRDefault="00656E73" w:rsidP="00644935">
            <w:pPr>
              <w:pStyle w:val="TAL"/>
            </w:pPr>
            <w:r w:rsidRPr="00283A74">
              <w:rPr>
                <w:lang w:eastAsia="zh-CN"/>
              </w:rPr>
              <w:t>&gt;&gt;&gt;Multi-carrier HS-DSCH physical layer category</w:t>
            </w:r>
          </w:p>
        </w:tc>
        <w:tc>
          <w:tcPr>
            <w:tcW w:w="1134" w:type="dxa"/>
          </w:tcPr>
          <w:p w14:paraId="2C45B1EE" w14:textId="77777777" w:rsidR="00656E73" w:rsidRPr="00283A74" w:rsidRDefault="00656E73" w:rsidP="00644935">
            <w:pPr>
              <w:pStyle w:val="TAL"/>
            </w:pPr>
            <w:r w:rsidRPr="00283A74">
              <w:rPr>
                <w:lang w:eastAsia="zh-CN"/>
              </w:rPr>
              <w:t>OP</w:t>
            </w:r>
          </w:p>
        </w:tc>
        <w:tc>
          <w:tcPr>
            <w:tcW w:w="1134" w:type="dxa"/>
          </w:tcPr>
          <w:p w14:paraId="08C7CF81" w14:textId="77777777" w:rsidR="00656E73" w:rsidRPr="00283A74" w:rsidRDefault="00656E73" w:rsidP="00644935">
            <w:pPr>
              <w:pStyle w:val="TAL"/>
            </w:pPr>
          </w:p>
        </w:tc>
        <w:tc>
          <w:tcPr>
            <w:tcW w:w="1276" w:type="dxa"/>
          </w:tcPr>
          <w:p w14:paraId="74704BBF" w14:textId="77777777" w:rsidR="00656E73" w:rsidRPr="00283A74" w:rsidRDefault="00656E73" w:rsidP="00644935">
            <w:pPr>
              <w:pStyle w:val="TAL"/>
              <w:rPr>
                <w:lang w:eastAsia="zh-CN"/>
              </w:rPr>
            </w:pPr>
            <w:r w:rsidRPr="00283A74">
              <w:rPr>
                <w:lang w:eastAsia="zh-CN"/>
              </w:rPr>
              <w:t>Integer</w:t>
            </w:r>
          </w:p>
          <w:p w14:paraId="1316CDF5" w14:textId="77777777" w:rsidR="00656E73" w:rsidRPr="00283A74" w:rsidRDefault="00656E73" w:rsidP="00644935">
            <w:pPr>
              <w:pStyle w:val="TAL"/>
            </w:pPr>
            <w:r w:rsidRPr="00283A74">
              <w:rPr>
                <w:lang w:eastAsia="zh-CN"/>
              </w:rPr>
              <w:t>(1..64)</w:t>
            </w:r>
          </w:p>
        </w:tc>
        <w:tc>
          <w:tcPr>
            <w:tcW w:w="1701" w:type="dxa"/>
          </w:tcPr>
          <w:p w14:paraId="6CE7F54F" w14:textId="77777777" w:rsidR="00656E73" w:rsidRPr="00283A74" w:rsidRDefault="00656E73" w:rsidP="00644935">
            <w:pPr>
              <w:pStyle w:val="TAL"/>
              <w:rPr>
                <w:lang w:eastAsia="zh-CN"/>
              </w:rPr>
            </w:pPr>
            <w:r w:rsidRPr="00283A74">
              <w:rPr>
                <w:lang w:eastAsia="zh-CN"/>
              </w:rPr>
              <w:t>As defined in [35].</w:t>
            </w:r>
          </w:p>
          <w:p w14:paraId="19BAD894" w14:textId="77777777" w:rsidR="00656E73" w:rsidRPr="00AE7565" w:rsidRDefault="00656E73" w:rsidP="00644935">
            <w:pPr>
              <w:pStyle w:val="TAL"/>
              <w:rPr>
                <w:rFonts w:eastAsia="MS Mincho"/>
              </w:rPr>
            </w:pPr>
            <w:r w:rsidRPr="00283A74">
              <w:rPr>
                <w:lang w:eastAsia="zh-CN"/>
              </w:rPr>
              <w:t>Absent if downlink multiple carrier is not supported.</w:t>
            </w:r>
            <w:r w:rsidRPr="00AE7565">
              <w:rPr>
                <w:rFonts w:eastAsia="MS Mincho"/>
              </w:rPr>
              <w:t xml:space="preserve"> Values 45...64 are spares.</w:t>
            </w:r>
          </w:p>
          <w:p w14:paraId="3013696D" w14:textId="77777777" w:rsidR="00656E73" w:rsidRPr="00AE7565" w:rsidRDefault="00656E73" w:rsidP="00644935">
            <w:pPr>
              <w:pStyle w:val="TAL"/>
              <w:rPr>
                <w:rFonts w:eastAsia="MS Mincho"/>
              </w:rPr>
            </w:pPr>
            <w:r w:rsidRPr="00AE7565">
              <w:rPr>
                <w:rFonts w:eastAsia="MS Mincho"/>
              </w:rPr>
              <w:t>See Note</w:t>
            </w:r>
            <w:r w:rsidRPr="00283A74">
              <w:rPr>
                <w:lang w:eastAsia="zh-CN"/>
              </w:rPr>
              <w:t xml:space="preserve"> 10</w:t>
            </w:r>
            <w:r w:rsidRPr="00AE7565">
              <w:rPr>
                <w:rFonts w:eastAsia="MS Mincho"/>
              </w:rPr>
              <w:t>.</w:t>
            </w:r>
          </w:p>
        </w:tc>
        <w:tc>
          <w:tcPr>
            <w:tcW w:w="992" w:type="dxa"/>
          </w:tcPr>
          <w:p w14:paraId="73C05542" w14:textId="77777777" w:rsidR="00656E73" w:rsidRPr="00283A74" w:rsidRDefault="00656E73" w:rsidP="00644935">
            <w:pPr>
              <w:pStyle w:val="TAL"/>
            </w:pPr>
            <w:r w:rsidRPr="00283A74">
              <w:rPr>
                <w:lang w:eastAsia="zh-CN"/>
              </w:rPr>
              <w:t>REL-7</w:t>
            </w:r>
          </w:p>
        </w:tc>
      </w:tr>
      <w:tr w:rsidR="00656E73" w:rsidRPr="00283A74" w14:paraId="6DFFA460" w14:textId="77777777" w:rsidTr="00644935">
        <w:trPr>
          <w:tblHeader/>
        </w:trPr>
        <w:tc>
          <w:tcPr>
            <w:tcW w:w="2835" w:type="dxa"/>
          </w:tcPr>
          <w:p w14:paraId="22C415B0" w14:textId="77777777" w:rsidR="00656E73" w:rsidRPr="00283A74" w:rsidRDefault="00656E73" w:rsidP="00644935">
            <w:pPr>
              <w:pStyle w:val="TAL"/>
              <w:rPr>
                <w:lang w:eastAsia="zh-CN"/>
              </w:rPr>
            </w:pPr>
            <w:r w:rsidRPr="00283A74">
              <w:rPr>
                <w:lang w:eastAsia="zh-CN"/>
              </w:rPr>
              <w:t>&gt;&gt;&gt;Multi-carrier HS-DSCH physical layer category extension</w:t>
            </w:r>
          </w:p>
        </w:tc>
        <w:tc>
          <w:tcPr>
            <w:tcW w:w="1134" w:type="dxa"/>
          </w:tcPr>
          <w:p w14:paraId="5780B3E3" w14:textId="77777777" w:rsidR="00656E73" w:rsidRPr="00283A74" w:rsidRDefault="00656E73" w:rsidP="00644935">
            <w:pPr>
              <w:pStyle w:val="TAL"/>
              <w:rPr>
                <w:lang w:eastAsia="zh-CN"/>
              </w:rPr>
            </w:pPr>
            <w:r w:rsidRPr="00283A74">
              <w:rPr>
                <w:lang w:eastAsia="zh-CN"/>
              </w:rPr>
              <w:t>OP</w:t>
            </w:r>
          </w:p>
        </w:tc>
        <w:tc>
          <w:tcPr>
            <w:tcW w:w="1134" w:type="dxa"/>
          </w:tcPr>
          <w:p w14:paraId="7F81F915" w14:textId="77777777" w:rsidR="00656E73" w:rsidRPr="00283A74" w:rsidRDefault="00656E73" w:rsidP="00644935">
            <w:pPr>
              <w:pStyle w:val="TAL"/>
            </w:pPr>
          </w:p>
        </w:tc>
        <w:tc>
          <w:tcPr>
            <w:tcW w:w="1276" w:type="dxa"/>
          </w:tcPr>
          <w:p w14:paraId="383D90DE" w14:textId="77777777" w:rsidR="00656E73" w:rsidRPr="00283A74" w:rsidRDefault="00656E73" w:rsidP="00644935">
            <w:pPr>
              <w:pStyle w:val="TAL"/>
              <w:rPr>
                <w:lang w:eastAsia="zh-CN"/>
              </w:rPr>
            </w:pPr>
            <w:r w:rsidRPr="00283A74">
              <w:rPr>
                <w:color w:val="000000"/>
              </w:rPr>
              <w:t>Integer (1..</w:t>
            </w:r>
            <w:r w:rsidRPr="00283A74">
              <w:rPr>
                <w:color w:val="000000"/>
                <w:lang w:eastAsia="zh-CN"/>
              </w:rPr>
              <w:t>36</w:t>
            </w:r>
            <w:r w:rsidRPr="00283A74">
              <w:rPr>
                <w:color w:val="000000"/>
              </w:rPr>
              <w:t>)</w:t>
            </w:r>
          </w:p>
        </w:tc>
        <w:tc>
          <w:tcPr>
            <w:tcW w:w="1701" w:type="dxa"/>
          </w:tcPr>
          <w:p w14:paraId="2CEB6067" w14:textId="77777777" w:rsidR="00656E73" w:rsidRPr="00283A74" w:rsidRDefault="00656E73" w:rsidP="00644935">
            <w:pPr>
              <w:pStyle w:val="TAL"/>
              <w:rPr>
                <w:lang w:eastAsia="zh-CN"/>
              </w:rPr>
            </w:pPr>
            <w:r w:rsidRPr="00283A74">
              <w:rPr>
                <w:lang w:eastAsia="zh-CN"/>
              </w:rPr>
              <w:t>As defined in [35].</w:t>
            </w:r>
          </w:p>
          <w:p w14:paraId="5CDE1B65" w14:textId="77777777" w:rsidR="00656E73" w:rsidRPr="00AE7565" w:rsidRDefault="00656E73" w:rsidP="00644935">
            <w:pPr>
              <w:pStyle w:val="TAL"/>
              <w:rPr>
                <w:rFonts w:eastAsia="MS Mincho"/>
              </w:rPr>
            </w:pPr>
            <w:r w:rsidRPr="00283A74">
              <w:rPr>
                <w:lang w:eastAsia="zh-CN"/>
              </w:rPr>
              <w:t>Absent if downlink multiple carrier is not supported.</w:t>
            </w:r>
            <w:r w:rsidRPr="00AE7565">
              <w:rPr>
                <w:rFonts w:eastAsia="MS Mincho"/>
              </w:rPr>
              <w:t xml:space="preserve"> </w:t>
            </w:r>
          </w:p>
          <w:p w14:paraId="4FCDD293" w14:textId="77777777" w:rsidR="00656E73" w:rsidRPr="00283A74" w:rsidRDefault="00656E73" w:rsidP="00644935">
            <w:pPr>
              <w:pStyle w:val="TAL"/>
              <w:rPr>
                <w:lang w:eastAsia="zh-CN"/>
              </w:rPr>
            </w:pPr>
            <w:r w:rsidRPr="00AE7565">
              <w:rPr>
                <w:rFonts w:eastAsia="MS Mincho"/>
              </w:rPr>
              <w:t xml:space="preserve">See Note </w:t>
            </w:r>
            <w:r w:rsidRPr="00283A74">
              <w:rPr>
                <w:lang w:eastAsia="zh-CN"/>
              </w:rPr>
              <w:t>11</w:t>
            </w:r>
            <w:r w:rsidRPr="00AE7565">
              <w:rPr>
                <w:rFonts w:eastAsia="MS Mincho"/>
              </w:rPr>
              <w:t>.</w:t>
            </w:r>
          </w:p>
        </w:tc>
        <w:tc>
          <w:tcPr>
            <w:tcW w:w="992" w:type="dxa"/>
          </w:tcPr>
          <w:p w14:paraId="261425EC" w14:textId="77777777" w:rsidR="00656E73" w:rsidRPr="00283A74" w:rsidRDefault="00656E73" w:rsidP="00644935">
            <w:pPr>
              <w:pStyle w:val="TAL"/>
              <w:rPr>
                <w:lang w:eastAsia="zh-CN"/>
              </w:rPr>
            </w:pPr>
            <w:r w:rsidRPr="00283A74">
              <w:rPr>
                <w:lang w:eastAsia="zh-CN"/>
              </w:rPr>
              <w:t>REL-8</w:t>
            </w:r>
          </w:p>
        </w:tc>
      </w:tr>
      <w:tr w:rsidR="00656E73" w:rsidRPr="00283A74" w14:paraId="70AF0ADC" w14:textId="77777777" w:rsidTr="00644935">
        <w:trPr>
          <w:tblHeader/>
        </w:trPr>
        <w:tc>
          <w:tcPr>
            <w:tcW w:w="2835" w:type="dxa"/>
          </w:tcPr>
          <w:p w14:paraId="0351E852" w14:textId="77777777" w:rsidR="00656E73" w:rsidRPr="00283A74" w:rsidRDefault="00656E73" w:rsidP="00644935">
            <w:pPr>
              <w:pStyle w:val="TAL"/>
              <w:rPr>
                <w:lang w:eastAsia="zh-CN"/>
              </w:rPr>
            </w:pPr>
            <w:r w:rsidRPr="00283A74">
              <w:rPr>
                <w:lang w:eastAsia="zh-CN"/>
              </w:rPr>
              <w:t>&gt;&gt;&gt;Multi-carrier HS-DSCH physical layer category extension2</w:t>
            </w:r>
          </w:p>
        </w:tc>
        <w:tc>
          <w:tcPr>
            <w:tcW w:w="1134" w:type="dxa"/>
          </w:tcPr>
          <w:p w14:paraId="784A4590" w14:textId="77777777" w:rsidR="00656E73" w:rsidRPr="00283A74" w:rsidRDefault="00656E73" w:rsidP="00644935">
            <w:pPr>
              <w:pStyle w:val="TAL"/>
              <w:rPr>
                <w:color w:val="000000"/>
              </w:rPr>
            </w:pPr>
            <w:r w:rsidRPr="00283A74">
              <w:rPr>
                <w:color w:val="000000"/>
              </w:rPr>
              <w:t>OP</w:t>
            </w:r>
          </w:p>
        </w:tc>
        <w:tc>
          <w:tcPr>
            <w:tcW w:w="1134" w:type="dxa"/>
          </w:tcPr>
          <w:p w14:paraId="545B92DC" w14:textId="77777777" w:rsidR="00656E73" w:rsidRPr="00283A74" w:rsidRDefault="00656E73" w:rsidP="00644935">
            <w:pPr>
              <w:pStyle w:val="TAL"/>
              <w:rPr>
                <w:color w:val="000000"/>
              </w:rPr>
            </w:pPr>
          </w:p>
        </w:tc>
        <w:tc>
          <w:tcPr>
            <w:tcW w:w="1276" w:type="dxa"/>
          </w:tcPr>
          <w:p w14:paraId="581DE1E7" w14:textId="77777777" w:rsidR="00656E73" w:rsidRPr="00283A74" w:rsidRDefault="00656E73" w:rsidP="00644935">
            <w:pPr>
              <w:pStyle w:val="TAL"/>
              <w:rPr>
                <w:color w:val="000000"/>
              </w:rPr>
            </w:pPr>
            <w:r w:rsidRPr="00283A74">
              <w:rPr>
                <w:color w:val="000000"/>
              </w:rPr>
              <w:t>Integer (</w:t>
            </w:r>
            <w:r w:rsidRPr="00283A74">
              <w:rPr>
                <w:color w:val="000000"/>
                <w:lang w:eastAsia="zh-CN"/>
              </w:rPr>
              <w:t>37</w:t>
            </w:r>
            <w:r w:rsidRPr="00283A74">
              <w:rPr>
                <w:color w:val="000000"/>
              </w:rPr>
              <w:t>..</w:t>
            </w:r>
            <w:r w:rsidRPr="00283A74">
              <w:rPr>
                <w:color w:val="000000"/>
                <w:lang w:eastAsia="zh-CN"/>
              </w:rPr>
              <w:t>64</w:t>
            </w:r>
            <w:r w:rsidRPr="00283A74">
              <w:rPr>
                <w:color w:val="000000"/>
              </w:rPr>
              <w:t>)</w:t>
            </w:r>
          </w:p>
        </w:tc>
        <w:tc>
          <w:tcPr>
            <w:tcW w:w="1701" w:type="dxa"/>
          </w:tcPr>
          <w:p w14:paraId="0D704EE9" w14:textId="77777777" w:rsidR="00656E73" w:rsidRPr="00283A74" w:rsidRDefault="00656E73" w:rsidP="00644935">
            <w:pPr>
              <w:pStyle w:val="TAL"/>
              <w:rPr>
                <w:color w:val="000000"/>
                <w:lang w:eastAsia="zh-CN"/>
              </w:rPr>
            </w:pPr>
            <w:r w:rsidRPr="00283A74">
              <w:rPr>
                <w:color w:val="000000"/>
                <w:lang w:eastAsia="zh-CN"/>
              </w:rPr>
              <w:t xml:space="preserve">This IE shall be used if the </w:t>
            </w:r>
            <w:r w:rsidRPr="00283A74">
              <w:rPr>
                <w:lang w:eastAsia="zh-CN"/>
              </w:rPr>
              <w:t xml:space="preserve">Multi-carrier HS-DSCH physical layer category is larger than 36. </w:t>
            </w:r>
          </w:p>
          <w:p w14:paraId="288FFB04" w14:textId="77777777" w:rsidR="00656E73" w:rsidRPr="00283A74" w:rsidRDefault="00656E73" w:rsidP="00644935">
            <w:pPr>
              <w:pStyle w:val="TAL"/>
              <w:rPr>
                <w:color w:val="000000"/>
                <w:lang w:eastAsia="zh-CN"/>
              </w:rPr>
            </w:pPr>
            <w:r w:rsidRPr="00283A74">
              <w:rPr>
                <w:color w:val="000000"/>
              </w:rPr>
              <w:t xml:space="preserve">Values </w:t>
            </w:r>
            <w:r w:rsidRPr="00283A74">
              <w:rPr>
                <w:color w:val="000000"/>
                <w:lang w:eastAsia="zh-CN"/>
              </w:rPr>
              <w:t>45</w:t>
            </w:r>
            <w:r w:rsidRPr="00283A74">
              <w:rPr>
                <w:color w:val="000000"/>
              </w:rPr>
              <w:t>...64 are spares.</w:t>
            </w:r>
          </w:p>
          <w:p w14:paraId="369D8F09" w14:textId="77777777" w:rsidR="00656E73" w:rsidRPr="00283A74" w:rsidRDefault="00656E73" w:rsidP="00644935">
            <w:pPr>
              <w:pStyle w:val="TAL"/>
              <w:rPr>
                <w:color w:val="000000"/>
                <w:lang w:eastAsia="zh-CN"/>
              </w:rPr>
            </w:pPr>
            <w:r w:rsidRPr="00AE7565">
              <w:rPr>
                <w:rFonts w:eastAsia="MS Mincho"/>
              </w:rPr>
              <w:t xml:space="preserve">See Note </w:t>
            </w:r>
            <w:r w:rsidRPr="00283A74">
              <w:rPr>
                <w:lang w:eastAsia="zh-CN"/>
              </w:rPr>
              <w:t>11</w:t>
            </w:r>
            <w:r w:rsidRPr="00AE7565">
              <w:rPr>
                <w:rFonts w:eastAsia="MS Mincho"/>
              </w:rPr>
              <w:t>.</w:t>
            </w:r>
          </w:p>
        </w:tc>
        <w:tc>
          <w:tcPr>
            <w:tcW w:w="992" w:type="dxa"/>
          </w:tcPr>
          <w:p w14:paraId="55852A27" w14:textId="77777777" w:rsidR="00656E73" w:rsidRPr="00283A74" w:rsidRDefault="00656E73" w:rsidP="00644935">
            <w:pPr>
              <w:pStyle w:val="TAL"/>
              <w:rPr>
                <w:color w:val="000000"/>
                <w:lang w:eastAsia="zh-CN"/>
              </w:rPr>
            </w:pPr>
            <w:r w:rsidRPr="00283A74">
              <w:rPr>
                <w:color w:val="000000"/>
              </w:rPr>
              <w:t>REL-</w:t>
            </w:r>
            <w:r w:rsidRPr="00283A74">
              <w:rPr>
                <w:color w:val="000000"/>
                <w:lang w:eastAsia="zh-CN"/>
              </w:rPr>
              <w:t>10</w:t>
            </w:r>
          </w:p>
        </w:tc>
      </w:tr>
      <w:tr w:rsidR="00656E73" w:rsidRPr="00283A74" w14:paraId="0BAA20EA" w14:textId="77777777" w:rsidTr="00644935">
        <w:tc>
          <w:tcPr>
            <w:tcW w:w="2835" w:type="dxa"/>
          </w:tcPr>
          <w:p w14:paraId="06407AF5" w14:textId="77777777" w:rsidR="00656E73" w:rsidRPr="00283A74" w:rsidRDefault="00656E73" w:rsidP="00644935">
            <w:pPr>
              <w:pStyle w:val="TAL"/>
              <w:rPr>
                <w:color w:val="000000"/>
              </w:rPr>
            </w:pPr>
            <w:r w:rsidRPr="00283A74">
              <w:rPr>
                <w:lang w:eastAsia="zh-CN"/>
              </w:rPr>
              <w:t>&gt;&gt;&gt;</w:t>
            </w:r>
            <w:r w:rsidRPr="00283A74">
              <w:t>Support of SF Mode For HS-PDSCH dual stream</w:t>
            </w:r>
          </w:p>
        </w:tc>
        <w:tc>
          <w:tcPr>
            <w:tcW w:w="1134" w:type="dxa"/>
          </w:tcPr>
          <w:p w14:paraId="72B9C52B" w14:textId="77777777" w:rsidR="00656E73" w:rsidRPr="00283A74" w:rsidRDefault="00656E73" w:rsidP="00644935">
            <w:pPr>
              <w:pStyle w:val="TAL"/>
              <w:rPr>
                <w:color w:val="000000"/>
              </w:rPr>
            </w:pPr>
            <w:r w:rsidRPr="00283A74">
              <w:rPr>
                <w:iCs/>
                <w:color w:val="000000"/>
              </w:rPr>
              <w:t>OP</w:t>
            </w:r>
          </w:p>
        </w:tc>
        <w:tc>
          <w:tcPr>
            <w:tcW w:w="1134" w:type="dxa"/>
          </w:tcPr>
          <w:p w14:paraId="5BCDFD5A" w14:textId="77777777" w:rsidR="00656E73" w:rsidRPr="00283A74" w:rsidRDefault="00656E73" w:rsidP="00644935">
            <w:pPr>
              <w:pStyle w:val="TAL"/>
              <w:rPr>
                <w:color w:val="000000"/>
              </w:rPr>
            </w:pPr>
          </w:p>
        </w:tc>
        <w:tc>
          <w:tcPr>
            <w:tcW w:w="1276" w:type="dxa"/>
          </w:tcPr>
          <w:p w14:paraId="087D53EB" w14:textId="77777777" w:rsidR="00656E73" w:rsidRPr="00283A74" w:rsidRDefault="00656E73" w:rsidP="00644935">
            <w:pPr>
              <w:pStyle w:val="TAL"/>
              <w:rPr>
                <w:color w:val="000000"/>
              </w:rPr>
            </w:pPr>
            <w:r w:rsidRPr="00283A74">
              <w:rPr>
                <w:color w:val="000000"/>
              </w:rPr>
              <w:t>Enumerated (</w:t>
            </w:r>
            <w:r w:rsidRPr="00283A74">
              <w:rPr>
                <w:color w:val="000000"/>
                <w:lang w:eastAsia="zh-CN"/>
              </w:rPr>
              <w:t>SF1</w:t>
            </w:r>
            <w:r w:rsidRPr="00283A74">
              <w:rPr>
                <w:color w:val="000000"/>
              </w:rPr>
              <w:t xml:space="preserve">, </w:t>
            </w:r>
            <w:r w:rsidRPr="00283A74">
              <w:rPr>
                <w:color w:val="000000"/>
                <w:lang w:eastAsia="zh-CN"/>
              </w:rPr>
              <w:t>SF1/SF16</w:t>
            </w:r>
            <w:r w:rsidRPr="00283A74">
              <w:rPr>
                <w:color w:val="000000"/>
              </w:rPr>
              <w:t>)</w:t>
            </w:r>
          </w:p>
        </w:tc>
        <w:tc>
          <w:tcPr>
            <w:tcW w:w="1701" w:type="dxa"/>
          </w:tcPr>
          <w:p w14:paraId="4B091944" w14:textId="77777777" w:rsidR="00656E73" w:rsidRPr="00283A74" w:rsidRDefault="00656E73" w:rsidP="00644935">
            <w:pPr>
              <w:pStyle w:val="TALCharChar"/>
              <w:rPr>
                <w:lang w:eastAsia="zh-CN"/>
              </w:rPr>
            </w:pPr>
            <w:r w:rsidRPr="00283A74">
              <w:rPr>
                <w:lang w:eastAsia="zh-CN"/>
              </w:rPr>
              <w:t xml:space="preserve">For,1.28 </w:t>
            </w:r>
            <w:proofErr w:type="spellStart"/>
            <w:r w:rsidRPr="00283A74">
              <w:rPr>
                <w:lang w:eastAsia="zh-CN"/>
              </w:rPr>
              <w:t>Mcps</w:t>
            </w:r>
            <w:proofErr w:type="spellEnd"/>
            <w:r w:rsidRPr="00283A74">
              <w:rPr>
                <w:lang w:eastAsia="zh-CN"/>
              </w:rPr>
              <w:t xml:space="preserve"> TDD only</w:t>
            </w:r>
          </w:p>
          <w:p w14:paraId="371B16B4" w14:textId="77777777" w:rsidR="00656E73" w:rsidRPr="00283A74" w:rsidRDefault="00656E73" w:rsidP="00644935">
            <w:pPr>
              <w:pStyle w:val="TAL"/>
              <w:rPr>
                <w:color w:val="000000"/>
              </w:rPr>
            </w:pPr>
            <w:r w:rsidRPr="00283A74">
              <w:t xml:space="preserve">The absence of this IE indicates that the UE </w:t>
            </w:r>
            <w:r w:rsidRPr="00283A74">
              <w:rPr>
                <w:lang w:eastAsia="zh-CN"/>
              </w:rPr>
              <w:t>does not support MIMO</w:t>
            </w:r>
            <w:r w:rsidRPr="00283A74">
              <w:t>.</w:t>
            </w:r>
          </w:p>
        </w:tc>
        <w:tc>
          <w:tcPr>
            <w:tcW w:w="992" w:type="dxa"/>
          </w:tcPr>
          <w:p w14:paraId="2542B86E" w14:textId="77777777" w:rsidR="00656E73" w:rsidRPr="00283A74" w:rsidRDefault="00656E73" w:rsidP="00644935">
            <w:pPr>
              <w:pStyle w:val="TAL"/>
              <w:rPr>
                <w:color w:val="000000"/>
              </w:rPr>
            </w:pPr>
            <w:r w:rsidRPr="00283A74">
              <w:rPr>
                <w:iCs/>
              </w:rPr>
              <w:t>REL-8</w:t>
            </w:r>
          </w:p>
        </w:tc>
      </w:tr>
      <w:tr w:rsidR="00656E73" w:rsidRPr="00283A74" w14:paraId="20001A74" w14:textId="77777777" w:rsidTr="00644935">
        <w:tc>
          <w:tcPr>
            <w:tcW w:w="2835" w:type="dxa"/>
          </w:tcPr>
          <w:p w14:paraId="18BD7964" w14:textId="77777777" w:rsidR="00656E73" w:rsidRPr="00283A74" w:rsidRDefault="00656E73" w:rsidP="00644935">
            <w:pPr>
              <w:pStyle w:val="TAL"/>
              <w:rPr>
                <w:color w:val="000000"/>
              </w:rPr>
            </w:pPr>
            <w:r w:rsidRPr="00283A74">
              <w:rPr>
                <w:color w:val="000000"/>
              </w:rPr>
              <w:t>&gt;&gt;Unsupported</w:t>
            </w:r>
          </w:p>
        </w:tc>
        <w:tc>
          <w:tcPr>
            <w:tcW w:w="1134" w:type="dxa"/>
          </w:tcPr>
          <w:p w14:paraId="37E6B6A3" w14:textId="77777777" w:rsidR="00656E73" w:rsidRPr="00283A74" w:rsidRDefault="00656E73" w:rsidP="00644935">
            <w:pPr>
              <w:pStyle w:val="TAL"/>
              <w:rPr>
                <w:color w:val="000000"/>
              </w:rPr>
            </w:pPr>
          </w:p>
        </w:tc>
        <w:tc>
          <w:tcPr>
            <w:tcW w:w="1134" w:type="dxa"/>
          </w:tcPr>
          <w:p w14:paraId="28F965BB" w14:textId="77777777" w:rsidR="00656E73" w:rsidRPr="00283A74" w:rsidRDefault="00656E73" w:rsidP="00644935">
            <w:pPr>
              <w:pStyle w:val="TAL"/>
              <w:rPr>
                <w:color w:val="000000"/>
              </w:rPr>
            </w:pPr>
          </w:p>
        </w:tc>
        <w:tc>
          <w:tcPr>
            <w:tcW w:w="1276" w:type="dxa"/>
          </w:tcPr>
          <w:p w14:paraId="02C07A99" w14:textId="77777777" w:rsidR="00656E73" w:rsidRPr="00283A74" w:rsidRDefault="00656E73" w:rsidP="00644935">
            <w:pPr>
              <w:pStyle w:val="TAL"/>
              <w:rPr>
                <w:color w:val="000000"/>
              </w:rPr>
            </w:pPr>
          </w:p>
        </w:tc>
        <w:tc>
          <w:tcPr>
            <w:tcW w:w="1701" w:type="dxa"/>
          </w:tcPr>
          <w:p w14:paraId="2D2BF3E2" w14:textId="77777777" w:rsidR="00656E73" w:rsidRPr="00283A74" w:rsidRDefault="00656E73" w:rsidP="00644935">
            <w:pPr>
              <w:pStyle w:val="TAL"/>
              <w:rPr>
                <w:color w:val="000000"/>
              </w:rPr>
            </w:pPr>
            <w:r w:rsidRPr="00283A74">
              <w:rPr>
                <w:color w:val="000000"/>
              </w:rPr>
              <w:t>(no data)</w:t>
            </w:r>
          </w:p>
        </w:tc>
        <w:tc>
          <w:tcPr>
            <w:tcW w:w="992" w:type="dxa"/>
          </w:tcPr>
          <w:p w14:paraId="0A37F6B4" w14:textId="77777777" w:rsidR="00656E73" w:rsidRPr="00283A74" w:rsidRDefault="00656E73" w:rsidP="00644935">
            <w:pPr>
              <w:pStyle w:val="TAL"/>
              <w:rPr>
                <w:color w:val="000000"/>
              </w:rPr>
            </w:pPr>
            <w:r w:rsidRPr="00283A74">
              <w:rPr>
                <w:color w:val="000000"/>
              </w:rPr>
              <w:t>REL-5</w:t>
            </w:r>
          </w:p>
        </w:tc>
      </w:tr>
      <w:tr w:rsidR="00656E73" w:rsidRPr="00283A74" w14:paraId="7708139F" w14:textId="77777777" w:rsidTr="00644935">
        <w:tc>
          <w:tcPr>
            <w:tcW w:w="2835" w:type="dxa"/>
          </w:tcPr>
          <w:p w14:paraId="3F039D6C" w14:textId="77777777" w:rsidR="00656E73" w:rsidRPr="00283A74" w:rsidRDefault="00656E73" w:rsidP="00644935">
            <w:pPr>
              <w:pStyle w:val="TAL"/>
            </w:pPr>
            <w:r w:rsidRPr="00283A74">
              <w:t>&gt;Maximum number of physical channels per timeslot</w:t>
            </w:r>
          </w:p>
        </w:tc>
        <w:tc>
          <w:tcPr>
            <w:tcW w:w="1134" w:type="dxa"/>
          </w:tcPr>
          <w:p w14:paraId="08BB0471" w14:textId="77777777" w:rsidR="00656E73" w:rsidRPr="00283A74" w:rsidRDefault="00656E73" w:rsidP="00644935">
            <w:pPr>
              <w:pStyle w:val="TAL"/>
            </w:pPr>
            <w:r w:rsidRPr="00283A74">
              <w:t>MP</w:t>
            </w:r>
          </w:p>
        </w:tc>
        <w:tc>
          <w:tcPr>
            <w:tcW w:w="1134" w:type="dxa"/>
          </w:tcPr>
          <w:p w14:paraId="09A60C1D" w14:textId="77777777" w:rsidR="00656E73" w:rsidRPr="00283A74" w:rsidRDefault="00656E73" w:rsidP="00644935">
            <w:pPr>
              <w:pStyle w:val="TAL"/>
            </w:pPr>
          </w:p>
        </w:tc>
        <w:tc>
          <w:tcPr>
            <w:tcW w:w="1276" w:type="dxa"/>
          </w:tcPr>
          <w:p w14:paraId="422B7CB1" w14:textId="77777777" w:rsidR="00656E73" w:rsidRPr="00283A74" w:rsidRDefault="00656E73" w:rsidP="00644935">
            <w:pPr>
              <w:pStyle w:val="TAL"/>
            </w:pPr>
            <w:r w:rsidRPr="00283A74">
              <w:t>Integer (1..16)</w:t>
            </w:r>
          </w:p>
        </w:tc>
        <w:tc>
          <w:tcPr>
            <w:tcW w:w="1701" w:type="dxa"/>
          </w:tcPr>
          <w:p w14:paraId="195B6912" w14:textId="77777777" w:rsidR="00656E73" w:rsidRPr="00283A74" w:rsidRDefault="00656E73" w:rsidP="00644935">
            <w:pPr>
              <w:pStyle w:val="TAL"/>
            </w:pPr>
          </w:p>
        </w:tc>
        <w:tc>
          <w:tcPr>
            <w:tcW w:w="992" w:type="dxa"/>
          </w:tcPr>
          <w:p w14:paraId="62DA980D" w14:textId="77777777" w:rsidR="00656E73" w:rsidRPr="00283A74" w:rsidRDefault="00656E73" w:rsidP="00644935">
            <w:pPr>
              <w:pStyle w:val="TAL"/>
            </w:pPr>
            <w:r w:rsidRPr="00283A74">
              <w:t>REL-4</w:t>
            </w:r>
          </w:p>
        </w:tc>
      </w:tr>
      <w:tr w:rsidR="00656E73" w:rsidRPr="00283A74" w14:paraId="575E34F3" w14:textId="77777777" w:rsidTr="00644935">
        <w:tc>
          <w:tcPr>
            <w:tcW w:w="2835" w:type="dxa"/>
          </w:tcPr>
          <w:p w14:paraId="0BE59FFE" w14:textId="77777777" w:rsidR="00656E73" w:rsidRPr="00283A74" w:rsidRDefault="00656E73" w:rsidP="00644935">
            <w:pPr>
              <w:pStyle w:val="TAL"/>
            </w:pPr>
            <w:r w:rsidRPr="00283A74">
              <w:t>&gt;Support of 8PSK</w:t>
            </w:r>
          </w:p>
        </w:tc>
        <w:tc>
          <w:tcPr>
            <w:tcW w:w="1134" w:type="dxa"/>
          </w:tcPr>
          <w:p w14:paraId="0337960A" w14:textId="77777777" w:rsidR="00656E73" w:rsidRPr="00283A74" w:rsidRDefault="00656E73" w:rsidP="00644935">
            <w:pPr>
              <w:pStyle w:val="TAL"/>
            </w:pPr>
            <w:r w:rsidRPr="00283A74">
              <w:t>MP</w:t>
            </w:r>
          </w:p>
        </w:tc>
        <w:tc>
          <w:tcPr>
            <w:tcW w:w="1134" w:type="dxa"/>
          </w:tcPr>
          <w:p w14:paraId="0683AB0B" w14:textId="77777777" w:rsidR="00656E73" w:rsidRPr="00283A74" w:rsidRDefault="00656E73" w:rsidP="00644935">
            <w:pPr>
              <w:pStyle w:val="TAL"/>
            </w:pPr>
          </w:p>
        </w:tc>
        <w:tc>
          <w:tcPr>
            <w:tcW w:w="1276" w:type="dxa"/>
          </w:tcPr>
          <w:p w14:paraId="04457B53" w14:textId="77777777" w:rsidR="00656E73" w:rsidRPr="00283A74" w:rsidRDefault="00656E73" w:rsidP="00644935">
            <w:pPr>
              <w:pStyle w:val="TAL"/>
            </w:pPr>
            <w:r w:rsidRPr="00283A74">
              <w:t>Boolean</w:t>
            </w:r>
          </w:p>
        </w:tc>
        <w:tc>
          <w:tcPr>
            <w:tcW w:w="1701" w:type="dxa"/>
          </w:tcPr>
          <w:p w14:paraId="7898DDB4" w14:textId="77777777" w:rsidR="00656E73" w:rsidRPr="00283A74" w:rsidRDefault="00656E73" w:rsidP="00644935">
            <w:pPr>
              <w:pStyle w:val="TAL"/>
            </w:pPr>
            <w:r w:rsidRPr="00283A74">
              <w:t>TRUE means supported</w:t>
            </w:r>
          </w:p>
        </w:tc>
        <w:tc>
          <w:tcPr>
            <w:tcW w:w="992" w:type="dxa"/>
          </w:tcPr>
          <w:p w14:paraId="1B7E4D0A" w14:textId="77777777" w:rsidR="00656E73" w:rsidRPr="00283A74" w:rsidRDefault="00656E73" w:rsidP="00644935">
            <w:pPr>
              <w:pStyle w:val="TAL"/>
            </w:pPr>
            <w:r w:rsidRPr="00283A74">
              <w:t>REL-4</w:t>
            </w:r>
          </w:p>
        </w:tc>
      </w:tr>
      <w:tr w:rsidR="00656E73" w:rsidRPr="00283A74" w14:paraId="378024A1" w14:textId="77777777" w:rsidTr="00644935">
        <w:tc>
          <w:tcPr>
            <w:tcW w:w="2835" w:type="dxa"/>
          </w:tcPr>
          <w:p w14:paraId="54223095" w14:textId="77777777" w:rsidR="00656E73" w:rsidRPr="00283A74" w:rsidRDefault="00656E73" w:rsidP="00644935">
            <w:pPr>
              <w:pStyle w:val="TAL"/>
            </w:pPr>
            <w:r w:rsidRPr="00283A74">
              <w:t xml:space="preserve">&gt;Support of </w:t>
            </w:r>
            <w:r w:rsidRPr="00283A74">
              <w:rPr>
                <w:rFonts w:hint="eastAsia"/>
              </w:rPr>
              <w:t xml:space="preserve">non-rectangular </w:t>
            </w:r>
            <w:r w:rsidRPr="00283A74">
              <w:rPr>
                <w:rFonts w:hint="eastAsia"/>
                <w:lang w:eastAsia="zh-CN"/>
              </w:rPr>
              <w:t xml:space="preserve">resource </w:t>
            </w:r>
            <w:r w:rsidRPr="00283A74">
              <w:rPr>
                <w:rFonts w:hint="eastAsia"/>
              </w:rPr>
              <w:t>allocation</w:t>
            </w:r>
          </w:p>
        </w:tc>
        <w:tc>
          <w:tcPr>
            <w:tcW w:w="1134" w:type="dxa"/>
          </w:tcPr>
          <w:p w14:paraId="3EAEA9F5" w14:textId="77777777" w:rsidR="00656E73" w:rsidRPr="00283A74" w:rsidRDefault="00656E73" w:rsidP="00644935">
            <w:pPr>
              <w:pStyle w:val="TAL"/>
            </w:pPr>
            <w:r w:rsidRPr="00283A74">
              <w:rPr>
                <w:color w:val="000000"/>
              </w:rPr>
              <w:t>CV-</w:t>
            </w:r>
            <w:r w:rsidRPr="00283A74">
              <w:rPr>
                <w:i/>
                <w:iCs/>
                <w:color w:val="000000"/>
              </w:rPr>
              <w:t>not_iRAT_</w:t>
            </w:r>
            <w:r w:rsidRPr="00283A74">
              <w:rPr>
                <w:i/>
                <w:iCs/>
                <w:color w:val="000000"/>
              </w:rPr>
              <w:lastRenderedPageBreak/>
              <w:t>HoInfo2</w:t>
            </w:r>
          </w:p>
        </w:tc>
        <w:tc>
          <w:tcPr>
            <w:tcW w:w="1134" w:type="dxa"/>
          </w:tcPr>
          <w:p w14:paraId="4DBAF013" w14:textId="77777777" w:rsidR="00656E73" w:rsidRPr="00283A74" w:rsidRDefault="00656E73" w:rsidP="00644935">
            <w:pPr>
              <w:pStyle w:val="TAL"/>
            </w:pPr>
          </w:p>
        </w:tc>
        <w:tc>
          <w:tcPr>
            <w:tcW w:w="1276" w:type="dxa"/>
          </w:tcPr>
          <w:p w14:paraId="1798DB1A" w14:textId="77777777" w:rsidR="00656E73" w:rsidRPr="00283A74" w:rsidRDefault="00656E73" w:rsidP="00644935">
            <w:pPr>
              <w:pStyle w:val="TAL"/>
            </w:pPr>
            <w:r w:rsidRPr="00283A74">
              <w:t>Enumerated (TRUE)</w:t>
            </w:r>
          </w:p>
        </w:tc>
        <w:tc>
          <w:tcPr>
            <w:tcW w:w="1701" w:type="dxa"/>
          </w:tcPr>
          <w:p w14:paraId="5E1A31E3" w14:textId="77777777" w:rsidR="00656E73" w:rsidRPr="00283A74" w:rsidRDefault="00656E73" w:rsidP="00644935">
            <w:pPr>
              <w:pStyle w:val="TAL"/>
            </w:pPr>
            <w:r w:rsidRPr="00283A74">
              <w:t xml:space="preserve">For 1.28 </w:t>
            </w:r>
            <w:proofErr w:type="spellStart"/>
            <w:r w:rsidRPr="00283A74">
              <w:t>Mcps</w:t>
            </w:r>
            <w:proofErr w:type="spellEnd"/>
            <w:r w:rsidRPr="00283A74">
              <w:t xml:space="preserve"> TDD </w:t>
            </w:r>
            <w:proofErr w:type="spellStart"/>
            <w:r w:rsidRPr="00283A74">
              <w:t>only.The</w:t>
            </w:r>
            <w:proofErr w:type="spellEnd"/>
            <w:r w:rsidRPr="00283A74">
              <w:t xml:space="preserve"> </w:t>
            </w:r>
            <w:r w:rsidRPr="00283A74">
              <w:lastRenderedPageBreak/>
              <w:t xml:space="preserve">absence of this IE indicates that the UE does not support the </w:t>
            </w:r>
            <w:r w:rsidRPr="00283A74">
              <w:rPr>
                <w:rFonts w:hint="eastAsia"/>
              </w:rPr>
              <w:t xml:space="preserve">non-rectangular </w:t>
            </w:r>
            <w:r w:rsidRPr="00283A74">
              <w:rPr>
                <w:rFonts w:hint="eastAsia"/>
                <w:lang w:eastAsia="zh-CN"/>
              </w:rPr>
              <w:t xml:space="preserve">resource </w:t>
            </w:r>
            <w:r w:rsidRPr="00283A74">
              <w:rPr>
                <w:rFonts w:hint="eastAsia"/>
              </w:rPr>
              <w:t>allocation</w:t>
            </w:r>
            <w:r w:rsidRPr="00283A74">
              <w:t>.</w:t>
            </w:r>
          </w:p>
        </w:tc>
        <w:tc>
          <w:tcPr>
            <w:tcW w:w="992" w:type="dxa"/>
          </w:tcPr>
          <w:p w14:paraId="2DF8A935" w14:textId="77777777" w:rsidR="00656E73" w:rsidRPr="00283A74" w:rsidRDefault="00656E73" w:rsidP="00644935">
            <w:pPr>
              <w:pStyle w:val="TAL"/>
            </w:pPr>
            <w:r w:rsidRPr="00283A74">
              <w:lastRenderedPageBreak/>
              <w:t>REL-</w:t>
            </w:r>
            <w:r w:rsidRPr="00283A74">
              <w:rPr>
                <w:rFonts w:hint="eastAsia"/>
              </w:rPr>
              <w:t>12</w:t>
            </w:r>
          </w:p>
        </w:tc>
      </w:tr>
      <w:tr w:rsidR="00656E73" w:rsidRPr="00283A74" w14:paraId="356C4D15" w14:textId="77777777" w:rsidTr="00644935">
        <w:trPr>
          <w:ins w:id="255" w:author="Suriyamoorthy, Aravindh" w:date="2016-09-20T18:12:00Z"/>
        </w:trPr>
        <w:tc>
          <w:tcPr>
            <w:tcW w:w="2835" w:type="dxa"/>
          </w:tcPr>
          <w:p w14:paraId="1C2E2CE3" w14:textId="26186BC7" w:rsidR="00656E73" w:rsidRPr="00283A74" w:rsidRDefault="00656E73" w:rsidP="00656E73">
            <w:pPr>
              <w:pStyle w:val="TAL"/>
              <w:rPr>
                <w:ins w:id="256" w:author="Suriyamoorthy, Aravindh" w:date="2016-09-20T18:12:00Z"/>
              </w:rPr>
            </w:pPr>
            <w:ins w:id="257" w:author="Suriyamoorthy, Aravindh" w:date="2016-09-20T18:12:00Z">
              <w:r>
                <w:t>&gt;&gt;&gt;Support of HS-</w:t>
              </w:r>
              <w:r w:rsidRPr="00283A74">
                <w:t>S</w:t>
              </w:r>
              <w:r>
                <w:t>C</w:t>
              </w:r>
              <w:r w:rsidRPr="00283A74">
                <w:t>CH DRX operation</w:t>
              </w:r>
            </w:ins>
          </w:p>
        </w:tc>
        <w:tc>
          <w:tcPr>
            <w:tcW w:w="1134" w:type="dxa"/>
          </w:tcPr>
          <w:p w14:paraId="327CD0B7" w14:textId="49E867C2" w:rsidR="00656E73" w:rsidRPr="00283A74" w:rsidRDefault="00656E73" w:rsidP="00656E73">
            <w:pPr>
              <w:pStyle w:val="TAL"/>
              <w:rPr>
                <w:ins w:id="258" w:author="Suriyamoorthy, Aravindh" w:date="2016-09-20T18:12:00Z"/>
                <w:color w:val="000000"/>
              </w:rPr>
            </w:pPr>
            <w:ins w:id="259" w:author="Suriyamoorthy, Aravindh" w:date="2016-09-20T18:12:00Z">
              <w:r w:rsidRPr="00283A74">
                <w:rPr>
                  <w:iCs/>
                  <w:color w:val="000000"/>
                </w:rPr>
                <w:t>OP</w:t>
              </w:r>
            </w:ins>
          </w:p>
        </w:tc>
        <w:tc>
          <w:tcPr>
            <w:tcW w:w="1134" w:type="dxa"/>
          </w:tcPr>
          <w:p w14:paraId="795FC48F" w14:textId="77777777" w:rsidR="00656E73" w:rsidRPr="00283A74" w:rsidRDefault="00656E73" w:rsidP="00656E73">
            <w:pPr>
              <w:pStyle w:val="TAL"/>
              <w:rPr>
                <w:ins w:id="260" w:author="Suriyamoorthy, Aravindh" w:date="2016-09-20T18:12:00Z"/>
              </w:rPr>
            </w:pPr>
          </w:p>
        </w:tc>
        <w:tc>
          <w:tcPr>
            <w:tcW w:w="1276" w:type="dxa"/>
          </w:tcPr>
          <w:p w14:paraId="6A04981C" w14:textId="73E1513E" w:rsidR="00656E73" w:rsidRPr="00283A74" w:rsidRDefault="00656E73" w:rsidP="00656E73">
            <w:pPr>
              <w:pStyle w:val="TAL"/>
              <w:rPr>
                <w:ins w:id="261" w:author="Suriyamoorthy, Aravindh" w:date="2016-09-20T18:12:00Z"/>
              </w:rPr>
            </w:pPr>
            <w:ins w:id="262" w:author="Suriyamoorthy, Aravindh" w:date="2016-09-20T18:12:00Z">
              <w:r w:rsidRPr="00283A74">
                <w:t>Enumerated (TRUE)</w:t>
              </w:r>
            </w:ins>
          </w:p>
        </w:tc>
        <w:tc>
          <w:tcPr>
            <w:tcW w:w="1701" w:type="dxa"/>
          </w:tcPr>
          <w:p w14:paraId="4D4C553E" w14:textId="0F4EE230" w:rsidR="00656E73" w:rsidRPr="00283A74" w:rsidRDefault="00656E73" w:rsidP="00656E73">
            <w:pPr>
              <w:pStyle w:val="TAL"/>
              <w:rPr>
                <w:ins w:id="263" w:author="Suriyamoorthy, Aravindh" w:date="2016-09-20T18:12:00Z"/>
              </w:rPr>
            </w:pPr>
            <w:ins w:id="264" w:author="Suriyamoorthy, Aravindh" w:date="2016-09-20T18:12:00Z">
              <w:r w:rsidRPr="00283A74">
                <w:t>The absence of this IE indicates that the UE does not support HS-S</w:t>
              </w:r>
              <w:r>
                <w:t>C</w:t>
              </w:r>
              <w:r w:rsidRPr="00283A74">
                <w:t>CH DRX operation</w:t>
              </w:r>
            </w:ins>
          </w:p>
        </w:tc>
        <w:tc>
          <w:tcPr>
            <w:tcW w:w="992" w:type="dxa"/>
          </w:tcPr>
          <w:p w14:paraId="046F1B05" w14:textId="47BD09A4" w:rsidR="00656E73" w:rsidRPr="00283A74" w:rsidRDefault="00656E73" w:rsidP="00656E73">
            <w:pPr>
              <w:pStyle w:val="TAL"/>
              <w:rPr>
                <w:ins w:id="265" w:author="Suriyamoorthy, Aravindh" w:date="2016-09-20T18:12:00Z"/>
              </w:rPr>
            </w:pPr>
            <w:ins w:id="266" w:author="Suriyamoorthy, Aravindh" w:date="2016-09-20T18:12:00Z">
              <w:r w:rsidRPr="00283A74">
                <w:rPr>
                  <w:iCs/>
                </w:rPr>
                <w:t>REL-</w:t>
              </w:r>
              <w:r>
                <w:rPr>
                  <w:iCs/>
                </w:rPr>
                <w:t>14</w:t>
              </w:r>
            </w:ins>
          </w:p>
        </w:tc>
      </w:tr>
      <w:tr w:rsidR="00656E73" w:rsidRPr="00283A74" w14:paraId="01397E59" w14:textId="77777777" w:rsidTr="00644935">
        <w:tc>
          <w:tcPr>
            <w:tcW w:w="2835" w:type="dxa"/>
          </w:tcPr>
          <w:p w14:paraId="4A0A0E2D" w14:textId="77777777" w:rsidR="00656E73" w:rsidRPr="00283A74" w:rsidRDefault="00656E73" w:rsidP="00656E73">
            <w:pPr>
              <w:pStyle w:val="TAL"/>
              <w:rPr>
                <w:color w:val="000000"/>
              </w:rPr>
            </w:pPr>
            <w:r w:rsidRPr="00283A74">
              <w:rPr>
                <w:b/>
                <w:color w:val="000000"/>
              </w:rPr>
              <w:t>Uplink physical channel capability information elements</w:t>
            </w:r>
          </w:p>
        </w:tc>
        <w:tc>
          <w:tcPr>
            <w:tcW w:w="1134" w:type="dxa"/>
          </w:tcPr>
          <w:p w14:paraId="7ECEBE71" w14:textId="77777777" w:rsidR="00656E73" w:rsidRPr="00283A74" w:rsidRDefault="00656E73" w:rsidP="00656E73">
            <w:pPr>
              <w:pStyle w:val="TAL"/>
              <w:rPr>
                <w:color w:val="000000"/>
              </w:rPr>
            </w:pPr>
          </w:p>
        </w:tc>
        <w:tc>
          <w:tcPr>
            <w:tcW w:w="1134" w:type="dxa"/>
          </w:tcPr>
          <w:p w14:paraId="5C6CFD0B" w14:textId="77777777" w:rsidR="00656E73" w:rsidRPr="00283A74" w:rsidRDefault="00656E73" w:rsidP="00656E73">
            <w:pPr>
              <w:pStyle w:val="TAL"/>
              <w:rPr>
                <w:color w:val="000000"/>
              </w:rPr>
            </w:pPr>
          </w:p>
        </w:tc>
        <w:tc>
          <w:tcPr>
            <w:tcW w:w="1276" w:type="dxa"/>
          </w:tcPr>
          <w:p w14:paraId="5C3482E9" w14:textId="77777777" w:rsidR="00656E73" w:rsidRPr="00283A74" w:rsidRDefault="00656E73" w:rsidP="00656E73">
            <w:pPr>
              <w:pStyle w:val="TAL"/>
              <w:rPr>
                <w:color w:val="000000"/>
              </w:rPr>
            </w:pPr>
          </w:p>
        </w:tc>
        <w:tc>
          <w:tcPr>
            <w:tcW w:w="1701" w:type="dxa"/>
          </w:tcPr>
          <w:p w14:paraId="658EFE68" w14:textId="77777777" w:rsidR="00656E73" w:rsidRPr="00283A74" w:rsidRDefault="00656E73" w:rsidP="00656E73">
            <w:pPr>
              <w:pStyle w:val="TAL"/>
              <w:rPr>
                <w:color w:val="000000"/>
              </w:rPr>
            </w:pPr>
          </w:p>
        </w:tc>
        <w:tc>
          <w:tcPr>
            <w:tcW w:w="992" w:type="dxa"/>
          </w:tcPr>
          <w:p w14:paraId="39C2CCD9" w14:textId="77777777" w:rsidR="00656E73" w:rsidRPr="00283A74" w:rsidRDefault="00656E73" w:rsidP="00656E73">
            <w:pPr>
              <w:pStyle w:val="TAL"/>
              <w:rPr>
                <w:color w:val="000000"/>
              </w:rPr>
            </w:pPr>
          </w:p>
        </w:tc>
      </w:tr>
      <w:tr w:rsidR="00656E73" w:rsidRPr="00283A74" w14:paraId="2B99B5FE" w14:textId="77777777" w:rsidTr="00644935">
        <w:tc>
          <w:tcPr>
            <w:tcW w:w="2835" w:type="dxa"/>
          </w:tcPr>
          <w:p w14:paraId="15B0C3D2" w14:textId="77777777" w:rsidR="00656E73" w:rsidRPr="00283A74" w:rsidRDefault="00656E73" w:rsidP="00656E73">
            <w:pPr>
              <w:pStyle w:val="TAL"/>
              <w:rPr>
                <w:color w:val="000000"/>
              </w:rPr>
            </w:pPr>
            <w:r w:rsidRPr="00283A74">
              <w:rPr>
                <w:color w:val="000000"/>
              </w:rPr>
              <w:t>FDD uplink physical channel capability</w:t>
            </w:r>
          </w:p>
        </w:tc>
        <w:tc>
          <w:tcPr>
            <w:tcW w:w="1134" w:type="dxa"/>
          </w:tcPr>
          <w:p w14:paraId="39551E91" w14:textId="77777777" w:rsidR="00656E73" w:rsidRPr="00283A74" w:rsidRDefault="00656E73" w:rsidP="00656E73">
            <w:pPr>
              <w:pStyle w:val="TAL"/>
              <w:rPr>
                <w:color w:val="000000"/>
              </w:rPr>
            </w:pPr>
            <w:r w:rsidRPr="00283A74">
              <w:rPr>
                <w:color w:val="000000"/>
              </w:rPr>
              <w:t>CH-</w:t>
            </w:r>
            <w:proofErr w:type="spellStart"/>
            <w:r w:rsidRPr="00283A74">
              <w:rPr>
                <w:i/>
                <w:color w:val="000000"/>
              </w:rPr>
              <w:t>fdd_req_sup</w:t>
            </w:r>
            <w:proofErr w:type="spellEnd"/>
          </w:p>
        </w:tc>
        <w:tc>
          <w:tcPr>
            <w:tcW w:w="1134" w:type="dxa"/>
          </w:tcPr>
          <w:p w14:paraId="11826666" w14:textId="77777777" w:rsidR="00656E73" w:rsidRPr="00283A74" w:rsidRDefault="00656E73" w:rsidP="00656E73">
            <w:pPr>
              <w:pStyle w:val="TAL"/>
              <w:rPr>
                <w:color w:val="000000"/>
              </w:rPr>
            </w:pPr>
          </w:p>
        </w:tc>
        <w:tc>
          <w:tcPr>
            <w:tcW w:w="1276" w:type="dxa"/>
          </w:tcPr>
          <w:p w14:paraId="529F1E63" w14:textId="77777777" w:rsidR="00656E73" w:rsidRPr="00283A74" w:rsidRDefault="00656E73" w:rsidP="00656E73">
            <w:pPr>
              <w:pStyle w:val="TAL"/>
              <w:rPr>
                <w:color w:val="000000"/>
              </w:rPr>
            </w:pPr>
          </w:p>
        </w:tc>
        <w:tc>
          <w:tcPr>
            <w:tcW w:w="1701" w:type="dxa"/>
          </w:tcPr>
          <w:p w14:paraId="3D5D92CF" w14:textId="77777777" w:rsidR="00656E73" w:rsidRPr="00283A74" w:rsidRDefault="00656E73" w:rsidP="00656E73">
            <w:pPr>
              <w:pStyle w:val="TAL"/>
              <w:rPr>
                <w:color w:val="000000"/>
              </w:rPr>
            </w:pPr>
          </w:p>
        </w:tc>
        <w:tc>
          <w:tcPr>
            <w:tcW w:w="992" w:type="dxa"/>
          </w:tcPr>
          <w:p w14:paraId="49D5D6AE" w14:textId="77777777" w:rsidR="00656E73" w:rsidRPr="00283A74" w:rsidRDefault="00656E73" w:rsidP="00656E73">
            <w:pPr>
              <w:pStyle w:val="TAL"/>
              <w:rPr>
                <w:color w:val="000000"/>
              </w:rPr>
            </w:pPr>
          </w:p>
        </w:tc>
      </w:tr>
      <w:tr w:rsidR="00656E73" w:rsidRPr="00283A74" w14:paraId="43C4D752" w14:textId="77777777" w:rsidTr="00644935">
        <w:tc>
          <w:tcPr>
            <w:tcW w:w="2835" w:type="dxa"/>
          </w:tcPr>
          <w:p w14:paraId="42E79083" w14:textId="77777777" w:rsidR="00656E73" w:rsidRPr="00283A74" w:rsidRDefault="00656E73" w:rsidP="00656E73">
            <w:pPr>
              <w:pStyle w:val="TAL"/>
              <w:rPr>
                <w:color w:val="000000"/>
              </w:rPr>
            </w:pPr>
            <w:r w:rsidRPr="00283A74">
              <w:rPr>
                <w:color w:val="000000"/>
              </w:rPr>
              <w:t xml:space="preserve">&gt;Maximum number of DPDCH bits transmitted per 10 </w:t>
            </w:r>
            <w:proofErr w:type="spellStart"/>
            <w:r w:rsidRPr="00283A74">
              <w:rPr>
                <w:color w:val="000000"/>
              </w:rPr>
              <w:t>ms</w:t>
            </w:r>
            <w:proofErr w:type="spellEnd"/>
          </w:p>
        </w:tc>
        <w:tc>
          <w:tcPr>
            <w:tcW w:w="1134" w:type="dxa"/>
          </w:tcPr>
          <w:p w14:paraId="489FD71E" w14:textId="77777777" w:rsidR="00656E73" w:rsidRPr="00283A74" w:rsidRDefault="00656E73" w:rsidP="00656E73">
            <w:pPr>
              <w:pStyle w:val="TAL"/>
              <w:rPr>
                <w:color w:val="000000"/>
              </w:rPr>
            </w:pPr>
            <w:r w:rsidRPr="00283A74">
              <w:rPr>
                <w:color w:val="000000"/>
              </w:rPr>
              <w:t>MP</w:t>
            </w:r>
          </w:p>
        </w:tc>
        <w:tc>
          <w:tcPr>
            <w:tcW w:w="1134" w:type="dxa"/>
          </w:tcPr>
          <w:p w14:paraId="370C7875" w14:textId="77777777" w:rsidR="00656E73" w:rsidRPr="00283A74" w:rsidRDefault="00656E73" w:rsidP="00656E73">
            <w:pPr>
              <w:pStyle w:val="TAL"/>
              <w:rPr>
                <w:color w:val="000000"/>
              </w:rPr>
            </w:pPr>
          </w:p>
        </w:tc>
        <w:tc>
          <w:tcPr>
            <w:tcW w:w="1276" w:type="dxa"/>
          </w:tcPr>
          <w:p w14:paraId="7476032E" w14:textId="77777777" w:rsidR="00656E73" w:rsidRPr="00283A74" w:rsidRDefault="00656E73" w:rsidP="00656E73">
            <w:pPr>
              <w:pStyle w:val="TAL"/>
              <w:rPr>
                <w:color w:val="000000"/>
              </w:rPr>
            </w:pPr>
            <w:r w:rsidRPr="00283A74">
              <w:rPr>
                <w:color w:val="000000"/>
              </w:rPr>
              <w:t>Integer (600, 1200, 2400, 4800. 9600, 19200. 28800, 38400, 48000, 57600)</w:t>
            </w:r>
          </w:p>
        </w:tc>
        <w:tc>
          <w:tcPr>
            <w:tcW w:w="1701" w:type="dxa"/>
          </w:tcPr>
          <w:p w14:paraId="6E650461" w14:textId="77777777" w:rsidR="00656E73" w:rsidRPr="00283A74" w:rsidRDefault="00656E73" w:rsidP="00656E73">
            <w:pPr>
              <w:pStyle w:val="TAL"/>
              <w:rPr>
                <w:color w:val="000000"/>
              </w:rPr>
            </w:pPr>
          </w:p>
        </w:tc>
        <w:tc>
          <w:tcPr>
            <w:tcW w:w="992" w:type="dxa"/>
          </w:tcPr>
          <w:p w14:paraId="3465E311" w14:textId="77777777" w:rsidR="00656E73" w:rsidRPr="00283A74" w:rsidRDefault="00656E73" w:rsidP="00656E73">
            <w:pPr>
              <w:pStyle w:val="TAL"/>
              <w:rPr>
                <w:color w:val="000000"/>
              </w:rPr>
            </w:pPr>
          </w:p>
        </w:tc>
      </w:tr>
      <w:tr w:rsidR="00656E73" w:rsidRPr="00283A74" w14:paraId="0D440BF3" w14:textId="77777777" w:rsidTr="00644935">
        <w:tc>
          <w:tcPr>
            <w:tcW w:w="2835" w:type="dxa"/>
          </w:tcPr>
          <w:p w14:paraId="71853DF3" w14:textId="77777777" w:rsidR="00656E73" w:rsidRPr="00283A74" w:rsidRDefault="00656E73" w:rsidP="00656E73">
            <w:pPr>
              <w:pStyle w:val="TAL"/>
              <w:rPr>
                <w:color w:val="000000"/>
              </w:rPr>
            </w:pPr>
            <w:r w:rsidRPr="00283A74">
              <w:rPr>
                <w:color w:val="000000"/>
              </w:rPr>
              <w:t>&gt;</w:t>
            </w:r>
            <w:r w:rsidRPr="00283A74">
              <w:t>S</w:t>
            </w:r>
            <w:r w:rsidRPr="00283A74">
              <w:rPr>
                <w:rFonts w:hint="eastAsia"/>
              </w:rPr>
              <w:t>upport of cell reselection indication</w:t>
            </w:r>
            <w:r w:rsidRPr="00283A74">
              <w:rPr>
                <w:rFonts w:hint="eastAsia"/>
                <w:lang w:eastAsia="zh-CN"/>
              </w:rPr>
              <w:t xml:space="preserve"> reporting</w:t>
            </w:r>
          </w:p>
        </w:tc>
        <w:tc>
          <w:tcPr>
            <w:tcW w:w="1134" w:type="dxa"/>
          </w:tcPr>
          <w:p w14:paraId="1FA69954" w14:textId="77777777" w:rsidR="00656E73" w:rsidRPr="00283A74" w:rsidRDefault="00656E73" w:rsidP="00656E73">
            <w:pPr>
              <w:pStyle w:val="TAL"/>
              <w:rPr>
                <w:color w:val="000000"/>
              </w:rPr>
            </w:pPr>
            <w:r w:rsidRPr="00283A74">
              <w:rPr>
                <w:color w:val="000000"/>
              </w:rPr>
              <w:t>CV</w:t>
            </w:r>
            <w:r w:rsidRPr="00283A74">
              <w:rPr>
                <w:i/>
                <w:color w:val="000000"/>
              </w:rPr>
              <w:t>-not_iRAT_HoInfo2</w:t>
            </w:r>
          </w:p>
        </w:tc>
        <w:tc>
          <w:tcPr>
            <w:tcW w:w="1134" w:type="dxa"/>
          </w:tcPr>
          <w:p w14:paraId="5554DD58" w14:textId="77777777" w:rsidR="00656E73" w:rsidRPr="00283A74" w:rsidRDefault="00656E73" w:rsidP="00656E73">
            <w:pPr>
              <w:pStyle w:val="TAL"/>
              <w:rPr>
                <w:color w:val="000000"/>
              </w:rPr>
            </w:pPr>
          </w:p>
        </w:tc>
        <w:tc>
          <w:tcPr>
            <w:tcW w:w="1276" w:type="dxa"/>
          </w:tcPr>
          <w:p w14:paraId="33BC4ACB" w14:textId="77777777" w:rsidR="00656E73" w:rsidRPr="00283A74" w:rsidRDefault="00656E73" w:rsidP="00656E73">
            <w:pPr>
              <w:pStyle w:val="TAL"/>
              <w:rPr>
                <w:color w:val="000000"/>
              </w:rPr>
            </w:pPr>
            <w:r w:rsidRPr="00283A74">
              <w:t>Enumerated (TRUE)</w:t>
            </w:r>
          </w:p>
        </w:tc>
        <w:tc>
          <w:tcPr>
            <w:tcW w:w="1701" w:type="dxa"/>
          </w:tcPr>
          <w:p w14:paraId="598E0EB5" w14:textId="77777777" w:rsidR="00656E73" w:rsidRPr="00283A74" w:rsidRDefault="00656E73" w:rsidP="00656E73">
            <w:pPr>
              <w:pStyle w:val="TAL"/>
              <w:rPr>
                <w:color w:val="000000"/>
              </w:rPr>
            </w:pPr>
            <w:r w:rsidRPr="00283A74">
              <w:t xml:space="preserve">The absence of this IE indicates that the UE does not support </w:t>
            </w:r>
            <w:r w:rsidRPr="00283A74">
              <w:rPr>
                <w:rFonts w:hint="eastAsia"/>
              </w:rPr>
              <w:t>the report of Cell Reselection Indication during common E-DCH transmission</w:t>
            </w:r>
            <w:r w:rsidRPr="00283A74">
              <w:t>.</w:t>
            </w:r>
          </w:p>
        </w:tc>
        <w:tc>
          <w:tcPr>
            <w:tcW w:w="992" w:type="dxa"/>
          </w:tcPr>
          <w:p w14:paraId="39D7221A" w14:textId="77777777" w:rsidR="00656E73" w:rsidRPr="00283A74" w:rsidRDefault="00656E73" w:rsidP="00656E73">
            <w:pPr>
              <w:pStyle w:val="TAL"/>
              <w:rPr>
                <w:color w:val="000000"/>
              </w:rPr>
            </w:pPr>
            <w:r w:rsidRPr="00283A74">
              <w:t>REL-1</w:t>
            </w:r>
            <w:r w:rsidRPr="00283A74">
              <w:rPr>
                <w:rFonts w:hint="eastAsia"/>
              </w:rPr>
              <w:t>2</w:t>
            </w:r>
          </w:p>
        </w:tc>
      </w:tr>
      <w:tr w:rsidR="00656E73" w:rsidRPr="00283A74" w14:paraId="18ED8B16" w14:textId="77777777" w:rsidTr="00644935">
        <w:tc>
          <w:tcPr>
            <w:tcW w:w="2835" w:type="dxa"/>
          </w:tcPr>
          <w:p w14:paraId="068B2E37" w14:textId="77777777" w:rsidR="00656E73" w:rsidRPr="00283A74" w:rsidRDefault="00656E73" w:rsidP="00656E73">
            <w:pPr>
              <w:pStyle w:val="TAL"/>
              <w:rPr>
                <w:color w:val="000000"/>
              </w:rPr>
            </w:pPr>
            <w:r w:rsidRPr="00283A74">
              <w:rPr>
                <w:color w:val="000000"/>
              </w:rPr>
              <w:t>&gt;</w:t>
            </w:r>
            <w:r w:rsidRPr="00283A74">
              <w:rPr>
                <w:rFonts w:hint="eastAsia"/>
              </w:rPr>
              <w:t xml:space="preserve">Support of </w:t>
            </w:r>
            <w:r w:rsidRPr="00283A74">
              <w:rPr>
                <w:rFonts w:hint="eastAsia"/>
                <w:lang w:eastAsia="zh-CN"/>
              </w:rPr>
              <w:t xml:space="preserve">Serving </w:t>
            </w:r>
            <w:r w:rsidRPr="00283A74">
              <w:rPr>
                <w:rFonts w:hint="eastAsia"/>
              </w:rPr>
              <w:t xml:space="preserve">E-DCH </w:t>
            </w:r>
            <w:r w:rsidRPr="00283A74">
              <w:rPr>
                <w:rFonts w:hint="eastAsia"/>
                <w:lang w:eastAsia="zh-CN"/>
              </w:rPr>
              <w:t xml:space="preserve">cell </w:t>
            </w:r>
            <w:r w:rsidRPr="00283A74">
              <w:rPr>
                <w:rFonts w:hint="eastAsia"/>
              </w:rPr>
              <w:t>decoupling</w:t>
            </w:r>
          </w:p>
        </w:tc>
        <w:tc>
          <w:tcPr>
            <w:tcW w:w="1134" w:type="dxa"/>
          </w:tcPr>
          <w:p w14:paraId="2478ABA7" w14:textId="77777777" w:rsidR="00656E73" w:rsidRPr="00283A74" w:rsidRDefault="00656E73" w:rsidP="00656E73">
            <w:pPr>
              <w:pStyle w:val="TAL"/>
              <w:rPr>
                <w:color w:val="000000"/>
              </w:rPr>
            </w:pPr>
            <w:r w:rsidRPr="00283A74">
              <w:rPr>
                <w:color w:val="000000"/>
              </w:rPr>
              <w:t>CV</w:t>
            </w:r>
            <w:r w:rsidRPr="00283A74">
              <w:rPr>
                <w:i/>
                <w:color w:val="000000"/>
              </w:rPr>
              <w:t>-not_iRAT_HoInfo2</w:t>
            </w:r>
          </w:p>
        </w:tc>
        <w:tc>
          <w:tcPr>
            <w:tcW w:w="1134" w:type="dxa"/>
          </w:tcPr>
          <w:p w14:paraId="445DFDEF" w14:textId="77777777" w:rsidR="00656E73" w:rsidRPr="00283A74" w:rsidRDefault="00656E73" w:rsidP="00656E73">
            <w:pPr>
              <w:pStyle w:val="TAL"/>
              <w:rPr>
                <w:color w:val="000000"/>
              </w:rPr>
            </w:pPr>
          </w:p>
        </w:tc>
        <w:tc>
          <w:tcPr>
            <w:tcW w:w="1276" w:type="dxa"/>
          </w:tcPr>
          <w:p w14:paraId="64E3929D" w14:textId="77777777" w:rsidR="00656E73" w:rsidRPr="00283A74" w:rsidRDefault="00656E73" w:rsidP="00656E73">
            <w:pPr>
              <w:pStyle w:val="TAL"/>
            </w:pPr>
            <w:r w:rsidRPr="00283A74">
              <w:t>Enumerated (TRUE)</w:t>
            </w:r>
          </w:p>
        </w:tc>
        <w:tc>
          <w:tcPr>
            <w:tcW w:w="1701" w:type="dxa"/>
          </w:tcPr>
          <w:p w14:paraId="097C743E" w14:textId="77777777" w:rsidR="00656E73" w:rsidRPr="00283A74" w:rsidRDefault="00656E73" w:rsidP="00656E73">
            <w:pPr>
              <w:pStyle w:val="TAL"/>
            </w:pPr>
            <w:r w:rsidRPr="00283A74">
              <w:t>The absence of this IE indicates that</w:t>
            </w:r>
            <w:r w:rsidRPr="00283A74">
              <w:rPr>
                <w:rFonts w:hint="eastAsia"/>
              </w:rPr>
              <w:t xml:space="preserve"> the UE does not support </w:t>
            </w:r>
            <w:r w:rsidRPr="00283A74">
              <w:rPr>
                <w:rFonts w:hint="eastAsia"/>
                <w:lang w:eastAsia="zh-CN"/>
              </w:rPr>
              <w:t xml:space="preserve">Serving </w:t>
            </w:r>
            <w:r w:rsidRPr="00283A74">
              <w:rPr>
                <w:rFonts w:hint="eastAsia"/>
              </w:rPr>
              <w:t xml:space="preserve">E-DCH </w:t>
            </w:r>
            <w:r w:rsidRPr="00283A74">
              <w:rPr>
                <w:rFonts w:hint="eastAsia"/>
                <w:lang w:eastAsia="zh-CN"/>
              </w:rPr>
              <w:t xml:space="preserve">cell </w:t>
            </w:r>
            <w:r w:rsidRPr="00283A74">
              <w:rPr>
                <w:rFonts w:hint="eastAsia"/>
              </w:rPr>
              <w:t>decoupling</w:t>
            </w:r>
            <w:r w:rsidRPr="00283A74">
              <w:rPr>
                <w:rFonts w:hint="eastAsia"/>
                <w:lang w:eastAsia="zh-CN"/>
              </w:rPr>
              <w:t xml:space="preserve"> operation.</w:t>
            </w:r>
          </w:p>
        </w:tc>
        <w:tc>
          <w:tcPr>
            <w:tcW w:w="992" w:type="dxa"/>
          </w:tcPr>
          <w:p w14:paraId="068434E3" w14:textId="77777777" w:rsidR="00656E73" w:rsidRPr="00283A74" w:rsidRDefault="00656E73" w:rsidP="00656E73">
            <w:pPr>
              <w:pStyle w:val="TAL"/>
            </w:pPr>
            <w:r w:rsidRPr="00283A74">
              <w:rPr>
                <w:rFonts w:hint="eastAsia"/>
              </w:rPr>
              <w:t>REL-12</w:t>
            </w:r>
          </w:p>
        </w:tc>
      </w:tr>
      <w:tr w:rsidR="00656E73" w:rsidRPr="00283A74" w14:paraId="5492ABC1" w14:textId="77777777" w:rsidTr="00644935">
        <w:tc>
          <w:tcPr>
            <w:tcW w:w="2835" w:type="dxa"/>
          </w:tcPr>
          <w:p w14:paraId="6BFD7B52" w14:textId="77777777" w:rsidR="00656E73" w:rsidRPr="00283A74" w:rsidRDefault="00656E73" w:rsidP="00656E73">
            <w:pPr>
              <w:pStyle w:val="TAL"/>
              <w:rPr>
                <w:color w:val="000000"/>
              </w:rPr>
            </w:pPr>
            <w:r w:rsidRPr="00283A74">
              <w:rPr>
                <w:color w:val="000000"/>
              </w:rPr>
              <w:t>&gt;</w:t>
            </w:r>
            <w:r w:rsidRPr="00283A74">
              <w:rPr>
                <w:rFonts w:hint="eastAsia"/>
                <w:lang w:eastAsia="zh-CN"/>
              </w:rPr>
              <w:t xml:space="preserve">Support of </w:t>
            </w:r>
            <w:r w:rsidRPr="00283A74">
              <w:rPr>
                <w:lang w:eastAsia="zh-CN"/>
              </w:rPr>
              <w:t xml:space="preserve">Radio </w:t>
            </w:r>
            <w:r w:rsidRPr="00283A74">
              <w:rPr>
                <w:rFonts w:hint="eastAsia"/>
                <w:lang w:eastAsia="zh-CN"/>
              </w:rPr>
              <w:t>L</w:t>
            </w:r>
            <w:r w:rsidRPr="00283A74">
              <w:rPr>
                <w:lang w:eastAsia="zh-CN"/>
              </w:rPr>
              <w:t xml:space="preserve">inks without </w:t>
            </w:r>
            <w:r w:rsidRPr="00283A74">
              <w:rPr>
                <w:rFonts w:hint="eastAsia"/>
                <w:lang w:eastAsia="zh-CN"/>
              </w:rPr>
              <w:t>DPCH/</w:t>
            </w:r>
            <w:r w:rsidRPr="00283A74">
              <w:rPr>
                <w:lang w:eastAsia="zh-CN"/>
              </w:rPr>
              <w:t>F-DPCH</w:t>
            </w:r>
          </w:p>
        </w:tc>
        <w:tc>
          <w:tcPr>
            <w:tcW w:w="1134" w:type="dxa"/>
          </w:tcPr>
          <w:p w14:paraId="7670D8B2" w14:textId="77777777" w:rsidR="00656E73" w:rsidRPr="00283A74" w:rsidRDefault="00656E73" w:rsidP="00656E73">
            <w:pPr>
              <w:pStyle w:val="TAL"/>
              <w:rPr>
                <w:i/>
                <w:color w:val="000000"/>
              </w:rPr>
            </w:pPr>
            <w:r w:rsidRPr="00283A74">
              <w:rPr>
                <w:color w:val="000000"/>
              </w:rPr>
              <w:t>CV</w:t>
            </w:r>
            <w:r w:rsidRPr="00283A74">
              <w:rPr>
                <w:i/>
                <w:color w:val="000000"/>
              </w:rPr>
              <w:t>-not_iRAT_HoInfo2</w:t>
            </w:r>
          </w:p>
        </w:tc>
        <w:tc>
          <w:tcPr>
            <w:tcW w:w="1134" w:type="dxa"/>
          </w:tcPr>
          <w:p w14:paraId="623611AF" w14:textId="77777777" w:rsidR="00656E73" w:rsidRPr="00283A74" w:rsidRDefault="00656E73" w:rsidP="00656E73">
            <w:pPr>
              <w:pStyle w:val="TAL"/>
              <w:rPr>
                <w:color w:val="000000"/>
              </w:rPr>
            </w:pPr>
          </w:p>
        </w:tc>
        <w:tc>
          <w:tcPr>
            <w:tcW w:w="1276" w:type="dxa"/>
          </w:tcPr>
          <w:p w14:paraId="4F514B81" w14:textId="77777777" w:rsidR="00656E73" w:rsidRPr="00283A74" w:rsidRDefault="00656E73" w:rsidP="00656E73">
            <w:pPr>
              <w:pStyle w:val="TAL"/>
            </w:pPr>
            <w:r w:rsidRPr="00283A74">
              <w:t>Enumerated (TRUE)</w:t>
            </w:r>
          </w:p>
        </w:tc>
        <w:tc>
          <w:tcPr>
            <w:tcW w:w="1701" w:type="dxa"/>
          </w:tcPr>
          <w:p w14:paraId="7CCA6109" w14:textId="77777777" w:rsidR="00656E73" w:rsidRPr="00283A74" w:rsidRDefault="00656E73" w:rsidP="00656E73">
            <w:pPr>
              <w:pStyle w:val="TAL"/>
            </w:pPr>
            <w:r w:rsidRPr="00283A74">
              <w:rPr>
                <w:rFonts w:hint="eastAsia"/>
                <w:lang w:eastAsia="zh-CN"/>
              </w:rPr>
              <w:t xml:space="preserve">The absence of this IE indicates that the UE does not support </w:t>
            </w:r>
            <w:r w:rsidRPr="00283A74">
              <w:rPr>
                <w:lang w:eastAsia="zh-CN"/>
              </w:rPr>
              <w:t xml:space="preserve">Radio </w:t>
            </w:r>
            <w:r w:rsidRPr="00283A74">
              <w:rPr>
                <w:rFonts w:hint="eastAsia"/>
                <w:lang w:eastAsia="zh-CN"/>
              </w:rPr>
              <w:t>L</w:t>
            </w:r>
            <w:r w:rsidRPr="00283A74">
              <w:rPr>
                <w:lang w:eastAsia="zh-CN"/>
              </w:rPr>
              <w:t xml:space="preserve">inks without </w:t>
            </w:r>
            <w:r w:rsidRPr="00283A74">
              <w:rPr>
                <w:rFonts w:hint="eastAsia"/>
                <w:lang w:eastAsia="zh-CN"/>
              </w:rPr>
              <w:t>DPCH/</w:t>
            </w:r>
            <w:r w:rsidRPr="00283A74">
              <w:rPr>
                <w:lang w:eastAsia="zh-CN"/>
              </w:rPr>
              <w:t>F-DPCH</w:t>
            </w:r>
            <w:r w:rsidRPr="00283A74">
              <w:rPr>
                <w:rFonts w:hint="eastAsia"/>
                <w:lang w:eastAsia="zh-CN"/>
              </w:rPr>
              <w:t>.</w:t>
            </w:r>
          </w:p>
        </w:tc>
        <w:tc>
          <w:tcPr>
            <w:tcW w:w="992" w:type="dxa"/>
          </w:tcPr>
          <w:p w14:paraId="7AF999EA" w14:textId="77777777" w:rsidR="00656E73" w:rsidRPr="00283A74" w:rsidRDefault="00656E73" w:rsidP="00656E73">
            <w:pPr>
              <w:pStyle w:val="TAL"/>
            </w:pPr>
            <w:r w:rsidRPr="00283A74">
              <w:t>REL-1</w:t>
            </w:r>
            <w:r w:rsidRPr="00283A74">
              <w:rPr>
                <w:rFonts w:hint="eastAsia"/>
              </w:rPr>
              <w:t>2</w:t>
            </w:r>
          </w:p>
        </w:tc>
      </w:tr>
      <w:tr w:rsidR="00656E73" w:rsidRPr="00283A74" w14:paraId="6B71F08A" w14:textId="77777777" w:rsidTr="00644935">
        <w:tc>
          <w:tcPr>
            <w:tcW w:w="2835" w:type="dxa"/>
          </w:tcPr>
          <w:p w14:paraId="19D3EDCC" w14:textId="77777777" w:rsidR="00656E73" w:rsidRPr="00283A74" w:rsidRDefault="00656E73" w:rsidP="00656E73">
            <w:pPr>
              <w:pStyle w:val="TAL"/>
              <w:rPr>
                <w:color w:val="000000"/>
              </w:rPr>
            </w:pPr>
            <w:r w:rsidRPr="00283A74">
              <w:rPr>
                <w:color w:val="000000"/>
              </w:rPr>
              <w:t xml:space="preserve">&gt;CHOICE </w:t>
            </w:r>
            <w:r w:rsidRPr="00283A74">
              <w:rPr>
                <w:i/>
                <w:color w:val="000000"/>
              </w:rPr>
              <w:t>Support of E-DCH</w:t>
            </w:r>
          </w:p>
        </w:tc>
        <w:tc>
          <w:tcPr>
            <w:tcW w:w="1134" w:type="dxa"/>
          </w:tcPr>
          <w:p w14:paraId="7256670D" w14:textId="77777777" w:rsidR="00656E73" w:rsidRPr="00283A74" w:rsidRDefault="00656E73" w:rsidP="00656E73">
            <w:pPr>
              <w:pStyle w:val="TAL"/>
              <w:rPr>
                <w:color w:val="000000"/>
              </w:rPr>
            </w:pPr>
            <w:r w:rsidRPr="00283A74">
              <w:rPr>
                <w:color w:val="000000"/>
              </w:rPr>
              <w:t>CV-</w:t>
            </w:r>
            <w:proofErr w:type="spellStart"/>
            <w:r w:rsidRPr="00283A74">
              <w:rPr>
                <w:i/>
                <w:iCs/>
                <w:color w:val="000000"/>
              </w:rPr>
              <w:t>not_iRAT_HoInfo</w:t>
            </w:r>
            <w:proofErr w:type="spellEnd"/>
          </w:p>
        </w:tc>
        <w:tc>
          <w:tcPr>
            <w:tcW w:w="1134" w:type="dxa"/>
          </w:tcPr>
          <w:p w14:paraId="77BC438C" w14:textId="77777777" w:rsidR="00656E73" w:rsidRPr="00283A74" w:rsidRDefault="00656E73" w:rsidP="00656E73">
            <w:pPr>
              <w:pStyle w:val="TAL"/>
              <w:rPr>
                <w:color w:val="000000"/>
              </w:rPr>
            </w:pPr>
          </w:p>
        </w:tc>
        <w:tc>
          <w:tcPr>
            <w:tcW w:w="1276" w:type="dxa"/>
          </w:tcPr>
          <w:p w14:paraId="0C784C5F" w14:textId="77777777" w:rsidR="00656E73" w:rsidRPr="00283A74" w:rsidRDefault="00656E73" w:rsidP="00656E73">
            <w:pPr>
              <w:pStyle w:val="TAL"/>
              <w:rPr>
                <w:color w:val="000000"/>
              </w:rPr>
            </w:pPr>
          </w:p>
        </w:tc>
        <w:tc>
          <w:tcPr>
            <w:tcW w:w="1701" w:type="dxa"/>
          </w:tcPr>
          <w:p w14:paraId="7E168B62" w14:textId="77777777" w:rsidR="00656E73" w:rsidRPr="00283A74" w:rsidRDefault="00656E73" w:rsidP="00656E73">
            <w:pPr>
              <w:pStyle w:val="TAL"/>
              <w:rPr>
                <w:color w:val="000000"/>
              </w:rPr>
            </w:pPr>
          </w:p>
        </w:tc>
        <w:tc>
          <w:tcPr>
            <w:tcW w:w="992" w:type="dxa"/>
          </w:tcPr>
          <w:p w14:paraId="41EE3B9E" w14:textId="77777777" w:rsidR="00656E73" w:rsidRPr="00283A74" w:rsidRDefault="00656E73" w:rsidP="00656E73">
            <w:pPr>
              <w:pStyle w:val="TAL"/>
              <w:rPr>
                <w:color w:val="000000"/>
              </w:rPr>
            </w:pPr>
            <w:r w:rsidRPr="00283A74">
              <w:rPr>
                <w:color w:val="000000"/>
              </w:rPr>
              <w:t>REL-6</w:t>
            </w:r>
          </w:p>
        </w:tc>
      </w:tr>
      <w:tr w:rsidR="00656E73" w:rsidRPr="00283A74" w14:paraId="6900AC56" w14:textId="77777777" w:rsidTr="00644935">
        <w:tc>
          <w:tcPr>
            <w:tcW w:w="2835" w:type="dxa"/>
          </w:tcPr>
          <w:p w14:paraId="0D25DDAA" w14:textId="77777777" w:rsidR="00656E73" w:rsidRPr="00283A74" w:rsidRDefault="00656E73" w:rsidP="00656E73">
            <w:pPr>
              <w:pStyle w:val="TAL"/>
              <w:rPr>
                <w:color w:val="000000"/>
              </w:rPr>
            </w:pPr>
            <w:r w:rsidRPr="00283A74">
              <w:rPr>
                <w:color w:val="000000"/>
              </w:rPr>
              <w:t>&gt;&gt;Supported</w:t>
            </w:r>
          </w:p>
        </w:tc>
        <w:tc>
          <w:tcPr>
            <w:tcW w:w="1134" w:type="dxa"/>
          </w:tcPr>
          <w:p w14:paraId="00B57C3B" w14:textId="77777777" w:rsidR="00656E73" w:rsidRPr="00283A74" w:rsidRDefault="00656E73" w:rsidP="00656E73">
            <w:pPr>
              <w:pStyle w:val="TAL"/>
              <w:rPr>
                <w:color w:val="000000"/>
              </w:rPr>
            </w:pPr>
          </w:p>
        </w:tc>
        <w:tc>
          <w:tcPr>
            <w:tcW w:w="1134" w:type="dxa"/>
          </w:tcPr>
          <w:p w14:paraId="4D6BA31F" w14:textId="77777777" w:rsidR="00656E73" w:rsidRPr="00283A74" w:rsidRDefault="00656E73" w:rsidP="00656E73">
            <w:pPr>
              <w:pStyle w:val="TAL"/>
              <w:rPr>
                <w:color w:val="000000"/>
              </w:rPr>
            </w:pPr>
          </w:p>
        </w:tc>
        <w:tc>
          <w:tcPr>
            <w:tcW w:w="1276" w:type="dxa"/>
          </w:tcPr>
          <w:p w14:paraId="355DC53D" w14:textId="77777777" w:rsidR="00656E73" w:rsidRPr="00283A74" w:rsidRDefault="00656E73" w:rsidP="00656E73">
            <w:pPr>
              <w:pStyle w:val="TAL"/>
              <w:rPr>
                <w:color w:val="000000"/>
              </w:rPr>
            </w:pPr>
          </w:p>
        </w:tc>
        <w:tc>
          <w:tcPr>
            <w:tcW w:w="1701" w:type="dxa"/>
          </w:tcPr>
          <w:p w14:paraId="69648675" w14:textId="77777777" w:rsidR="00656E73" w:rsidRPr="00283A74" w:rsidRDefault="00656E73" w:rsidP="00656E73">
            <w:pPr>
              <w:pStyle w:val="TAL"/>
              <w:rPr>
                <w:color w:val="000000"/>
              </w:rPr>
            </w:pPr>
          </w:p>
        </w:tc>
        <w:tc>
          <w:tcPr>
            <w:tcW w:w="992" w:type="dxa"/>
          </w:tcPr>
          <w:p w14:paraId="5087136A" w14:textId="77777777" w:rsidR="00656E73" w:rsidRPr="00283A74" w:rsidRDefault="00656E73" w:rsidP="00656E73">
            <w:pPr>
              <w:pStyle w:val="TAL"/>
              <w:rPr>
                <w:color w:val="000000"/>
              </w:rPr>
            </w:pPr>
            <w:r w:rsidRPr="00283A74">
              <w:rPr>
                <w:color w:val="000000"/>
              </w:rPr>
              <w:t>REL-6</w:t>
            </w:r>
          </w:p>
        </w:tc>
      </w:tr>
      <w:tr w:rsidR="00656E73" w:rsidRPr="00283A74" w14:paraId="7C05C82E" w14:textId="77777777" w:rsidTr="00644935">
        <w:tc>
          <w:tcPr>
            <w:tcW w:w="2835" w:type="dxa"/>
          </w:tcPr>
          <w:p w14:paraId="59E04F7C" w14:textId="77777777" w:rsidR="00656E73" w:rsidRPr="00283A74" w:rsidRDefault="00656E73" w:rsidP="00656E73">
            <w:pPr>
              <w:pStyle w:val="TAL"/>
              <w:rPr>
                <w:color w:val="000000"/>
              </w:rPr>
            </w:pPr>
            <w:r w:rsidRPr="00283A74">
              <w:rPr>
                <w:color w:val="000000"/>
              </w:rPr>
              <w:t>&gt;&gt;&gt;E-DCH physical layer category</w:t>
            </w:r>
          </w:p>
        </w:tc>
        <w:tc>
          <w:tcPr>
            <w:tcW w:w="1134" w:type="dxa"/>
          </w:tcPr>
          <w:p w14:paraId="0D5625A3" w14:textId="77777777" w:rsidR="00656E73" w:rsidRPr="00283A74" w:rsidRDefault="00656E73" w:rsidP="00656E73">
            <w:pPr>
              <w:pStyle w:val="TAL"/>
              <w:rPr>
                <w:color w:val="000000"/>
              </w:rPr>
            </w:pPr>
            <w:r w:rsidRPr="00283A74">
              <w:rPr>
                <w:color w:val="000000"/>
              </w:rPr>
              <w:t>MP</w:t>
            </w:r>
          </w:p>
        </w:tc>
        <w:tc>
          <w:tcPr>
            <w:tcW w:w="1134" w:type="dxa"/>
          </w:tcPr>
          <w:p w14:paraId="3CEE8CAC" w14:textId="77777777" w:rsidR="00656E73" w:rsidRPr="00283A74" w:rsidRDefault="00656E73" w:rsidP="00656E73">
            <w:pPr>
              <w:pStyle w:val="TAL"/>
              <w:rPr>
                <w:color w:val="000000"/>
              </w:rPr>
            </w:pPr>
          </w:p>
        </w:tc>
        <w:tc>
          <w:tcPr>
            <w:tcW w:w="1276" w:type="dxa"/>
          </w:tcPr>
          <w:p w14:paraId="26976DA4" w14:textId="77777777" w:rsidR="00656E73" w:rsidRPr="00283A74" w:rsidRDefault="00656E73" w:rsidP="00656E73">
            <w:pPr>
              <w:pStyle w:val="TAL"/>
              <w:rPr>
                <w:color w:val="000000"/>
              </w:rPr>
            </w:pPr>
            <w:r w:rsidRPr="00283A74">
              <w:rPr>
                <w:color w:val="000000"/>
              </w:rPr>
              <w:t>Integer (1..16)</w:t>
            </w:r>
          </w:p>
        </w:tc>
        <w:tc>
          <w:tcPr>
            <w:tcW w:w="1701" w:type="dxa"/>
          </w:tcPr>
          <w:p w14:paraId="1A55E72D" w14:textId="77777777" w:rsidR="00656E73" w:rsidRPr="00AE7565" w:rsidRDefault="00656E73" w:rsidP="00656E73">
            <w:pPr>
              <w:pStyle w:val="TAL"/>
              <w:rPr>
                <w:rFonts w:eastAsia="MS Mincho"/>
              </w:rPr>
            </w:pPr>
            <w:r w:rsidRPr="00AE7565">
              <w:rPr>
                <w:rFonts w:eastAsia="MS Mincho"/>
              </w:rPr>
              <w:t>As defined in [35] in Rel-6</w:t>
            </w:r>
          </w:p>
          <w:p w14:paraId="6C925E78" w14:textId="77777777" w:rsidR="00656E73" w:rsidRPr="00AE7565" w:rsidRDefault="00656E73" w:rsidP="00656E73">
            <w:pPr>
              <w:pStyle w:val="TAL"/>
              <w:rPr>
                <w:rFonts w:eastAsia="MS Mincho"/>
              </w:rPr>
            </w:pPr>
            <w:r w:rsidRPr="00AE7565">
              <w:rPr>
                <w:rFonts w:eastAsia="MS Mincho"/>
              </w:rPr>
              <w:t>Values 7 to 16 are spares.</w:t>
            </w:r>
          </w:p>
          <w:p w14:paraId="463F197B" w14:textId="77777777" w:rsidR="00656E73" w:rsidRPr="00283A74" w:rsidRDefault="00656E73" w:rsidP="00656E73">
            <w:pPr>
              <w:pStyle w:val="TAL"/>
              <w:rPr>
                <w:color w:val="000000"/>
              </w:rPr>
            </w:pPr>
            <w:r w:rsidRPr="00AE7565">
              <w:rPr>
                <w:rFonts w:eastAsia="MS Mincho"/>
              </w:rPr>
              <w:t>See Note 4.</w:t>
            </w:r>
          </w:p>
        </w:tc>
        <w:tc>
          <w:tcPr>
            <w:tcW w:w="992" w:type="dxa"/>
          </w:tcPr>
          <w:p w14:paraId="7DC14F22" w14:textId="77777777" w:rsidR="00656E73" w:rsidRPr="00283A74" w:rsidRDefault="00656E73" w:rsidP="00656E73">
            <w:pPr>
              <w:pStyle w:val="TAL"/>
              <w:rPr>
                <w:color w:val="000000"/>
              </w:rPr>
            </w:pPr>
            <w:r w:rsidRPr="00283A74">
              <w:rPr>
                <w:color w:val="000000"/>
              </w:rPr>
              <w:t>REL-6</w:t>
            </w:r>
          </w:p>
        </w:tc>
      </w:tr>
      <w:tr w:rsidR="00656E73" w:rsidRPr="00283A74" w14:paraId="504F799F" w14:textId="77777777" w:rsidTr="00644935">
        <w:tc>
          <w:tcPr>
            <w:tcW w:w="2835" w:type="dxa"/>
          </w:tcPr>
          <w:p w14:paraId="04DD7E3B" w14:textId="77777777" w:rsidR="00656E73" w:rsidRPr="00283A74" w:rsidRDefault="00656E73" w:rsidP="00656E73">
            <w:pPr>
              <w:pStyle w:val="TAL"/>
              <w:rPr>
                <w:color w:val="000000"/>
              </w:rPr>
            </w:pPr>
            <w:r w:rsidRPr="00283A74">
              <w:rPr>
                <w:color w:val="000000"/>
              </w:rPr>
              <w:t>&gt;&gt;&gt;E-DCH physical layer category extension</w:t>
            </w:r>
          </w:p>
        </w:tc>
        <w:tc>
          <w:tcPr>
            <w:tcW w:w="1134" w:type="dxa"/>
          </w:tcPr>
          <w:p w14:paraId="4040581A" w14:textId="77777777" w:rsidR="00656E73" w:rsidRPr="00283A74" w:rsidRDefault="00656E73" w:rsidP="00656E73">
            <w:pPr>
              <w:pStyle w:val="TAL"/>
              <w:rPr>
                <w:color w:val="000000"/>
              </w:rPr>
            </w:pPr>
            <w:r w:rsidRPr="00283A74">
              <w:rPr>
                <w:color w:val="000000"/>
              </w:rPr>
              <w:t>OP</w:t>
            </w:r>
          </w:p>
        </w:tc>
        <w:tc>
          <w:tcPr>
            <w:tcW w:w="1134" w:type="dxa"/>
          </w:tcPr>
          <w:p w14:paraId="7F80BFE6" w14:textId="77777777" w:rsidR="00656E73" w:rsidRPr="00283A74" w:rsidRDefault="00656E73" w:rsidP="00656E73">
            <w:pPr>
              <w:pStyle w:val="TAL"/>
              <w:rPr>
                <w:color w:val="000000"/>
              </w:rPr>
            </w:pPr>
          </w:p>
        </w:tc>
        <w:tc>
          <w:tcPr>
            <w:tcW w:w="1276" w:type="dxa"/>
          </w:tcPr>
          <w:p w14:paraId="094ECE53" w14:textId="77777777" w:rsidR="00656E73" w:rsidRPr="00283A74" w:rsidRDefault="00656E73" w:rsidP="00656E73">
            <w:pPr>
              <w:pStyle w:val="TAL"/>
              <w:rPr>
                <w:color w:val="000000"/>
              </w:rPr>
            </w:pPr>
            <w:r w:rsidRPr="00283A74">
              <w:rPr>
                <w:color w:val="000000"/>
              </w:rPr>
              <w:t>Integer (7)</w:t>
            </w:r>
          </w:p>
        </w:tc>
        <w:tc>
          <w:tcPr>
            <w:tcW w:w="1701" w:type="dxa"/>
          </w:tcPr>
          <w:p w14:paraId="2F4DEBB1" w14:textId="77777777" w:rsidR="00656E73" w:rsidRPr="00AE7565" w:rsidRDefault="00656E73" w:rsidP="00656E73">
            <w:pPr>
              <w:pStyle w:val="TAL"/>
              <w:rPr>
                <w:rFonts w:eastAsia="MS Mincho"/>
              </w:rPr>
            </w:pPr>
            <w:r w:rsidRPr="00AE7565">
              <w:rPr>
                <w:rFonts w:eastAsia="MS Mincho"/>
              </w:rPr>
              <w:t>As defined in [35].</w:t>
            </w:r>
          </w:p>
        </w:tc>
        <w:tc>
          <w:tcPr>
            <w:tcW w:w="992" w:type="dxa"/>
          </w:tcPr>
          <w:p w14:paraId="5B57BF37" w14:textId="77777777" w:rsidR="00656E73" w:rsidRPr="00283A74" w:rsidRDefault="00656E73" w:rsidP="00656E73">
            <w:pPr>
              <w:pStyle w:val="TAL"/>
              <w:rPr>
                <w:color w:val="000000"/>
              </w:rPr>
            </w:pPr>
            <w:r w:rsidRPr="00283A74">
              <w:rPr>
                <w:color w:val="000000"/>
              </w:rPr>
              <w:t>REL-7</w:t>
            </w:r>
          </w:p>
        </w:tc>
      </w:tr>
      <w:tr w:rsidR="00656E73" w:rsidRPr="00283A74" w14:paraId="7EA3359B" w14:textId="77777777" w:rsidTr="00644935">
        <w:tc>
          <w:tcPr>
            <w:tcW w:w="2835" w:type="dxa"/>
          </w:tcPr>
          <w:p w14:paraId="13F99E08" w14:textId="77777777" w:rsidR="00656E73" w:rsidRPr="00283A74" w:rsidRDefault="00656E73" w:rsidP="00656E73">
            <w:pPr>
              <w:pStyle w:val="TAL"/>
              <w:rPr>
                <w:color w:val="000000"/>
              </w:rPr>
            </w:pPr>
            <w:r w:rsidRPr="00283A74">
              <w:rPr>
                <w:noProof/>
                <w:color w:val="000000"/>
              </w:rPr>
              <w:t>&gt;&gt;&gt;</w:t>
            </w:r>
            <w:r w:rsidRPr="00283A74">
              <w:rPr>
                <w:noProof/>
                <w:color w:val="000000"/>
                <w:lang w:eastAsia="zh-CN"/>
              </w:rPr>
              <w:t>E-DCH</w:t>
            </w:r>
            <w:r w:rsidRPr="00283A74">
              <w:rPr>
                <w:noProof/>
                <w:color w:val="000000"/>
              </w:rPr>
              <w:t xml:space="preserve"> physical layer category extension 2</w:t>
            </w:r>
          </w:p>
        </w:tc>
        <w:tc>
          <w:tcPr>
            <w:tcW w:w="1134" w:type="dxa"/>
          </w:tcPr>
          <w:p w14:paraId="6A306781" w14:textId="77777777" w:rsidR="00656E73" w:rsidRPr="00283A74" w:rsidRDefault="00656E73" w:rsidP="00656E73">
            <w:pPr>
              <w:pStyle w:val="TAL"/>
              <w:rPr>
                <w:color w:val="000000"/>
              </w:rPr>
            </w:pPr>
            <w:r w:rsidRPr="00283A74">
              <w:rPr>
                <w:noProof/>
                <w:color w:val="000000"/>
              </w:rPr>
              <w:t>OP</w:t>
            </w:r>
          </w:p>
        </w:tc>
        <w:tc>
          <w:tcPr>
            <w:tcW w:w="1134" w:type="dxa"/>
          </w:tcPr>
          <w:p w14:paraId="5DFFAE75" w14:textId="77777777" w:rsidR="00656E73" w:rsidRPr="00283A74" w:rsidRDefault="00656E73" w:rsidP="00656E73">
            <w:pPr>
              <w:pStyle w:val="TAL"/>
              <w:rPr>
                <w:color w:val="000000"/>
              </w:rPr>
            </w:pPr>
          </w:p>
        </w:tc>
        <w:tc>
          <w:tcPr>
            <w:tcW w:w="1276" w:type="dxa"/>
          </w:tcPr>
          <w:p w14:paraId="34D49C3D" w14:textId="77777777" w:rsidR="00656E73" w:rsidRPr="00283A74" w:rsidRDefault="00656E73" w:rsidP="00656E73">
            <w:pPr>
              <w:pStyle w:val="TAL"/>
              <w:rPr>
                <w:noProof/>
                <w:color w:val="000000"/>
              </w:rPr>
            </w:pPr>
            <w:r w:rsidRPr="00283A74">
              <w:rPr>
                <w:noProof/>
                <w:color w:val="000000"/>
              </w:rPr>
              <w:t>Integer</w:t>
            </w:r>
          </w:p>
          <w:p w14:paraId="5B7AB2EA" w14:textId="77777777" w:rsidR="00656E73" w:rsidRPr="00283A74" w:rsidRDefault="00656E73" w:rsidP="00656E73">
            <w:pPr>
              <w:pStyle w:val="TAL"/>
              <w:rPr>
                <w:color w:val="000000"/>
              </w:rPr>
            </w:pPr>
            <w:r w:rsidRPr="00283A74">
              <w:rPr>
                <w:noProof/>
                <w:color w:val="000000"/>
              </w:rPr>
              <w:t>(</w:t>
            </w:r>
            <w:r w:rsidRPr="00283A74">
              <w:rPr>
                <w:noProof/>
                <w:color w:val="000000"/>
                <w:lang w:eastAsia="zh-CN"/>
              </w:rPr>
              <w:t>8</w:t>
            </w:r>
            <w:r w:rsidRPr="00283A74">
              <w:rPr>
                <w:noProof/>
                <w:color w:val="000000"/>
              </w:rPr>
              <w:t>..</w:t>
            </w:r>
            <w:r w:rsidRPr="00283A74">
              <w:rPr>
                <w:noProof/>
                <w:color w:val="000000"/>
                <w:lang w:eastAsia="zh-CN"/>
              </w:rPr>
              <w:t>9</w:t>
            </w:r>
            <w:r w:rsidRPr="00283A74">
              <w:rPr>
                <w:noProof/>
                <w:color w:val="000000"/>
              </w:rPr>
              <w:t>)</w:t>
            </w:r>
          </w:p>
        </w:tc>
        <w:tc>
          <w:tcPr>
            <w:tcW w:w="1701" w:type="dxa"/>
          </w:tcPr>
          <w:p w14:paraId="0D2EA449" w14:textId="77777777" w:rsidR="00656E73" w:rsidRPr="00AE7565" w:rsidRDefault="00656E73" w:rsidP="00656E73">
            <w:pPr>
              <w:pStyle w:val="TAL"/>
              <w:rPr>
                <w:rFonts w:eastAsia="MS Mincho"/>
                <w:noProof/>
              </w:rPr>
            </w:pPr>
            <w:r w:rsidRPr="00AE7565">
              <w:rPr>
                <w:rFonts w:eastAsia="MS Mincho"/>
                <w:noProof/>
              </w:rPr>
              <w:t>As defined in [35].</w:t>
            </w:r>
          </w:p>
          <w:p w14:paraId="51613FDD" w14:textId="77777777" w:rsidR="00656E73" w:rsidRPr="00AE7565" w:rsidRDefault="00656E73" w:rsidP="00656E73">
            <w:pPr>
              <w:pStyle w:val="TAL"/>
              <w:rPr>
                <w:rFonts w:eastAsia="MS Mincho"/>
              </w:rPr>
            </w:pPr>
            <w:r w:rsidRPr="00AE7565">
              <w:rPr>
                <w:rFonts w:eastAsia="MS Mincho"/>
                <w:noProof/>
              </w:rPr>
              <w:t xml:space="preserve">See Note </w:t>
            </w:r>
            <w:r w:rsidRPr="00283A74">
              <w:rPr>
                <w:noProof/>
                <w:lang w:eastAsia="zh-CN"/>
              </w:rPr>
              <w:t>14</w:t>
            </w:r>
            <w:r w:rsidRPr="00AE7565">
              <w:rPr>
                <w:rFonts w:eastAsia="MS Mincho"/>
                <w:noProof/>
              </w:rPr>
              <w:t xml:space="preserve">. Absence of this IE means that </w:t>
            </w:r>
            <w:r w:rsidRPr="00283A74">
              <w:rPr>
                <w:noProof/>
                <w:lang w:eastAsia="zh-CN"/>
              </w:rPr>
              <w:t>D</w:t>
            </w:r>
            <w:r w:rsidRPr="00AE7565">
              <w:rPr>
                <w:rFonts w:eastAsia="MS Mincho"/>
                <w:noProof/>
              </w:rPr>
              <w:t xml:space="preserve">ual </w:t>
            </w:r>
            <w:r w:rsidRPr="00283A74">
              <w:rPr>
                <w:noProof/>
                <w:lang w:eastAsia="zh-CN"/>
              </w:rPr>
              <w:t>C</w:t>
            </w:r>
            <w:r w:rsidRPr="00AE7565">
              <w:rPr>
                <w:rFonts w:eastAsia="MS Mincho"/>
                <w:noProof/>
              </w:rPr>
              <w:t>ell</w:t>
            </w:r>
            <w:r w:rsidRPr="00283A74">
              <w:rPr>
                <w:noProof/>
                <w:lang w:eastAsia="zh-CN"/>
              </w:rPr>
              <w:t xml:space="preserve"> E-DCH</w:t>
            </w:r>
            <w:r w:rsidRPr="00AE7565">
              <w:rPr>
                <w:rFonts w:eastAsia="MS Mincho"/>
                <w:noProof/>
              </w:rPr>
              <w:t xml:space="preserve"> operation is not </w:t>
            </w:r>
            <w:r w:rsidRPr="00AE7565">
              <w:rPr>
                <w:rFonts w:eastAsia="MS Mincho"/>
                <w:noProof/>
              </w:rPr>
              <w:lastRenderedPageBreak/>
              <w:t>supported.</w:t>
            </w:r>
          </w:p>
        </w:tc>
        <w:tc>
          <w:tcPr>
            <w:tcW w:w="992" w:type="dxa"/>
          </w:tcPr>
          <w:p w14:paraId="1ADBD5BB" w14:textId="77777777" w:rsidR="00656E73" w:rsidRPr="00283A74" w:rsidRDefault="00656E73" w:rsidP="00656E73">
            <w:pPr>
              <w:pStyle w:val="TAL"/>
              <w:rPr>
                <w:color w:val="000000"/>
              </w:rPr>
            </w:pPr>
            <w:r w:rsidRPr="00283A74">
              <w:rPr>
                <w:noProof/>
                <w:color w:val="000000"/>
              </w:rPr>
              <w:lastRenderedPageBreak/>
              <w:t>REL-</w:t>
            </w:r>
            <w:r w:rsidRPr="00283A74">
              <w:rPr>
                <w:noProof/>
                <w:color w:val="000000"/>
                <w:lang w:eastAsia="zh-CN"/>
              </w:rPr>
              <w:t>9</w:t>
            </w:r>
          </w:p>
        </w:tc>
      </w:tr>
      <w:tr w:rsidR="00656E73" w:rsidRPr="00283A74" w14:paraId="516E3AE8" w14:textId="77777777" w:rsidTr="00644935">
        <w:tc>
          <w:tcPr>
            <w:tcW w:w="2835" w:type="dxa"/>
          </w:tcPr>
          <w:p w14:paraId="564C70DF" w14:textId="77777777" w:rsidR="00656E73" w:rsidRPr="00283A74" w:rsidRDefault="00656E73" w:rsidP="00656E73">
            <w:pPr>
              <w:pStyle w:val="TALCharChar"/>
              <w:rPr>
                <w:noProof/>
                <w:color w:val="000000"/>
              </w:rPr>
            </w:pPr>
            <w:r w:rsidRPr="00283A74">
              <w:rPr>
                <w:noProof/>
              </w:rPr>
              <w:t>&gt;&gt;&gt;E-DCH physical layer category extension 3</w:t>
            </w:r>
          </w:p>
        </w:tc>
        <w:tc>
          <w:tcPr>
            <w:tcW w:w="1134" w:type="dxa"/>
          </w:tcPr>
          <w:p w14:paraId="4D92F4B3" w14:textId="77777777" w:rsidR="00656E73" w:rsidRPr="00283A74" w:rsidRDefault="00656E73" w:rsidP="00656E73">
            <w:pPr>
              <w:pStyle w:val="TALCharChar"/>
              <w:rPr>
                <w:noProof/>
                <w:color w:val="000000"/>
              </w:rPr>
            </w:pPr>
            <w:r w:rsidRPr="00283A74">
              <w:rPr>
                <w:noProof/>
              </w:rPr>
              <w:t>OP</w:t>
            </w:r>
          </w:p>
        </w:tc>
        <w:tc>
          <w:tcPr>
            <w:tcW w:w="1134" w:type="dxa"/>
          </w:tcPr>
          <w:p w14:paraId="19C26121" w14:textId="77777777" w:rsidR="00656E73" w:rsidRPr="00283A74" w:rsidRDefault="00656E73" w:rsidP="00656E73">
            <w:pPr>
              <w:pStyle w:val="TALCharChar"/>
              <w:rPr>
                <w:color w:val="000000"/>
              </w:rPr>
            </w:pPr>
          </w:p>
        </w:tc>
        <w:tc>
          <w:tcPr>
            <w:tcW w:w="1276" w:type="dxa"/>
          </w:tcPr>
          <w:p w14:paraId="5114EA41" w14:textId="77777777" w:rsidR="00656E73" w:rsidRPr="00283A74" w:rsidRDefault="00656E73" w:rsidP="00656E73">
            <w:pPr>
              <w:pStyle w:val="TALCharChar"/>
              <w:rPr>
                <w:noProof/>
              </w:rPr>
            </w:pPr>
            <w:r w:rsidRPr="00283A74">
              <w:rPr>
                <w:noProof/>
              </w:rPr>
              <w:t>Integer</w:t>
            </w:r>
          </w:p>
          <w:p w14:paraId="2A6BB374" w14:textId="77777777" w:rsidR="00656E73" w:rsidRPr="00283A74" w:rsidRDefault="00656E73" w:rsidP="00656E73">
            <w:pPr>
              <w:pStyle w:val="TALCharChar"/>
              <w:rPr>
                <w:noProof/>
                <w:color w:val="000000"/>
              </w:rPr>
            </w:pPr>
            <w:r w:rsidRPr="00283A74">
              <w:rPr>
                <w:noProof/>
              </w:rPr>
              <w:t>(10..12)</w:t>
            </w:r>
          </w:p>
        </w:tc>
        <w:tc>
          <w:tcPr>
            <w:tcW w:w="1701" w:type="dxa"/>
          </w:tcPr>
          <w:p w14:paraId="00D03BF1" w14:textId="77777777" w:rsidR="00656E73" w:rsidRPr="00AE7565" w:rsidRDefault="00656E73" w:rsidP="00656E73">
            <w:pPr>
              <w:pStyle w:val="TALCharChar"/>
              <w:rPr>
                <w:rFonts w:eastAsia="MS Mincho"/>
                <w:noProof/>
              </w:rPr>
            </w:pPr>
            <w:r w:rsidRPr="00AE7565">
              <w:rPr>
                <w:rFonts w:eastAsia="MS Mincho"/>
                <w:noProof/>
              </w:rPr>
              <w:t>As defined in [35]. See Note 21.</w:t>
            </w:r>
          </w:p>
          <w:p w14:paraId="4F983503" w14:textId="77777777" w:rsidR="00656E73" w:rsidRPr="00AE7565" w:rsidRDefault="00656E73" w:rsidP="00656E73">
            <w:pPr>
              <w:pStyle w:val="TALCharChar"/>
              <w:rPr>
                <w:rFonts w:eastAsia="MS Mincho"/>
                <w:noProof/>
              </w:rPr>
            </w:pPr>
            <w:r w:rsidRPr="00AE7565">
              <w:rPr>
                <w:rFonts w:eastAsia="MS Mincho"/>
                <w:noProof/>
              </w:rPr>
              <w:t xml:space="preserve">Absence of this IE means that neither </w:t>
            </w:r>
            <w:r w:rsidRPr="00283A74">
              <w:rPr>
                <w:noProof/>
              </w:rPr>
              <w:t>64 QAM in the uplink nor UL MIMO</w:t>
            </w:r>
            <w:r w:rsidRPr="00AE7565">
              <w:rPr>
                <w:rFonts w:eastAsia="MS Mincho"/>
                <w:noProof/>
              </w:rPr>
              <w:t xml:space="preserve"> operation is supported.</w:t>
            </w:r>
          </w:p>
        </w:tc>
        <w:tc>
          <w:tcPr>
            <w:tcW w:w="992" w:type="dxa"/>
          </w:tcPr>
          <w:p w14:paraId="1D36913B" w14:textId="77777777" w:rsidR="00656E73" w:rsidRPr="00283A74" w:rsidRDefault="00656E73" w:rsidP="00656E73">
            <w:pPr>
              <w:pStyle w:val="TALCharChar"/>
              <w:rPr>
                <w:noProof/>
                <w:color w:val="000000"/>
              </w:rPr>
            </w:pPr>
            <w:r w:rsidRPr="00283A74">
              <w:rPr>
                <w:noProof/>
              </w:rPr>
              <w:t>REL-11</w:t>
            </w:r>
          </w:p>
        </w:tc>
      </w:tr>
      <w:tr w:rsidR="00656E73" w:rsidRPr="00283A74" w14:paraId="0B2EAF72" w14:textId="77777777" w:rsidTr="00644935">
        <w:tc>
          <w:tcPr>
            <w:tcW w:w="2835" w:type="dxa"/>
          </w:tcPr>
          <w:p w14:paraId="0CD6B226" w14:textId="77777777" w:rsidR="00656E73" w:rsidRPr="00283A74" w:rsidRDefault="00656E73" w:rsidP="00656E73">
            <w:pPr>
              <w:pStyle w:val="TAL"/>
            </w:pPr>
            <w:r w:rsidRPr="00283A74">
              <w:t>&gt;&gt;&gt;DPCCH Discontinuous Transmission support</w:t>
            </w:r>
          </w:p>
        </w:tc>
        <w:tc>
          <w:tcPr>
            <w:tcW w:w="1134" w:type="dxa"/>
          </w:tcPr>
          <w:p w14:paraId="237D0372" w14:textId="77777777" w:rsidR="00656E73" w:rsidRPr="00283A74" w:rsidRDefault="00656E73" w:rsidP="00656E73">
            <w:pPr>
              <w:pStyle w:val="TAL"/>
            </w:pPr>
            <w:r w:rsidRPr="00283A74">
              <w:t>OP</w:t>
            </w:r>
          </w:p>
        </w:tc>
        <w:tc>
          <w:tcPr>
            <w:tcW w:w="1134" w:type="dxa"/>
          </w:tcPr>
          <w:p w14:paraId="0DF9E344" w14:textId="77777777" w:rsidR="00656E73" w:rsidRPr="00283A74" w:rsidRDefault="00656E73" w:rsidP="00656E73">
            <w:pPr>
              <w:pStyle w:val="TAL"/>
            </w:pPr>
          </w:p>
        </w:tc>
        <w:tc>
          <w:tcPr>
            <w:tcW w:w="1276" w:type="dxa"/>
          </w:tcPr>
          <w:p w14:paraId="469059AE" w14:textId="77777777" w:rsidR="00656E73" w:rsidRPr="00283A74" w:rsidRDefault="00656E73" w:rsidP="00656E73">
            <w:pPr>
              <w:pStyle w:val="TAL"/>
            </w:pPr>
            <w:r w:rsidRPr="00283A74">
              <w:t>Enumerated (TRUE)</w:t>
            </w:r>
          </w:p>
        </w:tc>
        <w:tc>
          <w:tcPr>
            <w:tcW w:w="1701" w:type="dxa"/>
          </w:tcPr>
          <w:p w14:paraId="2ACD47F9" w14:textId="77777777" w:rsidR="00656E73" w:rsidRPr="00283A74" w:rsidRDefault="00656E73" w:rsidP="00656E73">
            <w:pPr>
              <w:pStyle w:val="TAL"/>
            </w:pPr>
            <w:r w:rsidRPr="00283A74">
              <w:t>The absence of this IE indicates that the UE does not support DPCCH Discontinuous Transmission</w:t>
            </w:r>
          </w:p>
        </w:tc>
        <w:tc>
          <w:tcPr>
            <w:tcW w:w="992" w:type="dxa"/>
          </w:tcPr>
          <w:p w14:paraId="204ED42E" w14:textId="77777777" w:rsidR="00656E73" w:rsidRPr="00283A74" w:rsidRDefault="00656E73" w:rsidP="00656E73">
            <w:pPr>
              <w:pStyle w:val="TAL"/>
            </w:pPr>
            <w:r w:rsidRPr="00283A74">
              <w:t>REL-7</w:t>
            </w:r>
          </w:p>
        </w:tc>
      </w:tr>
      <w:tr w:rsidR="00656E73" w:rsidRPr="00283A74" w14:paraId="49B266BB" w14:textId="77777777" w:rsidTr="00644935">
        <w:tc>
          <w:tcPr>
            <w:tcW w:w="2835" w:type="dxa"/>
          </w:tcPr>
          <w:p w14:paraId="190D6DE0" w14:textId="77777777" w:rsidR="00656E73" w:rsidRPr="00283A74" w:rsidRDefault="00656E73" w:rsidP="00656E73">
            <w:pPr>
              <w:pStyle w:val="TAL"/>
            </w:pPr>
            <w:r w:rsidRPr="00283A74">
              <w:t>&gt;&gt;&gt;Slot Format #4 support</w:t>
            </w:r>
          </w:p>
        </w:tc>
        <w:tc>
          <w:tcPr>
            <w:tcW w:w="1134" w:type="dxa"/>
          </w:tcPr>
          <w:p w14:paraId="333CEC76" w14:textId="77777777" w:rsidR="00656E73" w:rsidRPr="00283A74" w:rsidRDefault="00656E73" w:rsidP="00656E73">
            <w:pPr>
              <w:pStyle w:val="TAL"/>
            </w:pPr>
            <w:r w:rsidRPr="00283A74">
              <w:t>OP</w:t>
            </w:r>
          </w:p>
        </w:tc>
        <w:tc>
          <w:tcPr>
            <w:tcW w:w="1134" w:type="dxa"/>
          </w:tcPr>
          <w:p w14:paraId="43484CA6" w14:textId="77777777" w:rsidR="00656E73" w:rsidRPr="00283A74" w:rsidRDefault="00656E73" w:rsidP="00656E73">
            <w:pPr>
              <w:pStyle w:val="TAL"/>
            </w:pPr>
          </w:p>
        </w:tc>
        <w:tc>
          <w:tcPr>
            <w:tcW w:w="1276" w:type="dxa"/>
          </w:tcPr>
          <w:p w14:paraId="47B157B8" w14:textId="77777777" w:rsidR="00656E73" w:rsidRPr="00283A74" w:rsidRDefault="00656E73" w:rsidP="00656E73">
            <w:pPr>
              <w:pStyle w:val="TAL"/>
            </w:pPr>
            <w:r w:rsidRPr="00283A74">
              <w:t>Enumerated (TRUE)</w:t>
            </w:r>
          </w:p>
        </w:tc>
        <w:tc>
          <w:tcPr>
            <w:tcW w:w="1701" w:type="dxa"/>
          </w:tcPr>
          <w:p w14:paraId="797EF865" w14:textId="77777777" w:rsidR="00656E73" w:rsidRPr="00283A74" w:rsidRDefault="00656E73" w:rsidP="00656E73">
            <w:pPr>
              <w:pStyle w:val="TAL"/>
            </w:pPr>
            <w:r w:rsidRPr="00283A74">
              <w:t>The absence of this IE indicates that the UE does not support Slot Format #4</w:t>
            </w:r>
          </w:p>
        </w:tc>
        <w:tc>
          <w:tcPr>
            <w:tcW w:w="992" w:type="dxa"/>
          </w:tcPr>
          <w:p w14:paraId="170C30A2" w14:textId="77777777" w:rsidR="00656E73" w:rsidRPr="00283A74" w:rsidRDefault="00656E73" w:rsidP="00656E73">
            <w:pPr>
              <w:pStyle w:val="TAL"/>
            </w:pPr>
            <w:r w:rsidRPr="00283A74">
              <w:t>REL-7</w:t>
            </w:r>
          </w:p>
        </w:tc>
      </w:tr>
      <w:tr w:rsidR="00656E73" w:rsidRPr="00283A74" w14:paraId="7F7265FC" w14:textId="77777777" w:rsidTr="00644935">
        <w:tc>
          <w:tcPr>
            <w:tcW w:w="2835" w:type="dxa"/>
          </w:tcPr>
          <w:p w14:paraId="5C1BF065" w14:textId="77777777" w:rsidR="00656E73" w:rsidRPr="00283A74" w:rsidRDefault="00656E73" w:rsidP="00656E73">
            <w:pPr>
              <w:pStyle w:val="TAL"/>
              <w:rPr>
                <w:color w:val="000000"/>
              </w:rPr>
            </w:pPr>
            <w:r w:rsidRPr="00283A74">
              <w:rPr>
                <w:color w:val="000000"/>
              </w:rPr>
              <w:t>&gt;&gt;Unsupported</w:t>
            </w:r>
          </w:p>
        </w:tc>
        <w:tc>
          <w:tcPr>
            <w:tcW w:w="1134" w:type="dxa"/>
          </w:tcPr>
          <w:p w14:paraId="36E23213" w14:textId="77777777" w:rsidR="00656E73" w:rsidRPr="00283A74" w:rsidRDefault="00656E73" w:rsidP="00656E73">
            <w:pPr>
              <w:pStyle w:val="TAL"/>
              <w:rPr>
                <w:color w:val="000000"/>
              </w:rPr>
            </w:pPr>
          </w:p>
        </w:tc>
        <w:tc>
          <w:tcPr>
            <w:tcW w:w="1134" w:type="dxa"/>
          </w:tcPr>
          <w:p w14:paraId="1EA7E583" w14:textId="77777777" w:rsidR="00656E73" w:rsidRPr="00283A74" w:rsidRDefault="00656E73" w:rsidP="00656E73">
            <w:pPr>
              <w:pStyle w:val="TAL"/>
              <w:rPr>
                <w:color w:val="000000"/>
              </w:rPr>
            </w:pPr>
          </w:p>
        </w:tc>
        <w:tc>
          <w:tcPr>
            <w:tcW w:w="1276" w:type="dxa"/>
          </w:tcPr>
          <w:p w14:paraId="2A1C8791" w14:textId="77777777" w:rsidR="00656E73" w:rsidRPr="00283A74" w:rsidRDefault="00656E73" w:rsidP="00656E73">
            <w:pPr>
              <w:pStyle w:val="TAL"/>
              <w:rPr>
                <w:color w:val="000000"/>
              </w:rPr>
            </w:pPr>
          </w:p>
        </w:tc>
        <w:tc>
          <w:tcPr>
            <w:tcW w:w="1701" w:type="dxa"/>
          </w:tcPr>
          <w:p w14:paraId="23898943" w14:textId="77777777" w:rsidR="00656E73" w:rsidRPr="00283A74" w:rsidRDefault="00656E73" w:rsidP="00656E73">
            <w:pPr>
              <w:pStyle w:val="TAL"/>
              <w:rPr>
                <w:color w:val="000000"/>
              </w:rPr>
            </w:pPr>
            <w:r w:rsidRPr="00283A74">
              <w:rPr>
                <w:color w:val="000000"/>
              </w:rPr>
              <w:t>(no data)</w:t>
            </w:r>
          </w:p>
        </w:tc>
        <w:tc>
          <w:tcPr>
            <w:tcW w:w="992" w:type="dxa"/>
          </w:tcPr>
          <w:p w14:paraId="6E63A308" w14:textId="77777777" w:rsidR="00656E73" w:rsidRPr="00283A74" w:rsidRDefault="00656E73" w:rsidP="00656E73">
            <w:pPr>
              <w:pStyle w:val="TAL"/>
              <w:rPr>
                <w:color w:val="000000"/>
              </w:rPr>
            </w:pPr>
            <w:r w:rsidRPr="00283A74">
              <w:rPr>
                <w:color w:val="000000"/>
              </w:rPr>
              <w:t>REL-6</w:t>
            </w:r>
          </w:p>
        </w:tc>
      </w:tr>
      <w:tr w:rsidR="00656E73" w:rsidRPr="00283A74" w14:paraId="4F19A1D6" w14:textId="77777777" w:rsidTr="00644935">
        <w:tc>
          <w:tcPr>
            <w:tcW w:w="2835" w:type="dxa"/>
          </w:tcPr>
          <w:p w14:paraId="62BF6CF4" w14:textId="77777777" w:rsidR="00656E73" w:rsidRPr="00283A74" w:rsidRDefault="00656E73" w:rsidP="00656E73">
            <w:pPr>
              <w:pStyle w:val="TAL"/>
              <w:rPr>
                <w:color w:val="000000"/>
              </w:rPr>
            </w:pPr>
            <w:r w:rsidRPr="00283A74">
              <w:rPr>
                <w:rFonts w:cs="Arial"/>
              </w:rPr>
              <w:t>&gt;Access Groups based access control</w:t>
            </w:r>
          </w:p>
        </w:tc>
        <w:tc>
          <w:tcPr>
            <w:tcW w:w="1134" w:type="dxa"/>
          </w:tcPr>
          <w:p w14:paraId="64C3C8F2" w14:textId="77777777" w:rsidR="00656E73" w:rsidRPr="00283A74" w:rsidRDefault="00656E73" w:rsidP="00656E73">
            <w:pPr>
              <w:pStyle w:val="TAL"/>
              <w:rPr>
                <w:color w:val="000000"/>
              </w:rPr>
            </w:pPr>
            <w:r w:rsidRPr="00283A74">
              <w:rPr>
                <w:color w:val="000000"/>
              </w:rPr>
              <w:t>CV-</w:t>
            </w:r>
            <w:r w:rsidRPr="00283A74">
              <w:rPr>
                <w:i/>
                <w:color w:val="000000"/>
              </w:rPr>
              <w:t>not_iRAT_HoInfo2</w:t>
            </w:r>
          </w:p>
        </w:tc>
        <w:tc>
          <w:tcPr>
            <w:tcW w:w="1134" w:type="dxa"/>
          </w:tcPr>
          <w:p w14:paraId="4600D2DE" w14:textId="77777777" w:rsidR="00656E73" w:rsidRPr="00283A74" w:rsidRDefault="00656E73" w:rsidP="00656E73">
            <w:pPr>
              <w:pStyle w:val="TAL"/>
              <w:rPr>
                <w:color w:val="000000"/>
              </w:rPr>
            </w:pPr>
          </w:p>
        </w:tc>
        <w:tc>
          <w:tcPr>
            <w:tcW w:w="1276" w:type="dxa"/>
          </w:tcPr>
          <w:p w14:paraId="28A65828" w14:textId="77777777" w:rsidR="00656E73" w:rsidRPr="00283A74" w:rsidRDefault="00656E73" w:rsidP="00656E73">
            <w:pPr>
              <w:pStyle w:val="TAL"/>
              <w:rPr>
                <w:color w:val="000000"/>
              </w:rPr>
            </w:pPr>
            <w:r w:rsidRPr="00283A74">
              <w:t>Enumerated (TRUE)</w:t>
            </w:r>
          </w:p>
        </w:tc>
        <w:tc>
          <w:tcPr>
            <w:tcW w:w="1701" w:type="dxa"/>
          </w:tcPr>
          <w:p w14:paraId="1090B147" w14:textId="77777777" w:rsidR="00656E73" w:rsidRPr="00283A74" w:rsidRDefault="00656E73" w:rsidP="00656E73">
            <w:pPr>
              <w:pStyle w:val="TAL"/>
              <w:rPr>
                <w:color w:val="000000"/>
              </w:rPr>
            </w:pPr>
            <w:r w:rsidRPr="00283A74">
              <w:t>The absence of this IE indicates that the UE does not support control of DTCH transmissions in CELL_FACH and CELL_PCH.</w:t>
            </w:r>
          </w:p>
        </w:tc>
        <w:tc>
          <w:tcPr>
            <w:tcW w:w="992" w:type="dxa"/>
          </w:tcPr>
          <w:p w14:paraId="19EDB3DB" w14:textId="77777777" w:rsidR="00656E73" w:rsidRPr="00283A74" w:rsidRDefault="00656E73" w:rsidP="00656E73">
            <w:pPr>
              <w:pStyle w:val="TAL"/>
              <w:rPr>
                <w:color w:val="000000"/>
              </w:rPr>
            </w:pPr>
            <w:r w:rsidRPr="00283A74">
              <w:t>REL-1</w:t>
            </w:r>
            <w:r w:rsidRPr="00283A74">
              <w:rPr>
                <w:rFonts w:hint="eastAsia"/>
              </w:rPr>
              <w:t>2</w:t>
            </w:r>
          </w:p>
        </w:tc>
      </w:tr>
      <w:tr w:rsidR="00656E73" w:rsidRPr="00283A74" w14:paraId="5E1DD58C" w14:textId="77777777" w:rsidTr="00644935">
        <w:tc>
          <w:tcPr>
            <w:tcW w:w="2835" w:type="dxa"/>
          </w:tcPr>
          <w:p w14:paraId="2562814F" w14:textId="77777777" w:rsidR="00656E73" w:rsidRPr="00283A74" w:rsidRDefault="00656E73" w:rsidP="00656E73">
            <w:pPr>
              <w:pStyle w:val="TAL"/>
              <w:rPr>
                <w:color w:val="000000"/>
              </w:rPr>
            </w:pPr>
            <w:r w:rsidRPr="00283A74">
              <w:rPr>
                <w:rFonts w:cs="Arial"/>
              </w:rPr>
              <w:t>&gt;Enhanced TTI switching</w:t>
            </w:r>
          </w:p>
        </w:tc>
        <w:tc>
          <w:tcPr>
            <w:tcW w:w="1134" w:type="dxa"/>
          </w:tcPr>
          <w:p w14:paraId="4F07831F" w14:textId="77777777" w:rsidR="00656E73" w:rsidRPr="00283A74" w:rsidRDefault="00656E73" w:rsidP="00656E73">
            <w:pPr>
              <w:pStyle w:val="TAL"/>
              <w:rPr>
                <w:color w:val="000000"/>
              </w:rPr>
            </w:pPr>
            <w:r w:rsidRPr="00283A74">
              <w:rPr>
                <w:color w:val="000000"/>
              </w:rPr>
              <w:t>CV-</w:t>
            </w:r>
            <w:r w:rsidRPr="00283A74">
              <w:rPr>
                <w:i/>
                <w:color w:val="000000"/>
              </w:rPr>
              <w:t>not_iRAT_HoInfo2</w:t>
            </w:r>
          </w:p>
        </w:tc>
        <w:tc>
          <w:tcPr>
            <w:tcW w:w="1134" w:type="dxa"/>
          </w:tcPr>
          <w:p w14:paraId="6E3E2AC7" w14:textId="77777777" w:rsidR="00656E73" w:rsidRPr="00283A74" w:rsidRDefault="00656E73" w:rsidP="00656E73">
            <w:pPr>
              <w:pStyle w:val="TAL"/>
              <w:rPr>
                <w:color w:val="000000"/>
              </w:rPr>
            </w:pPr>
          </w:p>
        </w:tc>
        <w:tc>
          <w:tcPr>
            <w:tcW w:w="1276" w:type="dxa"/>
          </w:tcPr>
          <w:p w14:paraId="61FC116C" w14:textId="77777777" w:rsidR="00656E73" w:rsidRPr="00283A74" w:rsidRDefault="00656E73" w:rsidP="00656E73">
            <w:pPr>
              <w:pStyle w:val="TAL"/>
              <w:rPr>
                <w:color w:val="000000"/>
              </w:rPr>
            </w:pPr>
            <w:r w:rsidRPr="00283A74">
              <w:t>Enumerated (TRUE)</w:t>
            </w:r>
          </w:p>
        </w:tc>
        <w:tc>
          <w:tcPr>
            <w:tcW w:w="1701" w:type="dxa"/>
          </w:tcPr>
          <w:p w14:paraId="1E354343" w14:textId="77777777" w:rsidR="00656E73" w:rsidRPr="00283A74" w:rsidRDefault="00656E73" w:rsidP="00656E73">
            <w:pPr>
              <w:pStyle w:val="TAL"/>
              <w:rPr>
                <w:color w:val="000000"/>
              </w:rPr>
            </w:pPr>
            <w:r w:rsidRPr="00283A74">
              <w:t>The absence of this IE indicates that the UE does not support Enhanced TTI switching.</w:t>
            </w:r>
          </w:p>
        </w:tc>
        <w:tc>
          <w:tcPr>
            <w:tcW w:w="992" w:type="dxa"/>
          </w:tcPr>
          <w:p w14:paraId="7C6231CF" w14:textId="77777777" w:rsidR="00656E73" w:rsidRPr="00283A74" w:rsidRDefault="00656E73" w:rsidP="00656E73">
            <w:pPr>
              <w:pStyle w:val="TAL"/>
              <w:rPr>
                <w:color w:val="000000"/>
              </w:rPr>
            </w:pPr>
            <w:r w:rsidRPr="00283A74">
              <w:t>REL-1</w:t>
            </w:r>
            <w:r w:rsidRPr="00283A74">
              <w:rPr>
                <w:rFonts w:hint="eastAsia"/>
              </w:rPr>
              <w:t>2</w:t>
            </w:r>
          </w:p>
        </w:tc>
      </w:tr>
      <w:tr w:rsidR="00656E73" w:rsidRPr="00283A74" w14:paraId="447757C8" w14:textId="77777777" w:rsidTr="00644935">
        <w:tc>
          <w:tcPr>
            <w:tcW w:w="2835" w:type="dxa"/>
          </w:tcPr>
          <w:p w14:paraId="399645BC" w14:textId="77777777" w:rsidR="00656E73" w:rsidRPr="00283A74" w:rsidRDefault="00656E73" w:rsidP="00656E73">
            <w:pPr>
              <w:pStyle w:val="TAL"/>
              <w:rPr>
                <w:color w:val="000000"/>
              </w:rPr>
            </w:pPr>
            <w:r w:rsidRPr="00283A74">
              <w:t>&gt;Implicit Grant handling</w:t>
            </w:r>
          </w:p>
        </w:tc>
        <w:tc>
          <w:tcPr>
            <w:tcW w:w="1134" w:type="dxa"/>
          </w:tcPr>
          <w:p w14:paraId="54FE0A06" w14:textId="77777777" w:rsidR="00656E73" w:rsidRPr="00283A74" w:rsidRDefault="00656E73" w:rsidP="00656E73">
            <w:pPr>
              <w:pStyle w:val="TAL"/>
              <w:rPr>
                <w:color w:val="000000"/>
              </w:rPr>
            </w:pPr>
            <w:r w:rsidRPr="00283A74">
              <w:rPr>
                <w:color w:val="000000"/>
              </w:rPr>
              <w:t>CV-</w:t>
            </w:r>
            <w:r w:rsidRPr="00283A74">
              <w:rPr>
                <w:i/>
                <w:color w:val="000000"/>
              </w:rPr>
              <w:t>not_iRAT_HoInfo2</w:t>
            </w:r>
          </w:p>
        </w:tc>
        <w:tc>
          <w:tcPr>
            <w:tcW w:w="1134" w:type="dxa"/>
          </w:tcPr>
          <w:p w14:paraId="30D36205" w14:textId="77777777" w:rsidR="00656E73" w:rsidRPr="00283A74" w:rsidRDefault="00656E73" w:rsidP="00656E73">
            <w:pPr>
              <w:pStyle w:val="TAL"/>
              <w:rPr>
                <w:color w:val="000000"/>
              </w:rPr>
            </w:pPr>
          </w:p>
        </w:tc>
        <w:tc>
          <w:tcPr>
            <w:tcW w:w="1276" w:type="dxa"/>
          </w:tcPr>
          <w:p w14:paraId="38642B7D" w14:textId="77777777" w:rsidR="00656E73" w:rsidRPr="00283A74" w:rsidRDefault="00656E73" w:rsidP="00656E73">
            <w:pPr>
              <w:pStyle w:val="TAL"/>
              <w:rPr>
                <w:color w:val="000000"/>
              </w:rPr>
            </w:pPr>
            <w:r w:rsidRPr="00283A74">
              <w:t>Enumerated (TRUE)</w:t>
            </w:r>
          </w:p>
        </w:tc>
        <w:tc>
          <w:tcPr>
            <w:tcW w:w="1701" w:type="dxa"/>
          </w:tcPr>
          <w:p w14:paraId="75E533CC" w14:textId="77777777" w:rsidR="00656E73" w:rsidRPr="00283A74" w:rsidRDefault="00656E73" w:rsidP="00656E73">
            <w:pPr>
              <w:pStyle w:val="TAL"/>
              <w:rPr>
                <w:color w:val="000000"/>
              </w:rPr>
            </w:pPr>
            <w:r w:rsidRPr="00283A74">
              <w:t>The absence of this IE indicates that the UE does not support Implicit Grants on the Secondary Uplink frequency.</w:t>
            </w:r>
          </w:p>
        </w:tc>
        <w:tc>
          <w:tcPr>
            <w:tcW w:w="992" w:type="dxa"/>
          </w:tcPr>
          <w:p w14:paraId="75010DB2" w14:textId="77777777" w:rsidR="00656E73" w:rsidRPr="00283A74" w:rsidRDefault="00656E73" w:rsidP="00656E73">
            <w:pPr>
              <w:pStyle w:val="TAL"/>
              <w:rPr>
                <w:color w:val="000000"/>
              </w:rPr>
            </w:pPr>
            <w:r w:rsidRPr="00283A74">
              <w:t>REL-1</w:t>
            </w:r>
            <w:r w:rsidRPr="00283A74">
              <w:rPr>
                <w:rFonts w:hint="eastAsia"/>
              </w:rPr>
              <w:t>2</w:t>
            </w:r>
          </w:p>
        </w:tc>
      </w:tr>
      <w:tr w:rsidR="00656E73" w:rsidRPr="00283A74" w14:paraId="28BCCD3B" w14:textId="77777777" w:rsidTr="00644935">
        <w:tc>
          <w:tcPr>
            <w:tcW w:w="2835" w:type="dxa"/>
          </w:tcPr>
          <w:p w14:paraId="316F5FB6" w14:textId="77777777" w:rsidR="00656E73" w:rsidRPr="00283A74" w:rsidRDefault="00656E73" w:rsidP="00656E73">
            <w:pPr>
              <w:pStyle w:val="TAL"/>
              <w:rPr>
                <w:color w:val="000000"/>
              </w:rPr>
            </w:pPr>
            <w:r w:rsidRPr="00283A74">
              <w:rPr>
                <w:rFonts w:cs="Arial"/>
              </w:rPr>
              <w:t>&gt;DTX enhancements</w:t>
            </w:r>
          </w:p>
        </w:tc>
        <w:tc>
          <w:tcPr>
            <w:tcW w:w="1134" w:type="dxa"/>
          </w:tcPr>
          <w:p w14:paraId="18B78A9B" w14:textId="77777777" w:rsidR="00656E73" w:rsidRPr="00283A74" w:rsidRDefault="00656E73" w:rsidP="00656E73">
            <w:pPr>
              <w:pStyle w:val="TAL"/>
              <w:rPr>
                <w:color w:val="000000"/>
              </w:rPr>
            </w:pPr>
            <w:r w:rsidRPr="00283A74">
              <w:rPr>
                <w:color w:val="000000"/>
              </w:rPr>
              <w:t>CV-</w:t>
            </w:r>
            <w:r w:rsidRPr="00283A74">
              <w:rPr>
                <w:i/>
                <w:color w:val="000000"/>
              </w:rPr>
              <w:t>not_iRAT_HoInfo2</w:t>
            </w:r>
          </w:p>
        </w:tc>
        <w:tc>
          <w:tcPr>
            <w:tcW w:w="1134" w:type="dxa"/>
          </w:tcPr>
          <w:p w14:paraId="544D2CB5" w14:textId="77777777" w:rsidR="00656E73" w:rsidRPr="00283A74" w:rsidRDefault="00656E73" w:rsidP="00656E73">
            <w:pPr>
              <w:pStyle w:val="TAL"/>
              <w:rPr>
                <w:color w:val="000000"/>
              </w:rPr>
            </w:pPr>
          </w:p>
        </w:tc>
        <w:tc>
          <w:tcPr>
            <w:tcW w:w="1276" w:type="dxa"/>
          </w:tcPr>
          <w:p w14:paraId="2FB8F1C6" w14:textId="77777777" w:rsidR="00656E73" w:rsidRPr="00283A74" w:rsidRDefault="00656E73" w:rsidP="00656E73">
            <w:pPr>
              <w:pStyle w:val="TAL"/>
              <w:rPr>
                <w:color w:val="000000"/>
              </w:rPr>
            </w:pPr>
            <w:r w:rsidRPr="00283A74">
              <w:t>Enumerated (TRUE)</w:t>
            </w:r>
          </w:p>
        </w:tc>
        <w:tc>
          <w:tcPr>
            <w:tcW w:w="1701" w:type="dxa"/>
          </w:tcPr>
          <w:p w14:paraId="6520007C" w14:textId="77777777" w:rsidR="00656E73" w:rsidRPr="00283A74" w:rsidRDefault="00656E73" w:rsidP="00656E73">
            <w:pPr>
              <w:pStyle w:val="TAL"/>
              <w:rPr>
                <w:color w:val="000000"/>
              </w:rPr>
            </w:pPr>
            <w:r w:rsidRPr="00283A74">
              <w:t>The absence of this IE indicates that the UE does not support DTX enhancements.</w:t>
            </w:r>
          </w:p>
        </w:tc>
        <w:tc>
          <w:tcPr>
            <w:tcW w:w="992" w:type="dxa"/>
          </w:tcPr>
          <w:p w14:paraId="17BF80CC" w14:textId="77777777" w:rsidR="00656E73" w:rsidRPr="00283A74" w:rsidRDefault="00656E73" w:rsidP="00656E73">
            <w:pPr>
              <w:pStyle w:val="TAL"/>
              <w:rPr>
                <w:color w:val="000000"/>
              </w:rPr>
            </w:pPr>
            <w:r w:rsidRPr="00283A74">
              <w:t>REL-1</w:t>
            </w:r>
            <w:r w:rsidRPr="00283A74">
              <w:rPr>
                <w:rFonts w:hint="eastAsia"/>
              </w:rPr>
              <w:t>2</w:t>
            </w:r>
          </w:p>
        </w:tc>
      </w:tr>
      <w:tr w:rsidR="00656E73" w:rsidRPr="00283A74" w14:paraId="3591BA71" w14:textId="77777777" w:rsidTr="00644935">
        <w:tc>
          <w:tcPr>
            <w:tcW w:w="2835" w:type="dxa"/>
          </w:tcPr>
          <w:p w14:paraId="6E1A0FF8" w14:textId="77777777" w:rsidR="00656E73" w:rsidRPr="00283A74" w:rsidRDefault="00656E73" w:rsidP="00656E73">
            <w:pPr>
              <w:pStyle w:val="TAL"/>
              <w:rPr>
                <w:rFonts w:cs="Arial"/>
              </w:rPr>
            </w:pPr>
            <w:r w:rsidRPr="00283A74">
              <w:rPr>
                <w:rFonts w:cs="Arial"/>
              </w:rPr>
              <w:t>&gt;Support of dual cell E-DCH transmission with DPDCH</w:t>
            </w:r>
          </w:p>
        </w:tc>
        <w:tc>
          <w:tcPr>
            <w:tcW w:w="1134" w:type="dxa"/>
          </w:tcPr>
          <w:p w14:paraId="78E39E7E" w14:textId="77777777" w:rsidR="00656E73" w:rsidRPr="00283A74" w:rsidRDefault="00656E73" w:rsidP="00656E73">
            <w:pPr>
              <w:pStyle w:val="TAL"/>
              <w:rPr>
                <w:color w:val="000000"/>
              </w:rPr>
            </w:pPr>
            <w:r w:rsidRPr="00283A74">
              <w:rPr>
                <w:color w:val="000000"/>
              </w:rPr>
              <w:t>CV-</w:t>
            </w:r>
            <w:r w:rsidRPr="00283A74">
              <w:rPr>
                <w:i/>
                <w:color w:val="000000"/>
              </w:rPr>
              <w:t>not_iRAT_HoInfo2</w:t>
            </w:r>
          </w:p>
        </w:tc>
        <w:tc>
          <w:tcPr>
            <w:tcW w:w="1134" w:type="dxa"/>
          </w:tcPr>
          <w:p w14:paraId="4F443C49" w14:textId="77777777" w:rsidR="00656E73" w:rsidRPr="00283A74" w:rsidRDefault="00656E73" w:rsidP="00656E73">
            <w:pPr>
              <w:pStyle w:val="TAL"/>
              <w:rPr>
                <w:color w:val="000000"/>
              </w:rPr>
            </w:pPr>
          </w:p>
        </w:tc>
        <w:tc>
          <w:tcPr>
            <w:tcW w:w="1276" w:type="dxa"/>
          </w:tcPr>
          <w:p w14:paraId="07C9A7BF" w14:textId="77777777" w:rsidR="00656E73" w:rsidRPr="00283A74" w:rsidRDefault="00656E73" w:rsidP="00656E73">
            <w:pPr>
              <w:pStyle w:val="TAL"/>
            </w:pPr>
            <w:r w:rsidRPr="00283A74">
              <w:t>Enumerated (TRUE)</w:t>
            </w:r>
          </w:p>
        </w:tc>
        <w:tc>
          <w:tcPr>
            <w:tcW w:w="1701" w:type="dxa"/>
          </w:tcPr>
          <w:p w14:paraId="5E34FB17" w14:textId="77777777" w:rsidR="00656E73" w:rsidRPr="00283A74" w:rsidRDefault="00656E73" w:rsidP="00656E73">
            <w:pPr>
              <w:pStyle w:val="TAL"/>
            </w:pPr>
            <w:r w:rsidRPr="00283A74">
              <w:t>The absence of this IE indicates that the UE does not support dual cell E-DCH transmission with DPDCH.</w:t>
            </w:r>
          </w:p>
        </w:tc>
        <w:tc>
          <w:tcPr>
            <w:tcW w:w="992" w:type="dxa"/>
          </w:tcPr>
          <w:p w14:paraId="31917DBE" w14:textId="77777777" w:rsidR="00656E73" w:rsidRPr="00283A74" w:rsidRDefault="00656E73" w:rsidP="00656E73">
            <w:pPr>
              <w:pStyle w:val="TAL"/>
            </w:pPr>
            <w:r w:rsidRPr="00283A74">
              <w:t>REL-13</w:t>
            </w:r>
          </w:p>
        </w:tc>
      </w:tr>
      <w:tr w:rsidR="00656E73" w:rsidRPr="00283A74" w14:paraId="7933F3FE" w14:textId="77777777" w:rsidTr="00644935">
        <w:tc>
          <w:tcPr>
            <w:tcW w:w="2835" w:type="dxa"/>
          </w:tcPr>
          <w:p w14:paraId="32AA416A" w14:textId="77777777" w:rsidR="00656E73" w:rsidRPr="00283A74" w:rsidRDefault="00656E73" w:rsidP="00656E73">
            <w:pPr>
              <w:pStyle w:val="TAL"/>
              <w:rPr>
                <w:color w:val="000000"/>
              </w:rPr>
            </w:pPr>
            <w:r w:rsidRPr="00283A74">
              <w:rPr>
                <w:color w:val="000000"/>
              </w:rPr>
              <w:t xml:space="preserve">3.84 </w:t>
            </w:r>
            <w:proofErr w:type="spellStart"/>
            <w:r w:rsidRPr="00283A74">
              <w:rPr>
                <w:color w:val="000000"/>
              </w:rPr>
              <w:t>Mcps</w:t>
            </w:r>
            <w:proofErr w:type="spellEnd"/>
            <w:r w:rsidRPr="00283A74">
              <w:rPr>
                <w:color w:val="000000"/>
              </w:rPr>
              <w:t xml:space="preserve"> TDD uplink physical channel capability</w:t>
            </w:r>
          </w:p>
        </w:tc>
        <w:tc>
          <w:tcPr>
            <w:tcW w:w="1134" w:type="dxa"/>
          </w:tcPr>
          <w:p w14:paraId="489C5A78" w14:textId="77777777" w:rsidR="00656E73" w:rsidRPr="00283A74" w:rsidRDefault="00656E73" w:rsidP="00656E73">
            <w:pPr>
              <w:pStyle w:val="TAL"/>
              <w:rPr>
                <w:color w:val="000000"/>
              </w:rPr>
            </w:pPr>
            <w:r w:rsidRPr="00283A74">
              <w:rPr>
                <w:color w:val="000000"/>
              </w:rPr>
              <w:t>CH-</w:t>
            </w:r>
            <w:r w:rsidRPr="00283A74">
              <w:rPr>
                <w:i/>
                <w:color w:val="000000"/>
              </w:rPr>
              <w:t>3.84_Mcps_tdd_req_sup</w:t>
            </w:r>
          </w:p>
        </w:tc>
        <w:tc>
          <w:tcPr>
            <w:tcW w:w="1134" w:type="dxa"/>
          </w:tcPr>
          <w:p w14:paraId="31479B11" w14:textId="77777777" w:rsidR="00656E73" w:rsidRPr="00283A74" w:rsidRDefault="00656E73" w:rsidP="00656E73">
            <w:pPr>
              <w:pStyle w:val="TAL"/>
              <w:rPr>
                <w:color w:val="000000"/>
              </w:rPr>
            </w:pPr>
          </w:p>
        </w:tc>
        <w:tc>
          <w:tcPr>
            <w:tcW w:w="1276" w:type="dxa"/>
          </w:tcPr>
          <w:p w14:paraId="23149D1D" w14:textId="77777777" w:rsidR="00656E73" w:rsidRPr="00283A74" w:rsidRDefault="00656E73" w:rsidP="00656E73">
            <w:pPr>
              <w:pStyle w:val="TAL"/>
              <w:rPr>
                <w:color w:val="000000"/>
              </w:rPr>
            </w:pPr>
          </w:p>
        </w:tc>
        <w:tc>
          <w:tcPr>
            <w:tcW w:w="1701" w:type="dxa"/>
          </w:tcPr>
          <w:p w14:paraId="68DC3561" w14:textId="77777777" w:rsidR="00656E73" w:rsidRPr="00283A74" w:rsidRDefault="00656E73" w:rsidP="00656E73">
            <w:pPr>
              <w:pStyle w:val="TAL"/>
              <w:rPr>
                <w:color w:val="000000"/>
              </w:rPr>
            </w:pPr>
          </w:p>
        </w:tc>
        <w:tc>
          <w:tcPr>
            <w:tcW w:w="992" w:type="dxa"/>
          </w:tcPr>
          <w:p w14:paraId="62F8ADE4" w14:textId="77777777" w:rsidR="00656E73" w:rsidRPr="00283A74" w:rsidRDefault="00656E73" w:rsidP="00656E73">
            <w:pPr>
              <w:pStyle w:val="TAL"/>
              <w:rPr>
                <w:color w:val="000000"/>
              </w:rPr>
            </w:pPr>
            <w:r w:rsidRPr="00283A74">
              <w:rPr>
                <w:color w:val="000000"/>
              </w:rPr>
              <w:t>Name changed in REL-4</w:t>
            </w:r>
          </w:p>
        </w:tc>
      </w:tr>
      <w:tr w:rsidR="00656E73" w:rsidRPr="00283A74" w14:paraId="0C47F4B9" w14:textId="77777777" w:rsidTr="00644935">
        <w:tc>
          <w:tcPr>
            <w:tcW w:w="2835" w:type="dxa"/>
          </w:tcPr>
          <w:p w14:paraId="59245441" w14:textId="77777777" w:rsidR="00656E73" w:rsidRPr="00283A74" w:rsidRDefault="00656E73" w:rsidP="00656E73">
            <w:pPr>
              <w:pStyle w:val="TAL"/>
              <w:rPr>
                <w:color w:val="000000"/>
              </w:rPr>
            </w:pPr>
            <w:r w:rsidRPr="00283A74">
              <w:rPr>
                <w:color w:val="000000"/>
              </w:rPr>
              <w:t>&gt;Maximum Number of timeslots per frame</w:t>
            </w:r>
          </w:p>
        </w:tc>
        <w:tc>
          <w:tcPr>
            <w:tcW w:w="1134" w:type="dxa"/>
          </w:tcPr>
          <w:p w14:paraId="61C11A8D" w14:textId="77777777" w:rsidR="00656E73" w:rsidRPr="00283A74" w:rsidRDefault="00656E73" w:rsidP="00656E73">
            <w:pPr>
              <w:pStyle w:val="TAL"/>
              <w:rPr>
                <w:color w:val="000000"/>
              </w:rPr>
            </w:pPr>
            <w:r w:rsidRPr="00283A74">
              <w:rPr>
                <w:color w:val="000000"/>
              </w:rPr>
              <w:t>MP</w:t>
            </w:r>
          </w:p>
        </w:tc>
        <w:tc>
          <w:tcPr>
            <w:tcW w:w="1134" w:type="dxa"/>
          </w:tcPr>
          <w:p w14:paraId="4824845D" w14:textId="77777777" w:rsidR="00656E73" w:rsidRPr="00283A74" w:rsidRDefault="00656E73" w:rsidP="00656E73">
            <w:pPr>
              <w:pStyle w:val="TAL"/>
              <w:rPr>
                <w:color w:val="000000"/>
              </w:rPr>
            </w:pPr>
          </w:p>
        </w:tc>
        <w:tc>
          <w:tcPr>
            <w:tcW w:w="1276" w:type="dxa"/>
          </w:tcPr>
          <w:p w14:paraId="3BF6C844" w14:textId="77777777" w:rsidR="00656E73" w:rsidRPr="00283A74" w:rsidRDefault="00656E73" w:rsidP="00656E73">
            <w:pPr>
              <w:pStyle w:val="TAL"/>
              <w:rPr>
                <w:color w:val="000000"/>
              </w:rPr>
            </w:pPr>
            <w:r w:rsidRPr="00283A74">
              <w:rPr>
                <w:color w:val="000000"/>
              </w:rPr>
              <w:t>Integer</w:t>
            </w:r>
          </w:p>
          <w:p w14:paraId="056DA270" w14:textId="77777777" w:rsidR="00656E73" w:rsidRPr="00283A74" w:rsidRDefault="00656E73" w:rsidP="00656E73">
            <w:pPr>
              <w:pStyle w:val="TAL"/>
              <w:rPr>
                <w:color w:val="000000"/>
              </w:rPr>
            </w:pPr>
            <w:r w:rsidRPr="00283A74">
              <w:rPr>
                <w:color w:val="000000"/>
              </w:rPr>
              <w:t>(1..14)</w:t>
            </w:r>
          </w:p>
        </w:tc>
        <w:tc>
          <w:tcPr>
            <w:tcW w:w="1701" w:type="dxa"/>
          </w:tcPr>
          <w:p w14:paraId="59FD4BF9" w14:textId="77777777" w:rsidR="00656E73" w:rsidRPr="00283A74" w:rsidRDefault="00656E73" w:rsidP="00656E73">
            <w:pPr>
              <w:pStyle w:val="TAL"/>
              <w:rPr>
                <w:color w:val="000000"/>
              </w:rPr>
            </w:pPr>
          </w:p>
        </w:tc>
        <w:tc>
          <w:tcPr>
            <w:tcW w:w="992" w:type="dxa"/>
          </w:tcPr>
          <w:p w14:paraId="65586C84" w14:textId="77777777" w:rsidR="00656E73" w:rsidRPr="00283A74" w:rsidRDefault="00656E73" w:rsidP="00656E73">
            <w:pPr>
              <w:pStyle w:val="TAL"/>
              <w:rPr>
                <w:color w:val="000000"/>
              </w:rPr>
            </w:pPr>
          </w:p>
        </w:tc>
      </w:tr>
      <w:tr w:rsidR="00656E73" w:rsidRPr="00283A74" w14:paraId="1D4A876F" w14:textId="77777777" w:rsidTr="00644935">
        <w:tc>
          <w:tcPr>
            <w:tcW w:w="2835" w:type="dxa"/>
          </w:tcPr>
          <w:p w14:paraId="3F841ED8" w14:textId="77777777" w:rsidR="00656E73" w:rsidRPr="00283A74" w:rsidRDefault="00656E73" w:rsidP="00656E73">
            <w:pPr>
              <w:pStyle w:val="TAL"/>
              <w:rPr>
                <w:color w:val="000000"/>
              </w:rPr>
            </w:pPr>
            <w:r w:rsidRPr="00283A74">
              <w:rPr>
                <w:color w:val="000000"/>
              </w:rPr>
              <w:t>&gt;Maximum number of physical channels per timeslot</w:t>
            </w:r>
          </w:p>
        </w:tc>
        <w:tc>
          <w:tcPr>
            <w:tcW w:w="1134" w:type="dxa"/>
          </w:tcPr>
          <w:p w14:paraId="4AA022CE" w14:textId="77777777" w:rsidR="00656E73" w:rsidRPr="00283A74" w:rsidRDefault="00656E73" w:rsidP="00656E73">
            <w:pPr>
              <w:pStyle w:val="TAL"/>
              <w:rPr>
                <w:color w:val="000000"/>
              </w:rPr>
            </w:pPr>
            <w:r w:rsidRPr="00283A74">
              <w:rPr>
                <w:color w:val="000000"/>
              </w:rPr>
              <w:t>MP</w:t>
            </w:r>
          </w:p>
        </w:tc>
        <w:tc>
          <w:tcPr>
            <w:tcW w:w="1134" w:type="dxa"/>
          </w:tcPr>
          <w:p w14:paraId="7C64069C" w14:textId="77777777" w:rsidR="00656E73" w:rsidRPr="00283A74" w:rsidRDefault="00656E73" w:rsidP="00656E73">
            <w:pPr>
              <w:pStyle w:val="TAL"/>
              <w:rPr>
                <w:color w:val="000000"/>
              </w:rPr>
            </w:pPr>
          </w:p>
        </w:tc>
        <w:tc>
          <w:tcPr>
            <w:tcW w:w="1276" w:type="dxa"/>
          </w:tcPr>
          <w:p w14:paraId="245E7D58" w14:textId="77777777" w:rsidR="00656E73" w:rsidRPr="00283A74" w:rsidRDefault="00656E73" w:rsidP="00656E73">
            <w:pPr>
              <w:pStyle w:val="TAL"/>
              <w:rPr>
                <w:color w:val="000000"/>
              </w:rPr>
            </w:pPr>
            <w:r w:rsidRPr="00283A74">
              <w:rPr>
                <w:color w:val="000000"/>
              </w:rPr>
              <w:t>Integer</w:t>
            </w:r>
          </w:p>
          <w:p w14:paraId="57FB5762" w14:textId="77777777" w:rsidR="00656E73" w:rsidRPr="00283A74" w:rsidRDefault="00656E73" w:rsidP="00656E73">
            <w:pPr>
              <w:pStyle w:val="TAL"/>
              <w:rPr>
                <w:color w:val="000000"/>
              </w:rPr>
            </w:pPr>
            <w:r w:rsidRPr="00283A74">
              <w:rPr>
                <w:color w:val="000000"/>
              </w:rPr>
              <w:t>(1, 2)</w:t>
            </w:r>
          </w:p>
        </w:tc>
        <w:tc>
          <w:tcPr>
            <w:tcW w:w="1701" w:type="dxa"/>
          </w:tcPr>
          <w:p w14:paraId="60543034" w14:textId="77777777" w:rsidR="00656E73" w:rsidRPr="00283A74" w:rsidRDefault="00656E73" w:rsidP="00656E73">
            <w:pPr>
              <w:pStyle w:val="TAL"/>
              <w:rPr>
                <w:color w:val="000000"/>
              </w:rPr>
            </w:pPr>
          </w:p>
        </w:tc>
        <w:tc>
          <w:tcPr>
            <w:tcW w:w="992" w:type="dxa"/>
          </w:tcPr>
          <w:p w14:paraId="18CA206C" w14:textId="77777777" w:rsidR="00656E73" w:rsidRPr="00283A74" w:rsidRDefault="00656E73" w:rsidP="00656E73">
            <w:pPr>
              <w:pStyle w:val="TAL"/>
              <w:rPr>
                <w:color w:val="000000"/>
              </w:rPr>
            </w:pPr>
          </w:p>
        </w:tc>
      </w:tr>
      <w:tr w:rsidR="00656E73" w:rsidRPr="00283A74" w14:paraId="32531626" w14:textId="77777777" w:rsidTr="00644935">
        <w:tc>
          <w:tcPr>
            <w:tcW w:w="2835" w:type="dxa"/>
          </w:tcPr>
          <w:p w14:paraId="4F3A69A4" w14:textId="77777777" w:rsidR="00656E73" w:rsidRPr="00283A74" w:rsidRDefault="00656E73" w:rsidP="00656E73">
            <w:pPr>
              <w:pStyle w:val="TAL"/>
              <w:rPr>
                <w:color w:val="000000"/>
              </w:rPr>
            </w:pPr>
            <w:r w:rsidRPr="00283A74">
              <w:rPr>
                <w:color w:val="000000"/>
              </w:rPr>
              <w:t>&gt;Minimum SF</w:t>
            </w:r>
          </w:p>
        </w:tc>
        <w:tc>
          <w:tcPr>
            <w:tcW w:w="1134" w:type="dxa"/>
          </w:tcPr>
          <w:p w14:paraId="0EF39AE3" w14:textId="77777777" w:rsidR="00656E73" w:rsidRPr="00283A74" w:rsidRDefault="00656E73" w:rsidP="00656E73">
            <w:pPr>
              <w:pStyle w:val="TAL"/>
              <w:rPr>
                <w:color w:val="000000"/>
              </w:rPr>
            </w:pPr>
            <w:r w:rsidRPr="00283A74">
              <w:rPr>
                <w:color w:val="000000"/>
              </w:rPr>
              <w:t>MP</w:t>
            </w:r>
          </w:p>
        </w:tc>
        <w:tc>
          <w:tcPr>
            <w:tcW w:w="1134" w:type="dxa"/>
          </w:tcPr>
          <w:p w14:paraId="3289B5EE" w14:textId="77777777" w:rsidR="00656E73" w:rsidRPr="00283A74" w:rsidRDefault="00656E73" w:rsidP="00656E73">
            <w:pPr>
              <w:pStyle w:val="TAL"/>
              <w:rPr>
                <w:color w:val="000000"/>
              </w:rPr>
            </w:pPr>
          </w:p>
        </w:tc>
        <w:tc>
          <w:tcPr>
            <w:tcW w:w="1276" w:type="dxa"/>
          </w:tcPr>
          <w:p w14:paraId="68153F87" w14:textId="77777777" w:rsidR="00656E73" w:rsidRPr="00283A74" w:rsidRDefault="00656E73" w:rsidP="00656E73">
            <w:pPr>
              <w:pStyle w:val="TAL"/>
              <w:rPr>
                <w:color w:val="000000"/>
              </w:rPr>
            </w:pPr>
            <w:r w:rsidRPr="00283A74">
              <w:rPr>
                <w:color w:val="000000"/>
              </w:rPr>
              <w:t>Integer</w:t>
            </w:r>
          </w:p>
          <w:p w14:paraId="1233169B" w14:textId="77777777" w:rsidR="00656E73" w:rsidRPr="00283A74" w:rsidRDefault="00656E73" w:rsidP="00656E73">
            <w:pPr>
              <w:pStyle w:val="TAL"/>
              <w:rPr>
                <w:color w:val="000000"/>
              </w:rPr>
            </w:pPr>
            <w:r w:rsidRPr="00283A74">
              <w:rPr>
                <w:color w:val="000000"/>
              </w:rPr>
              <w:t>(1, 2, 4, 8)</w:t>
            </w:r>
          </w:p>
        </w:tc>
        <w:tc>
          <w:tcPr>
            <w:tcW w:w="1701" w:type="dxa"/>
          </w:tcPr>
          <w:p w14:paraId="4CF6F5C0" w14:textId="77777777" w:rsidR="00656E73" w:rsidRPr="00283A74" w:rsidRDefault="00656E73" w:rsidP="00656E73">
            <w:pPr>
              <w:pStyle w:val="TAL"/>
              <w:rPr>
                <w:color w:val="000000"/>
              </w:rPr>
            </w:pPr>
          </w:p>
        </w:tc>
        <w:tc>
          <w:tcPr>
            <w:tcW w:w="992" w:type="dxa"/>
          </w:tcPr>
          <w:p w14:paraId="393E9E7E" w14:textId="77777777" w:rsidR="00656E73" w:rsidRPr="00283A74" w:rsidRDefault="00656E73" w:rsidP="00656E73">
            <w:pPr>
              <w:pStyle w:val="TAL"/>
              <w:rPr>
                <w:color w:val="000000"/>
              </w:rPr>
            </w:pPr>
          </w:p>
        </w:tc>
      </w:tr>
      <w:tr w:rsidR="00656E73" w:rsidRPr="00283A74" w14:paraId="3C951912" w14:textId="77777777" w:rsidTr="00644935">
        <w:tc>
          <w:tcPr>
            <w:tcW w:w="2835" w:type="dxa"/>
          </w:tcPr>
          <w:p w14:paraId="3885897F" w14:textId="77777777" w:rsidR="00656E73" w:rsidRPr="00283A74" w:rsidRDefault="00656E73" w:rsidP="00656E73">
            <w:pPr>
              <w:pStyle w:val="TAL"/>
              <w:rPr>
                <w:color w:val="000000"/>
              </w:rPr>
            </w:pPr>
            <w:r w:rsidRPr="00283A74">
              <w:rPr>
                <w:color w:val="000000"/>
              </w:rPr>
              <w:t>&gt;Support of PUSCH</w:t>
            </w:r>
          </w:p>
        </w:tc>
        <w:tc>
          <w:tcPr>
            <w:tcW w:w="1134" w:type="dxa"/>
          </w:tcPr>
          <w:p w14:paraId="75F890DE" w14:textId="77777777" w:rsidR="00656E73" w:rsidRPr="00283A74" w:rsidRDefault="00656E73" w:rsidP="00656E73">
            <w:pPr>
              <w:pStyle w:val="TAL"/>
              <w:rPr>
                <w:color w:val="000000"/>
              </w:rPr>
            </w:pPr>
            <w:r w:rsidRPr="00283A74">
              <w:rPr>
                <w:color w:val="000000"/>
              </w:rPr>
              <w:t>MP</w:t>
            </w:r>
          </w:p>
        </w:tc>
        <w:tc>
          <w:tcPr>
            <w:tcW w:w="1134" w:type="dxa"/>
          </w:tcPr>
          <w:p w14:paraId="5BDA9CA4" w14:textId="77777777" w:rsidR="00656E73" w:rsidRPr="00283A74" w:rsidRDefault="00656E73" w:rsidP="00656E73">
            <w:pPr>
              <w:pStyle w:val="TAL"/>
              <w:rPr>
                <w:color w:val="000000"/>
              </w:rPr>
            </w:pPr>
          </w:p>
        </w:tc>
        <w:tc>
          <w:tcPr>
            <w:tcW w:w="1276" w:type="dxa"/>
          </w:tcPr>
          <w:p w14:paraId="6CB8337D" w14:textId="77777777" w:rsidR="00656E73" w:rsidRPr="00283A74" w:rsidRDefault="00656E73" w:rsidP="00656E73">
            <w:pPr>
              <w:pStyle w:val="TAL"/>
              <w:rPr>
                <w:color w:val="000000"/>
              </w:rPr>
            </w:pPr>
            <w:r w:rsidRPr="00283A74">
              <w:rPr>
                <w:color w:val="000000"/>
              </w:rPr>
              <w:t>Boolean</w:t>
            </w:r>
          </w:p>
        </w:tc>
        <w:tc>
          <w:tcPr>
            <w:tcW w:w="1701" w:type="dxa"/>
          </w:tcPr>
          <w:p w14:paraId="719C4289" w14:textId="77777777" w:rsidR="00656E73" w:rsidRPr="00283A74" w:rsidRDefault="00656E73" w:rsidP="00656E73">
            <w:pPr>
              <w:pStyle w:val="TAL"/>
              <w:rPr>
                <w:color w:val="000000"/>
              </w:rPr>
            </w:pPr>
            <w:r w:rsidRPr="00283A74">
              <w:rPr>
                <w:color w:val="000000"/>
              </w:rPr>
              <w:t xml:space="preserve">TRUE means </w:t>
            </w:r>
            <w:r w:rsidRPr="00283A74">
              <w:rPr>
                <w:color w:val="000000"/>
              </w:rPr>
              <w:lastRenderedPageBreak/>
              <w:t>supported</w:t>
            </w:r>
          </w:p>
        </w:tc>
        <w:tc>
          <w:tcPr>
            <w:tcW w:w="992" w:type="dxa"/>
          </w:tcPr>
          <w:p w14:paraId="12B172FD" w14:textId="77777777" w:rsidR="00656E73" w:rsidRPr="00283A74" w:rsidRDefault="00656E73" w:rsidP="00656E73">
            <w:pPr>
              <w:pStyle w:val="TAL"/>
              <w:rPr>
                <w:color w:val="000000"/>
              </w:rPr>
            </w:pPr>
          </w:p>
        </w:tc>
      </w:tr>
      <w:tr w:rsidR="00656E73" w:rsidRPr="00283A74" w14:paraId="0E64BF62" w14:textId="77777777" w:rsidTr="00644935">
        <w:tc>
          <w:tcPr>
            <w:tcW w:w="2835" w:type="dxa"/>
          </w:tcPr>
          <w:p w14:paraId="3EEF941E" w14:textId="77777777" w:rsidR="00656E73" w:rsidRPr="00283A74" w:rsidRDefault="00656E73" w:rsidP="00656E73">
            <w:pPr>
              <w:pStyle w:val="TAL"/>
              <w:rPr>
                <w:rFonts w:cs="Arial"/>
                <w:color w:val="000000"/>
              </w:rPr>
            </w:pPr>
            <w:r w:rsidRPr="00283A74">
              <w:rPr>
                <w:rFonts w:cs="Arial"/>
                <w:color w:val="000000"/>
              </w:rPr>
              <w:t xml:space="preserve">&gt;CHOICE </w:t>
            </w:r>
            <w:r w:rsidRPr="00283A74">
              <w:rPr>
                <w:rFonts w:cs="Arial"/>
                <w:i/>
                <w:color w:val="000000"/>
              </w:rPr>
              <w:t>Support of E-DCH</w:t>
            </w:r>
          </w:p>
        </w:tc>
        <w:tc>
          <w:tcPr>
            <w:tcW w:w="1134" w:type="dxa"/>
          </w:tcPr>
          <w:p w14:paraId="08120ECE" w14:textId="77777777" w:rsidR="00656E73" w:rsidRPr="00283A74" w:rsidRDefault="00656E73" w:rsidP="00656E73">
            <w:pPr>
              <w:pStyle w:val="TAL"/>
              <w:rPr>
                <w:rFonts w:cs="Arial"/>
                <w:color w:val="000000"/>
              </w:rPr>
            </w:pPr>
            <w:r w:rsidRPr="00283A74">
              <w:rPr>
                <w:rFonts w:cs="Arial"/>
                <w:color w:val="000000"/>
              </w:rPr>
              <w:t>CV-</w:t>
            </w:r>
            <w:proofErr w:type="spellStart"/>
            <w:r w:rsidRPr="00283A74">
              <w:rPr>
                <w:rFonts w:cs="Arial"/>
                <w:i/>
                <w:iCs/>
                <w:color w:val="000000"/>
              </w:rPr>
              <w:t>not_iRAT_HoInfo</w:t>
            </w:r>
            <w:proofErr w:type="spellEnd"/>
          </w:p>
        </w:tc>
        <w:tc>
          <w:tcPr>
            <w:tcW w:w="1134" w:type="dxa"/>
          </w:tcPr>
          <w:p w14:paraId="37CEA863" w14:textId="77777777" w:rsidR="00656E73" w:rsidRPr="00283A74" w:rsidRDefault="00656E73" w:rsidP="00656E73">
            <w:pPr>
              <w:pStyle w:val="TAL"/>
              <w:rPr>
                <w:rFonts w:cs="Arial"/>
                <w:color w:val="000000"/>
              </w:rPr>
            </w:pPr>
          </w:p>
        </w:tc>
        <w:tc>
          <w:tcPr>
            <w:tcW w:w="1276" w:type="dxa"/>
          </w:tcPr>
          <w:p w14:paraId="0E1EB69C" w14:textId="77777777" w:rsidR="00656E73" w:rsidRPr="00283A74" w:rsidRDefault="00656E73" w:rsidP="00656E73">
            <w:pPr>
              <w:pStyle w:val="TAL"/>
              <w:rPr>
                <w:rFonts w:cs="Arial"/>
                <w:color w:val="000000"/>
              </w:rPr>
            </w:pPr>
          </w:p>
        </w:tc>
        <w:tc>
          <w:tcPr>
            <w:tcW w:w="1701" w:type="dxa"/>
          </w:tcPr>
          <w:p w14:paraId="4B502D94" w14:textId="77777777" w:rsidR="00656E73" w:rsidRPr="00283A74" w:rsidRDefault="00656E73" w:rsidP="00656E73">
            <w:pPr>
              <w:pStyle w:val="TAL"/>
              <w:rPr>
                <w:rFonts w:cs="Arial"/>
                <w:color w:val="000000"/>
              </w:rPr>
            </w:pPr>
          </w:p>
        </w:tc>
        <w:tc>
          <w:tcPr>
            <w:tcW w:w="992" w:type="dxa"/>
          </w:tcPr>
          <w:p w14:paraId="5DF1555D" w14:textId="77777777" w:rsidR="00656E73" w:rsidRPr="00283A74" w:rsidRDefault="00656E73" w:rsidP="00656E73">
            <w:pPr>
              <w:pStyle w:val="TAL"/>
              <w:rPr>
                <w:rFonts w:cs="Arial"/>
                <w:color w:val="000000"/>
              </w:rPr>
            </w:pPr>
            <w:r w:rsidRPr="00283A74">
              <w:rPr>
                <w:rFonts w:cs="Arial"/>
                <w:color w:val="000000"/>
              </w:rPr>
              <w:t>REL-7</w:t>
            </w:r>
          </w:p>
        </w:tc>
      </w:tr>
      <w:tr w:rsidR="00656E73" w:rsidRPr="00283A74" w14:paraId="40CFA83B" w14:textId="77777777" w:rsidTr="00644935">
        <w:tc>
          <w:tcPr>
            <w:tcW w:w="2835" w:type="dxa"/>
          </w:tcPr>
          <w:p w14:paraId="4A0EC9F9" w14:textId="77777777" w:rsidR="00656E73" w:rsidRPr="00283A74" w:rsidRDefault="00656E73" w:rsidP="00656E73">
            <w:pPr>
              <w:pStyle w:val="TAL"/>
              <w:rPr>
                <w:rFonts w:cs="Arial"/>
                <w:color w:val="000000"/>
              </w:rPr>
            </w:pPr>
            <w:r w:rsidRPr="00283A74">
              <w:rPr>
                <w:rFonts w:cs="Arial"/>
                <w:color w:val="000000"/>
              </w:rPr>
              <w:t>&gt;&gt;Supported</w:t>
            </w:r>
          </w:p>
        </w:tc>
        <w:tc>
          <w:tcPr>
            <w:tcW w:w="1134" w:type="dxa"/>
          </w:tcPr>
          <w:p w14:paraId="34673837" w14:textId="77777777" w:rsidR="00656E73" w:rsidRPr="00283A74" w:rsidRDefault="00656E73" w:rsidP="00656E73">
            <w:pPr>
              <w:pStyle w:val="TAL"/>
              <w:rPr>
                <w:rFonts w:cs="Arial"/>
                <w:color w:val="000000"/>
              </w:rPr>
            </w:pPr>
          </w:p>
        </w:tc>
        <w:tc>
          <w:tcPr>
            <w:tcW w:w="1134" w:type="dxa"/>
          </w:tcPr>
          <w:p w14:paraId="76E458E3" w14:textId="77777777" w:rsidR="00656E73" w:rsidRPr="00283A74" w:rsidRDefault="00656E73" w:rsidP="00656E73">
            <w:pPr>
              <w:pStyle w:val="TAL"/>
              <w:rPr>
                <w:rFonts w:cs="Arial"/>
                <w:color w:val="000000"/>
              </w:rPr>
            </w:pPr>
          </w:p>
        </w:tc>
        <w:tc>
          <w:tcPr>
            <w:tcW w:w="1276" w:type="dxa"/>
          </w:tcPr>
          <w:p w14:paraId="31330489" w14:textId="77777777" w:rsidR="00656E73" w:rsidRPr="00283A74" w:rsidRDefault="00656E73" w:rsidP="00656E73">
            <w:pPr>
              <w:pStyle w:val="TAL"/>
              <w:rPr>
                <w:rFonts w:cs="Arial"/>
                <w:color w:val="000000"/>
              </w:rPr>
            </w:pPr>
          </w:p>
        </w:tc>
        <w:tc>
          <w:tcPr>
            <w:tcW w:w="1701" w:type="dxa"/>
          </w:tcPr>
          <w:p w14:paraId="0D41D038" w14:textId="77777777" w:rsidR="00656E73" w:rsidRPr="00283A74" w:rsidRDefault="00656E73" w:rsidP="00656E73">
            <w:pPr>
              <w:pStyle w:val="TAL"/>
              <w:rPr>
                <w:rFonts w:cs="Arial"/>
                <w:color w:val="000000"/>
              </w:rPr>
            </w:pPr>
          </w:p>
        </w:tc>
        <w:tc>
          <w:tcPr>
            <w:tcW w:w="992" w:type="dxa"/>
          </w:tcPr>
          <w:p w14:paraId="30DD9CA8" w14:textId="77777777" w:rsidR="00656E73" w:rsidRPr="00283A74" w:rsidRDefault="00656E73" w:rsidP="00656E73">
            <w:pPr>
              <w:pStyle w:val="TAL"/>
              <w:rPr>
                <w:rFonts w:cs="Arial"/>
                <w:color w:val="000000"/>
              </w:rPr>
            </w:pPr>
            <w:r w:rsidRPr="00283A74">
              <w:rPr>
                <w:rFonts w:cs="Arial"/>
                <w:color w:val="000000"/>
              </w:rPr>
              <w:t>REL-7</w:t>
            </w:r>
          </w:p>
        </w:tc>
      </w:tr>
      <w:tr w:rsidR="00656E73" w:rsidRPr="00283A74" w14:paraId="2A286AC5" w14:textId="77777777" w:rsidTr="00644935">
        <w:tc>
          <w:tcPr>
            <w:tcW w:w="2835" w:type="dxa"/>
          </w:tcPr>
          <w:p w14:paraId="7975B90B" w14:textId="77777777" w:rsidR="00656E73" w:rsidRPr="00283A74" w:rsidRDefault="00656E73" w:rsidP="00656E73">
            <w:pPr>
              <w:pStyle w:val="TAL"/>
              <w:rPr>
                <w:rFonts w:cs="Arial"/>
                <w:color w:val="000000"/>
              </w:rPr>
            </w:pPr>
            <w:r w:rsidRPr="00283A74">
              <w:rPr>
                <w:rFonts w:cs="Arial"/>
                <w:color w:val="000000"/>
              </w:rPr>
              <w:t>&gt;&gt;&gt;E-DCH physical layer category</w:t>
            </w:r>
          </w:p>
        </w:tc>
        <w:tc>
          <w:tcPr>
            <w:tcW w:w="1134" w:type="dxa"/>
          </w:tcPr>
          <w:p w14:paraId="3448E47E" w14:textId="77777777" w:rsidR="00656E73" w:rsidRPr="00283A74" w:rsidRDefault="00656E73" w:rsidP="00656E73">
            <w:pPr>
              <w:pStyle w:val="TAL"/>
              <w:rPr>
                <w:rFonts w:cs="Arial"/>
                <w:color w:val="000000"/>
              </w:rPr>
            </w:pPr>
            <w:r w:rsidRPr="00283A74">
              <w:rPr>
                <w:rFonts w:cs="Arial"/>
                <w:color w:val="000000"/>
              </w:rPr>
              <w:t>MP</w:t>
            </w:r>
          </w:p>
        </w:tc>
        <w:tc>
          <w:tcPr>
            <w:tcW w:w="1134" w:type="dxa"/>
          </w:tcPr>
          <w:p w14:paraId="6B72753C" w14:textId="77777777" w:rsidR="00656E73" w:rsidRPr="00283A74" w:rsidRDefault="00656E73" w:rsidP="00656E73">
            <w:pPr>
              <w:pStyle w:val="TAL"/>
              <w:rPr>
                <w:rFonts w:cs="Arial"/>
                <w:color w:val="000000"/>
              </w:rPr>
            </w:pPr>
          </w:p>
        </w:tc>
        <w:tc>
          <w:tcPr>
            <w:tcW w:w="1276" w:type="dxa"/>
          </w:tcPr>
          <w:p w14:paraId="2108793B" w14:textId="77777777" w:rsidR="00656E73" w:rsidRPr="00283A74" w:rsidRDefault="00656E73" w:rsidP="00656E73">
            <w:pPr>
              <w:pStyle w:val="TAL"/>
              <w:rPr>
                <w:rFonts w:cs="Arial"/>
                <w:color w:val="000000"/>
              </w:rPr>
            </w:pPr>
            <w:r w:rsidRPr="00283A74">
              <w:rPr>
                <w:rFonts w:cs="Arial"/>
                <w:color w:val="000000"/>
              </w:rPr>
              <w:t>Integer (1..16)</w:t>
            </w:r>
          </w:p>
        </w:tc>
        <w:tc>
          <w:tcPr>
            <w:tcW w:w="1701" w:type="dxa"/>
          </w:tcPr>
          <w:p w14:paraId="5D1F9EC7" w14:textId="77777777" w:rsidR="00656E73" w:rsidRPr="00283A74" w:rsidRDefault="00656E73" w:rsidP="00656E73">
            <w:pPr>
              <w:pStyle w:val="TAL"/>
              <w:rPr>
                <w:rFonts w:cs="Arial"/>
                <w:color w:val="000000"/>
              </w:rPr>
            </w:pPr>
            <w:r w:rsidRPr="00AE7565">
              <w:rPr>
                <w:rFonts w:eastAsia="MS Mincho" w:cs="Arial"/>
              </w:rPr>
              <w:t>As defined in [35]</w:t>
            </w:r>
          </w:p>
        </w:tc>
        <w:tc>
          <w:tcPr>
            <w:tcW w:w="992" w:type="dxa"/>
          </w:tcPr>
          <w:p w14:paraId="211B2A09" w14:textId="77777777" w:rsidR="00656E73" w:rsidRPr="00283A74" w:rsidRDefault="00656E73" w:rsidP="00656E73">
            <w:pPr>
              <w:pStyle w:val="TAL"/>
              <w:rPr>
                <w:rFonts w:cs="Arial"/>
                <w:color w:val="000000"/>
              </w:rPr>
            </w:pPr>
            <w:r w:rsidRPr="00283A74">
              <w:rPr>
                <w:rFonts w:cs="Arial"/>
                <w:color w:val="000000"/>
              </w:rPr>
              <w:t>REL-7</w:t>
            </w:r>
          </w:p>
        </w:tc>
      </w:tr>
      <w:tr w:rsidR="00656E73" w:rsidRPr="00283A74" w14:paraId="65930CAE" w14:textId="77777777" w:rsidTr="00644935">
        <w:tc>
          <w:tcPr>
            <w:tcW w:w="2835" w:type="dxa"/>
          </w:tcPr>
          <w:p w14:paraId="6B94D6B0" w14:textId="77777777" w:rsidR="00656E73" w:rsidRPr="00283A74" w:rsidRDefault="00656E73" w:rsidP="00656E73">
            <w:pPr>
              <w:pStyle w:val="TAL"/>
              <w:rPr>
                <w:rFonts w:cs="Arial"/>
                <w:color w:val="000000"/>
              </w:rPr>
            </w:pPr>
            <w:r w:rsidRPr="00283A74">
              <w:rPr>
                <w:rFonts w:cs="Arial"/>
                <w:color w:val="000000"/>
              </w:rPr>
              <w:t>&gt;&gt;Unsupported</w:t>
            </w:r>
          </w:p>
        </w:tc>
        <w:tc>
          <w:tcPr>
            <w:tcW w:w="1134" w:type="dxa"/>
          </w:tcPr>
          <w:p w14:paraId="47FD16F2" w14:textId="77777777" w:rsidR="00656E73" w:rsidRPr="00283A74" w:rsidRDefault="00656E73" w:rsidP="00656E73">
            <w:pPr>
              <w:pStyle w:val="TAL"/>
              <w:rPr>
                <w:rFonts w:cs="Arial"/>
                <w:color w:val="000000"/>
              </w:rPr>
            </w:pPr>
          </w:p>
        </w:tc>
        <w:tc>
          <w:tcPr>
            <w:tcW w:w="1134" w:type="dxa"/>
          </w:tcPr>
          <w:p w14:paraId="5366293D" w14:textId="77777777" w:rsidR="00656E73" w:rsidRPr="00283A74" w:rsidRDefault="00656E73" w:rsidP="00656E73">
            <w:pPr>
              <w:pStyle w:val="TAL"/>
              <w:rPr>
                <w:rFonts w:cs="Arial"/>
                <w:color w:val="000000"/>
              </w:rPr>
            </w:pPr>
          </w:p>
        </w:tc>
        <w:tc>
          <w:tcPr>
            <w:tcW w:w="1276" w:type="dxa"/>
          </w:tcPr>
          <w:p w14:paraId="1148F582" w14:textId="77777777" w:rsidR="00656E73" w:rsidRPr="00283A74" w:rsidRDefault="00656E73" w:rsidP="00656E73">
            <w:pPr>
              <w:pStyle w:val="TAL"/>
              <w:rPr>
                <w:rFonts w:cs="Arial"/>
                <w:color w:val="000000"/>
              </w:rPr>
            </w:pPr>
          </w:p>
        </w:tc>
        <w:tc>
          <w:tcPr>
            <w:tcW w:w="1701" w:type="dxa"/>
          </w:tcPr>
          <w:p w14:paraId="36FF48BB" w14:textId="77777777" w:rsidR="00656E73" w:rsidRPr="00283A74" w:rsidRDefault="00656E73" w:rsidP="00656E73">
            <w:pPr>
              <w:pStyle w:val="TAL"/>
              <w:rPr>
                <w:rFonts w:cs="Arial"/>
                <w:color w:val="000000"/>
              </w:rPr>
            </w:pPr>
            <w:r w:rsidRPr="00283A74">
              <w:rPr>
                <w:rFonts w:cs="Arial"/>
                <w:color w:val="000000"/>
              </w:rPr>
              <w:t>(no data)</w:t>
            </w:r>
          </w:p>
        </w:tc>
        <w:tc>
          <w:tcPr>
            <w:tcW w:w="992" w:type="dxa"/>
          </w:tcPr>
          <w:p w14:paraId="7A95F2DD" w14:textId="77777777" w:rsidR="00656E73" w:rsidRPr="00283A74" w:rsidRDefault="00656E73" w:rsidP="00656E73">
            <w:pPr>
              <w:pStyle w:val="TAL"/>
              <w:rPr>
                <w:rFonts w:cs="Arial"/>
                <w:color w:val="000000"/>
              </w:rPr>
            </w:pPr>
            <w:r w:rsidRPr="00283A74">
              <w:rPr>
                <w:rFonts w:cs="Arial"/>
                <w:color w:val="000000"/>
              </w:rPr>
              <w:t>REL-7</w:t>
            </w:r>
          </w:p>
        </w:tc>
      </w:tr>
      <w:tr w:rsidR="00656E73" w:rsidRPr="00283A74" w14:paraId="38A10682" w14:textId="77777777" w:rsidTr="00644935">
        <w:tc>
          <w:tcPr>
            <w:tcW w:w="2835" w:type="dxa"/>
          </w:tcPr>
          <w:p w14:paraId="555A6DEA" w14:textId="77777777" w:rsidR="00656E73" w:rsidRPr="00283A74" w:rsidRDefault="00656E73" w:rsidP="00656E73">
            <w:pPr>
              <w:pStyle w:val="TAL"/>
            </w:pPr>
            <w:r w:rsidRPr="00283A74">
              <w:rPr>
                <w:color w:val="000000"/>
              </w:rPr>
              <w:t xml:space="preserve">7.68 </w:t>
            </w:r>
            <w:proofErr w:type="spellStart"/>
            <w:r w:rsidRPr="00283A74">
              <w:rPr>
                <w:color w:val="000000"/>
              </w:rPr>
              <w:t>Mcps</w:t>
            </w:r>
            <w:proofErr w:type="spellEnd"/>
            <w:r w:rsidRPr="00283A74">
              <w:rPr>
                <w:color w:val="000000"/>
              </w:rPr>
              <w:t xml:space="preserve"> TDD uplink physical channel capability</w:t>
            </w:r>
          </w:p>
        </w:tc>
        <w:tc>
          <w:tcPr>
            <w:tcW w:w="1134" w:type="dxa"/>
          </w:tcPr>
          <w:p w14:paraId="093789C5" w14:textId="77777777" w:rsidR="00656E73" w:rsidRPr="00283A74" w:rsidRDefault="00656E73" w:rsidP="00656E73">
            <w:pPr>
              <w:pStyle w:val="TAL"/>
            </w:pPr>
            <w:r w:rsidRPr="00283A74">
              <w:rPr>
                <w:color w:val="000000"/>
              </w:rPr>
              <w:t>CH-</w:t>
            </w:r>
            <w:r w:rsidRPr="00283A74">
              <w:rPr>
                <w:i/>
                <w:color w:val="000000"/>
              </w:rPr>
              <w:t>7.68_Mcps_tdd_req_sup</w:t>
            </w:r>
          </w:p>
        </w:tc>
        <w:tc>
          <w:tcPr>
            <w:tcW w:w="1134" w:type="dxa"/>
          </w:tcPr>
          <w:p w14:paraId="32AD034A" w14:textId="77777777" w:rsidR="00656E73" w:rsidRPr="00283A74" w:rsidRDefault="00656E73" w:rsidP="00656E73">
            <w:pPr>
              <w:pStyle w:val="TAL"/>
            </w:pPr>
          </w:p>
        </w:tc>
        <w:tc>
          <w:tcPr>
            <w:tcW w:w="1276" w:type="dxa"/>
          </w:tcPr>
          <w:p w14:paraId="3263F49E" w14:textId="77777777" w:rsidR="00656E73" w:rsidRPr="00283A74" w:rsidRDefault="00656E73" w:rsidP="00656E73">
            <w:pPr>
              <w:pStyle w:val="TAL"/>
            </w:pPr>
          </w:p>
        </w:tc>
        <w:tc>
          <w:tcPr>
            <w:tcW w:w="1701" w:type="dxa"/>
          </w:tcPr>
          <w:p w14:paraId="3FAC16DB" w14:textId="77777777" w:rsidR="00656E73" w:rsidRPr="00283A74" w:rsidRDefault="00656E73" w:rsidP="00656E73">
            <w:pPr>
              <w:pStyle w:val="TAL"/>
            </w:pPr>
          </w:p>
        </w:tc>
        <w:tc>
          <w:tcPr>
            <w:tcW w:w="992" w:type="dxa"/>
          </w:tcPr>
          <w:p w14:paraId="47F5B802" w14:textId="77777777" w:rsidR="00656E73" w:rsidRPr="00283A74" w:rsidRDefault="00656E73" w:rsidP="00656E73">
            <w:pPr>
              <w:pStyle w:val="TAL"/>
            </w:pPr>
            <w:r w:rsidRPr="00283A74">
              <w:t>REL-7</w:t>
            </w:r>
          </w:p>
        </w:tc>
      </w:tr>
      <w:tr w:rsidR="00656E73" w:rsidRPr="00283A74" w14:paraId="07F55C30" w14:textId="77777777" w:rsidTr="00644935">
        <w:tc>
          <w:tcPr>
            <w:tcW w:w="2835" w:type="dxa"/>
          </w:tcPr>
          <w:p w14:paraId="148384A4" w14:textId="77777777" w:rsidR="00656E73" w:rsidRPr="00283A74" w:rsidRDefault="00656E73" w:rsidP="00656E73">
            <w:pPr>
              <w:pStyle w:val="TAL"/>
            </w:pPr>
            <w:r w:rsidRPr="00283A74">
              <w:rPr>
                <w:color w:val="000000"/>
              </w:rPr>
              <w:t>&gt;Maximum Number of timeslots per frame</w:t>
            </w:r>
          </w:p>
        </w:tc>
        <w:tc>
          <w:tcPr>
            <w:tcW w:w="1134" w:type="dxa"/>
          </w:tcPr>
          <w:p w14:paraId="14845222" w14:textId="77777777" w:rsidR="00656E73" w:rsidRPr="00283A74" w:rsidRDefault="00656E73" w:rsidP="00656E73">
            <w:pPr>
              <w:pStyle w:val="TAL"/>
            </w:pPr>
            <w:r w:rsidRPr="00283A74">
              <w:t>MP</w:t>
            </w:r>
          </w:p>
        </w:tc>
        <w:tc>
          <w:tcPr>
            <w:tcW w:w="1134" w:type="dxa"/>
          </w:tcPr>
          <w:p w14:paraId="334FB1ED" w14:textId="77777777" w:rsidR="00656E73" w:rsidRPr="00283A74" w:rsidRDefault="00656E73" w:rsidP="00656E73">
            <w:pPr>
              <w:pStyle w:val="TAL"/>
            </w:pPr>
          </w:p>
        </w:tc>
        <w:tc>
          <w:tcPr>
            <w:tcW w:w="1276" w:type="dxa"/>
          </w:tcPr>
          <w:p w14:paraId="1369A731" w14:textId="77777777" w:rsidR="00656E73" w:rsidRPr="00283A74" w:rsidRDefault="00656E73" w:rsidP="00656E73">
            <w:pPr>
              <w:pStyle w:val="TAL"/>
              <w:rPr>
                <w:color w:val="000000"/>
              </w:rPr>
            </w:pPr>
            <w:r w:rsidRPr="00283A74">
              <w:rPr>
                <w:color w:val="000000"/>
              </w:rPr>
              <w:t>Integer</w:t>
            </w:r>
          </w:p>
          <w:p w14:paraId="573FD153" w14:textId="77777777" w:rsidR="00656E73" w:rsidRPr="00283A74" w:rsidRDefault="00656E73" w:rsidP="00656E73">
            <w:pPr>
              <w:pStyle w:val="TAL"/>
            </w:pPr>
            <w:r w:rsidRPr="00283A74">
              <w:rPr>
                <w:color w:val="000000"/>
              </w:rPr>
              <w:t>(1..14)</w:t>
            </w:r>
          </w:p>
        </w:tc>
        <w:tc>
          <w:tcPr>
            <w:tcW w:w="1701" w:type="dxa"/>
          </w:tcPr>
          <w:p w14:paraId="464E44C7" w14:textId="77777777" w:rsidR="00656E73" w:rsidRPr="00283A74" w:rsidRDefault="00656E73" w:rsidP="00656E73">
            <w:pPr>
              <w:pStyle w:val="TAL"/>
            </w:pPr>
          </w:p>
        </w:tc>
        <w:tc>
          <w:tcPr>
            <w:tcW w:w="992" w:type="dxa"/>
          </w:tcPr>
          <w:p w14:paraId="43B16826" w14:textId="77777777" w:rsidR="00656E73" w:rsidRPr="00283A74" w:rsidRDefault="00656E73" w:rsidP="00656E73">
            <w:pPr>
              <w:pStyle w:val="TAL"/>
            </w:pPr>
            <w:r w:rsidRPr="00283A74">
              <w:rPr>
                <w:rFonts w:cs="Arial"/>
                <w:color w:val="000000"/>
                <w:szCs w:val="18"/>
              </w:rPr>
              <w:t>REL-7</w:t>
            </w:r>
          </w:p>
        </w:tc>
      </w:tr>
      <w:tr w:rsidR="00656E73" w:rsidRPr="00283A74" w14:paraId="25AA066C" w14:textId="77777777" w:rsidTr="00644935">
        <w:tc>
          <w:tcPr>
            <w:tcW w:w="2835" w:type="dxa"/>
          </w:tcPr>
          <w:p w14:paraId="6ADE63DE" w14:textId="77777777" w:rsidR="00656E73" w:rsidRPr="00283A74" w:rsidRDefault="00656E73" w:rsidP="00656E73">
            <w:pPr>
              <w:pStyle w:val="TAL"/>
            </w:pPr>
            <w:r w:rsidRPr="00283A74">
              <w:rPr>
                <w:color w:val="000000"/>
              </w:rPr>
              <w:t>&gt;Maximum number of physical channels per timeslot</w:t>
            </w:r>
          </w:p>
        </w:tc>
        <w:tc>
          <w:tcPr>
            <w:tcW w:w="1134" w:type="dxa"/>
          </w:tcPr>
          <w:p w14:paraId="70AA31F5" w14:textId="77777777" w:rsidR="00656E73" w:rsidRPr="00283A74" w:rsidRDefault="00656E73" w:rsidP="00656E73">
            <w:pPr>
              <w:pStyle w:val="TAL"/>
            </w:pPr>
            <w:r w:rsidRPr="00283A74">
              <w:t>MP</w:t>
            </w:r>
          </w:p>
        </w:tc>
        <w:tc>
          <w:tcPr>
            <w:tcW w:w="1134" w:type="dxa"/>
          </w:tcPr>
          <w:p w14:paraId="4C4B7D03" w14:textId="77777777" w:rsidR="00656E73" w:rsidRPr="00283A74" w:rsidRDefault="00656E73" w:rsidP="00656E73">
            <w:pPr>
              <w:pStyle w:val="TAL"/>
            </w:pPr>
          </w:p>
        </w:tc>
        <w:tc>
          <w:tcPr>
            <w:tcW w:w="1276" w:type="dxa"/>
          </w:tcPr>
          <w:p w14:paraId="0707C36B" w14:textId="77777777" w:rsidR="00656E73" w:rsidRPr="00283A74" w:rsidRDefault="00656E73" w:rsidP="00656E73">
            <w:pPr>
              <w:pStyle w:val="TAL"/>
              <w:rPr>
                <w:color w:val="000000"/>
              </w:rPr>
            </w:pPr>
            <w:r w:rsidRPr="00283A74">
              <w:rPr>
                <w:color w:val="000000"/>
              </w:rPr>
              <w:t>Integer</w:t>
            </w:r>
          </w:p>
          <w:p w14:paraId="4FE0A5DA" w14:textId="77777777" w:rsidR="00656E73" w:rsidRPr="00283A74" w:rsidRDefault="00656E73" w:rsidP="00656E73">
            <w:pPr>
              <w:pStyle w:val="TAL"/>
            </w:pPr>
            <w:r w:rsidRPr="00283A74">
              <w:rPr>
                <w:color w:val="000000"/>
              </w:rPr>
              <w:t>(1, 2)</w:t>
            </w:r>
          </w:p>
        </w:tc>
        <w:tc>
          <w:tcPr>
            <w:tcW w:w="1701" w:type="dxa"/>
          </w:tcPr>
          <w:p w14:paraId="78478F0F" w14:textId="77777777" w:rsidR="00656E73" w:rsidRPr="00283A74" w:rsidRDefault="00656E73" w:rsidP="00656E73">
            <w:pPr>
              <w:pStyle w:val="TAL"/>
            </w:pPr>
          </w:p>
        </w:tc>
        <w:tc>
          <w:tcPr>
            <w:tcW w:w="992" w:type="dxa"/>
          </w:tcPr>
          <w:p w14:paraId="6C481DBF" w14:textId="77777777" w:rsidR="00656E73" w:rsidRPr="00283A74" w:rsidRDefault="00656E73" w:rsidP="00656E73">
            <w:pPr>
              <w:pStyle w:val="TAL"/>
            </w:pPr>
            <w:r w:rsidRPr="00283A74">
              <w:rPr>
                <w:rFonts w:cs="Arial"/>
                <w:color w:val="000000"/>
                <w:szCs w:val="18"/>
              </w:rPr>
              <w:t>REL-7</w:t>
            </w:r>
          </w:p>
        </w:tc>
      </w:tr>
      <w:tr w:rsidR="00656E73" w:rsidRPr="00283A74" w14:paraId="7B630C80" w14:textId="77777777" w:rsidTr="00644935">
        <w:tc>
          <w:tcPr>
            <w:tcW w:w="2835" w:type="dxa"/>
          </w:tcPr>
          <w:p w14:paraId="06C53594" w14:textId="77777777" w:rsidR="00656E73" w:rsidRPr="00283A74" w:rsidRDefault="00656E73" w:rsidP="00656E73">
            <w:pPr>
              <w:pStyle w:val="TAL"/>
            </w:pPr>
            <w:r w:rsidRPr="00283A74">
              <w:rPr>
                <w:color w:val="000000"/>
              </w:rPr>
              <w:t>&gt;Minimum SF</w:t>
            </w:r>
          </w:p>
        </w:tc>
        <w:tc>
          <w:tcPr>
            <w:tcW w:w="1134" w:type="dxa"/>
          </w:tcPr>
          <w:p w14:paraId="56A52829" w14:textId="77777777" w:rsidR="00656E73" w:rsidRPr="00283A74" w:rsidRDefault="00656E73" w:rsidP="00656E73">
            <w:pPr>
              <w:pStyle w:val="TAL"/>
            </w:pPr>
            <w:r w:rsidRPr="00283A74">
              <w:t>MP</w:t>
            </w:r>
          </w:p>
        </w:tc>
        <w:tc>
          <w:tcPr>
            <w:tcW w:w="1134" w:type="dxa"/>
          </w:tcPr>
          <w:p w14:paraId="19028BFB" w14:textId="77777777" w:rsidR="00656E73" w:rsidRPr="00283A74" w:rsidRDefault="00656E73" w:rsidP="00656E73">
            <w:pPr>
              <w:pStyle w:val="TAL"/>
            </w:pPr>
          </w:p>
        </w:tc>
        <w:tc>
          <w:tcPr>
            <w:tcW w:w="1276" w:type="dxa"/>
          </w:tcPr>
          <w:p w14:paraId="11C0E2EB" w14:textId="77777777" w:rsidR="00656E73" w:rsidRPr="00283A74" w:rsidRDefault="00656E73" w:rsidP="00656E73">
            <w:pPr>
              <w:pStyle w:val="TAL"/>
              <w:rPr>
                <w:color w:val="000000"/>
              </w:rPr>
            </w:pPr>
            <w:r w:rsidRPr="00283A74">
              <w:rPr>
                <w:color w:val="000000"/>
              </w:rPr>
              <w:t>Integer</w:t>
            </w:r>
          </w:p>
          <w:p w14:paraId="2FCE16D5" w14:textId="77777777" w:rsidR="00656E73" w:rsidRPr="00283A74" w:rsidRDefault="00656E73" w:rsidP="00656E73">
            <w:pPr>
              <w:pStyle w:val="TAL"/>
            </w:pPr>
            <w:r w:rsidRPr="00283A74">
              <w:rPr>
                <w:color w:val="000000"/>
              </w:rPr>
              <w:t>(1, 2, 4, 8)</w:t>
            </w:r>
          </w:p>
        </w:tc>
        <w:tc>
          <w:tcPr>
            <w:tcW w:w="1701" w:type="dxa"/>
          </w:tcPr>
          <w:p w14:paraId="104EAB78" w14:textId="77777777" w:rsidR="00656E73" w:rsidRPr="00283A74" w:rsidRDefault="00656E73" w:rsidP="00656E73">
            <w:pPr>
              <w:pStyle w:val="TAL"/>
            </w:pPr>
          </w:p>
        </w:tc>
        <w:tc>
          <w:tcPr>
            <w:tcW w:w="992" w:type="dxa"/>
          </w:tcPr>
          <w:p w14:paraId="3514D603" w14:textId="77777777" w:rsidR="00656E73" w:rsidRPr="00283A74" w:rsidRDefault="00656E73" w:rsidP="00656E73">
            <w:pPr>
              <w:pStyle w:val="TAL"/>
            </w:pPr>
            <w:r w:rsidRPr="00283A74">
              <w:rPr>
                <w:rFonts w:cs="Arial"/>
                <w:color w:val="000000"/>
                <w:szCs w:val="18"/>
              </w:rPr>
              <w:t>REL-7</w:t>
            </w:r>
          </w:p>
        </w:tc>
      </w:tr>
      <w:tr w:rsidR="00656E73" w:rsidRPr="00283A74" w14:paraId="0F1EF739" w14:textId="77777777" w:rsidTr="00644935">
        <w:tc>
          <w:tcPr>
            <w:tcW w:w="2835" w:type="dxa"/>
          </w:tcPr>
          <w:p w14:paraId="21E37B6B" w14:textId="77777777" w:rsidR="00656E73" w:rsidRPr="00283A74" w:rsidRDefault="00656E73" w:rsidP="00656E73">
            <w:pPr>
              <w:pStyle w:val="TAL"/>
            </w:pPr>
            <w:r w:rsidRPr="00283A74">
              <w:rPr>
                <w:color w:val="000000"/>
              </w:rPr>
              <w:t>&gt;Support of PUSCH</w:t>
            </w:r>
          </w:p>
        </w:tc>
        <w:tc>
          <w:tcPr>
            <w:tcW w:w="1134" w:type="dxa"/>
          </w:tcPr>
          <w:p w14:paraId="2F028785" w14:textId="77777777" w:rsidR="00656E73" w:rsidRPr="00283A74" w:rsidRDefault="00656E73" w:rsidP="00656E73">
            <w:pPr>
              <w:pStyle w:val="TAL"/>
            </w:pPr>
            <w:r w:rsidRPr="00283A74">
              <w:t>MP</w:t>
            </w:r>
          </w:p>
        </w:tc>
        <w:tc>
          <w:tcPr>
            <w:tcW w:w="1134" w:type="dxa"/>
          </w:tcPr>
          <w:p w14:paraId="0F15D661" w14:textId="77777777" w:rsidR="00656E73" w:rsidRPr="00283A74" w:rsidRDefault="00656E73" w:rsidP="00656E73">
            <w:pPr>
              <w:pStyle w:val="TAL"/>
            </w:pPr>
          </w:p>
        </w:tc>
        <w:tc>
          <w:tcPr>
            <w:tcW w:w="1276" w:type="dxa"/>
          </w:tcPr>
          <w:p w14:paraId="53CE11A4" w14:textId="77777777" w:rsidR="00656E73" w:rsidRPr="00283A74" w:rsidRDefault="00656E73" w:rsidP="00656E73">
            <w:pPr>
              <w:pStyle w:val="TAL"/>
            </w:pPr>
            <w:r w:rsidRPr="00283A74">
              <w:rPr>
                <w:color w:val="000000"/>
              </w:rPr>
              <w:t>Boolean</w:t>
            </w:r>
          </w:p>
        </w:tc>
        <w:tc>
          <w:tcPr>
            <w:tcW w:w="1701" w:type="dxa"/>
          </w:tcPr>
          <w:p w14:paraId="2387A895" w14:textId="77777777" w:rsidR="00656E73" w:rsidRPr="00283A74" w:rsidRDefault="00656E73" w:rsidP="00656E73">
            <w:pPr>
              <w:pStyle w:val="TAL"/>
            </w:pPr>
            <w:r w:rsidRPr="00283A74">
              <w:rPr>
                <w:color w:val="000000"/>
              </w:rPr>
              <w:t>TRUE means supported</w:t>
            </w:r>
          </w:p>
        </w:tc>
        <w:tc>
          <w:tcPr>
            <w:tcW w:w="992" w:type="dxa"/>
          </w:tcPr>
          <w:p w14:paraId="265B141A" w14:textId="77777777" w:rsidR="00656E73" w:rsidRPr="00283A74" w:rsidRDefault="00656E73" w:rsidP="00656E73">
            <w:pPr>
              <w:pStyle w:val="TAL"/>
            </w:pPr>
            <w:r w:rsidRPr="00283A74">
              <w:rPr>
                <w:rFonts w:cs="Arial"/>
                <w:color w:val="000000"/>
                <w:szCs w:val="18"/>
              </w:rPr>
              <w:t>REL-7</w:t>
            </w:r>
          </w:p>
        </w:tc>
      </w:tr>
      <w:tr w:rsidR="00656E73" w:rsidRPr="00283A74" w14:paraId="4A2338C6" w14:textId="77777777" w:rsidTr="00644935">
        <w:tc>
          <w:tcPr>
            <w:tcW w:w="2835" w:type="dxa"/>
          </w:tcPr>
          <w:p w14:paraId="31FF0E04" w14:textId="77777777" w:rsidR="00656E73" w:rsidRPr="00283A74" w:rsidRDefault="00656E73" w:rsidP="00656E73">
            <w:pPr>
              <w:pStyle w:val="TAL"/>
              <w:rPr>
                <w:rFonts w:cs="Arial"/>
                <w:color w:val="000000"/>
              </w:rPr>
            </w:pPr>
            <w:r w:rsidRPr="00283A74">
              <w:rPr>
                <w:rFonts w:cs="Arial"/>
                <w:color w:val="000000"/>
              </w:rPr>
              <w:t xml:space="preserve">&gt;CHOICE </w:t>
            </w:r>
            <w:r w:rsidRPr="00283A74">
              <w:rPr>
                <w:rFonts w:cs="Arial"/>
                <w:i/>
                <w:color w:val="000000"/>
              </w:rPr>
              <w:t>Support of E-DCH</w:t>
            </w:r>
          </w:p>
        </w:tc>
        <w:tc>
          <w:tcPr>
            <w:tcW w:w="1134" w:type="dxa"/>
          </w:tcPr>
          <w:p w14:paraId="20C96DCC" w14:textId="77777777" w:rsidR="00656E73" w:rsidRPr="00283A74" w:rsidRDefault="00656E73" w:rsidP="00656E73">
            <w:pPr>
              <w:pStyle w:val="TAL"/>
              <w:rPr>
                <w:rFonts w:cs="Arial"/>
              </w:rPr>
            </w:pPr>
            <w:r w:rsidRPr="00283A74">
              <w:rPr>
                <w:rFonts w:cs="Arial"/>
                <w:color w:val="000000"/>
              </w:rPr>
              <w:t>CV-</w:t>
            </w:r>
            <w:proofErr w:type="spellStart"/>
            <w:r w:rsidRPr="00283A74">
              <w:rPr>
                <w:rFonts w:cs="Arial"/>
                <w:i/>
                <w:iCs/>
                <w:color w:val="000000"/>
              </w:rPr>
              <w:t>not_iRAT_HoInfo</w:t>
            </w:r>
            <w:proofErr w:type="spellEnd"/>
          </w:p>
        </w:tc>
        <w:tc>
          <w:tcPr>
            <w:tcW w:w="1134" w:type="dxa"/>
          </w:tcPr>
          <w:p w14:paraId="6A85E361" w14:textId="77777777" w:rsidR="00656E73" w:rsidRPr="00283A74" w:rsidRDefault="00656E73" w:rsidP="00656E73">
            <w:pPr>
              <w:pStyle w:val="TAL"/>
              <w:rPr>
                <w:rFonts w:cs="Arial"/>
              </w:rPr>
            </w:pPr>
          </w:p>
        </w:tc>
        <w:tc>
          <w:tcPr>
            <w:tcW w:w="1276" w:type="dxa"/>
          </w:tcPr>
          <w:p w14:paraId="2D70E9E3" w14:textId="77777777" w:rsidR="00656E73" w:rsidRPr="00283A74" w:rsidRDefault="00656E73" w:rsidP="00656E73">
            <w:pPr>
              <w:pStyle w:val="TAL"/>
              <w:rPr>
                <w:rFonts w:cs="Arial"/>
                <w:color w:val="000000"/>
              </w:rPr>
            </w:pPr>
          </w:p>
        </w:tc>
        <w:tc>
          <w:tcPr>
            <w:tcW w:w="1701" w:type="dxa"/>
          </w:tcPr>
          <w:p w14:paraId="5FC987A6" w14:textId="77777777" w:rsidR="00656E73" w:rsidRPr="00283A74" w:rsidRDefault="00656E73" w:rsidP="00656E73">
            <w:pPr>
              <w:pStyle w:val="TAL"/>
              <w:rPr>
                <w:rFonts w:cs="Arial"/>
                <w:color w:val="000000"/>
              </w:rPr>
            </w:pPr>
          </w:p>
        </w:tc>
        <w:tc>
          <w:tcPr>
            <w:tcW w:w="992" w:type="dxa"/>
          </w:tcPr>
          <w:p w14:paraId="5165D182" w14:textId="77777777" w:rsidR="00656E73" w:rsidRPr="00283A74" w:rsidRDefault="00656E73" w:rsidP="00656E73">
            <w:pPr>
              <w:pStyle w:val="TAL"/>
              <w:rPr>
                <w:rFonts w:cs="Arial"/>
                <w:color w:val="000000"/>
                <w:szCs w:val="18"/>
              </w:rPr>
            </w:pPr>
            <w:r w:rsidRPr="00283A74">
              <w:rPr>
                <w:rFonts w:cs="Arial"/>
                <w:color w:val="000000"/>
              </w:rPr>
              <w:t>REL-7</w:t>
            </w:r>
          </w:p>
        </w:tc>
      </w:tr>
      <w:tr w:rsidR="00656E73" w:rsidRPr="00283A74" w14:paraId="24667F3A" w14:textId="77777777" w:rsidTr="00644935">
        <w:tc>
          <w:tcPr>
            <w:tcW w:w="2835" w:type="dxa"/>
          </w:tcPr>
          <w:p w14:paraId="4445E7E2" w14:textId="77777777" w:rsidR="00656E73" w:rsidRPr="00283A74" w:rsidRDefault="00656E73" w:rsidP="00656E73">
            <w:pPr>
              <w:pStyle w:val="TAL"/>
              <w:rPr>
                <w:rFonts w:cs="Arial"/>
                <w:color w:val="000000"/>
              </w:rPr>
            </w:pPr>
            <w:r w:rsidRPr="00283A74">
              <w:rPr>
                <w:rFonts w:cs="Arial"/>
                <w:color w:val="000000"/>
              </w:rPr>
              <w:t>&gt;&gt;Supported</w:t>
            </w:r>
          </w:p>
        </w:tc>
        <w:tc>
          <w:tcPr>
            <w:tcW w:w="1134" w:type="dxa"/>
          </w:tcPr>
          <w:p w14:paraId="48DDAEC7" w14:textId="77777777" w:rsidR="00656E73" w:rsidRPr="00283A74" w:rsidRDefault="00656E73" w:rsidP="00656E73">
            <w:pPr>
              <w:pStyle w:val="TAL"/>
              <w:rPr>
                <w:rFonts w:cs="Arial"/>
              </w:rPr>
            </w:pPr>
          </w:p>
        </w:tc>
        <w:tc>
          <w:tcPr>
            <w:tcW w:w="1134" w:type="dxa"/>
          </w:tcPr>
          <w:p w14:paraId="7B86F4C9" w14:textId="77777777" w:rsidR="00656E73" w:rsidRPr="00283A74" w:rsidRDefault="00656E73" w:rsidP="00656E73">
            <w:pPr>
              <w:pStyle w:val="TAL"/>
              <w:rPr>
                <w:rFonts w:cs="Arial"/>
              </w:rPr>
            </w:pPr>
          </w:p>
        </w:tc>
        <w:tc>
          <w:tcPr>
            <w:tcW w:w="1276" w:type="dxa"/>
          </w:tcPr>
          <w:p w14:paraId="0369C3D3" w14:textId="77777777" w:rsidR="00656E73" w:rsidRPr="00283A74" w:rsidRDefault="00656E73" w:rsidP="00656E73">
            <w:pPr>
              <w:pStyle w:val="TAL"/>
              <w:rPr>
                <w:rFonts w:cs="Arial"/>
                <w:color w:val="000000"/>
              </w:rPr>
            </w:pPr>
          </w:p>
        </w:tc>
        <w:tc>
          <w:tcPr>
            <w:tcW w:w="1701" w:type="dxa"/>
          </w:tcPr>
          <w:p w14:paraId="0B8A326C" w14:textId="77777777" w:rsidR="00656E73" w:rsidRPr="00283A74" w:rsidRDefault="00656E73" w:rsidP="00656E73">
            <w:pPr>
              <w:pStyle w:val="TAL"/>
              <w:rPr>
                <w:rFonts w:cs="Arial"/>
                <w:color w:val="000000"/>
              </w:rPr>
            </w:pPr>
          </w:p>
        </w:tc>
        <w:tc>
          <w:tcPr>
            <w:tcW w:w="992" w:type="dxa"/>
          </w:tcPr>
          <w:p w14:paraId="4FBD18A0" w14:textId="77777777" w:rsidR="00656E73" w:rsidRPr="00283A74" w:rsidRDefault="00656E73" w:rsidP="00656E73">
            <w:pPr>
              <w:pStyle w:val="TAL"/>
              <w:rPr>
                <w:rFonts w:cs="Arial"/>
                <w:color w:val="000000"/>
                <w:szCs w:val="18"/>
              </w:rPr>
            </w:pPr>
            <w:r w:rsidRPr="00283A74">
              <w:rPr>
                <w:rFonts w:cs="Arial"/>
                <w:color w:val="000000"/>
              </w:rPr>
              <w:t>REL-7</w:t>
            </w:r>
          </w:p>
        </w:tc>
      </w:tr>
      <w:tr w:rsidR="00656E73" w:rsidRPr="00283A74" w14:paraId="2DA20CBE" w14:textId="77777777" w:rsidTr="00644935">
        <w:tc>
          <w:tcPr>
            <w:tcW w:w="2835" w:type="dxa"/>
          </w:tcPr>
          <w:p w14:paraId="0B2BAA64" w14:textId="77777777" w:rsidR="00656E73" w:rsidRPr="00283A74" w:rsidRDefault="00656E73" w:rsidP="00656E73">
            <w:pPr>
              <w:pStyle w:val="TAL"/>
              <w:rPr>
                <w:rFonts w:cs="Arial"/>
                <w:color w:val="000000"/>
              </w:rPr>
            </w:pPr>
            <w:r w:rsidRPr="00283A74">
              <w:rPr>
                <w:rFonts w:cs="Arial"/>
                <w:color w:val="000000"/>
              </w:rPr>
              <w:t>&gt;&gt;&gt;E-DCH physical layer category</w:t>
            </w:r>
          </w:p>
        </w:tc>
        <w:tc>
          <w:tcPr>
            <w:tcW w:w="1134" w:type="dxa"/>
          </w:tcPr>
          <w:p w14:paraId="25347B66" w14:textId="77777777" w:rsidR="00656E73" w:rsidRPr="00283A74" w:rsidRDefault="00656E73" w:rsidP="00656E73">
            <w:pPr>
              <w:pStyle w:val="TAL"/>
              <w:rPr>
                <w:rFonts w:cs="Arial"/>
              </w:rPr>
            </w:pPr>
            <w:r w:rsidRPr="00283A74">
              <w:rPr>
                <w:rFonts w:cs="Arial"/>
                <w:color w:val="000000"/>
              </w:rPr>
              <w:t>MP</w:t>
            </w:r>
          </w:p>
        </w:tc>
        <w:tc>
          <w:tcPr>
            <w:tcW w:w="1134" w:type="dxa"/>
          </w:tcPr>
          <w:p w14:paraId="696EACF4" w14:textId="77777777" w:rsidR="00656E73" w:rsidRPr="00283A74" w:rsidRDefault="00656E73" w:rsidP="00656E73">
            <w:pPr>
              <w:pStyle w:val="TAL"/>
              <w:rPr>
                <w:rFonts w:cs="Arial"/>
              </w:rPr>
            </w:pPr>
          </w:p>
        </w:tc>
        <w:tc>
          <w:tcPr>
            <w:tcW w:w="1276" w:type="dxa"/>
          </w:tcPr>
          <w:p w14:paraId="55EDEF9F" w14:textId="77777777" w:rsidR="00656E73" w:rsidRPr="00283A74" w:rsidRDefault="00656E73" w:rsidP="00656E73">
            <w:pPr>
              <w:pStyle w:val="TAL"/>
              <w:rPr>
                <w:rFonts w:cs="Arial"/>
                <w:color w:val="000000"/>
              </w:rPr>
            </w:pPr>
            <w:r w:rsidRPr="00283A74">
              <w:rPr>
                <w:rFonts w:cs="Arial"/>
                <w:color w:val="000000"/>
              </w:rPr>
              <w:t>Integer (1..16)</w:t>
            </w:r>
          </w:p>
        </w:tc>
        <w:tc>
          <w:tcPr>
            <w:tcW w:w="1701" w:type="dxa"/>
          </w:tcPr>
          <w:p w14:paraId="240E7E94" w14:textId="77777777" w:rsidR="00656E73" w:rsidRPr="00283A74" w:rsidRDefault="00656E73" w:rsidP="00656E73">
            <w:pPr>
              <w:pStyle w:val="TAL"/>
              <w:rPr>
                <w:rFonts w:cs="Arial"/>
                <w:color w:val="000000"/>
              </w:rPr>
            </w:pPr>
            <w:r w:rsidRPr="00AE7565">
              <w:rPr>
                <w:rFonts w:eastAsia="MS Mincho" w:cs="Arial"/>
              </w:rPr>
              <w:t>As defined in [35]</w:t>
            </w:r>
          </w:p>
        </w:tc>
        <w:tc>
          <w:tcPr>
            <w:tcW w:w="992" w:type="dxa"/>
          </w:tcPr>
          <w:p w14:paraId="5B1AC91C" w14:textId="77777777" w:rsidR="00656E73" w:rsidRPr="00283A74" w:rsidRDefault="00656E73" w:rsidP="00656E73">
            <w:pPr>
              <w:pStyle w:val="TAL"/>
              <w:rPr>
                <w:rFonts w:cs="Arial"/>
                <w:color w:val="000000"/>
                <w:szCs w:val="18"/>
              </w:rPr>
            </w:pPr>
            <w:r w:rsidRPr="00283A74">
              <w:rPr>
                <w:rFonts w:cs="Arial"/>
                <w:color w:val="000000"/>
              </w:rPr>
              <w:t>REL-7</w:t>
            </w:r>
          </w:p>
        </w:tc>
      </w:tr>
      <w:tr w:rsidR="00656E73" w:rsidRPr="00283A74" w14:paraId="1FEEFB79" w14:textId="77777777" w:rsidTr="00644935">
        <w:tc>
          <w:tcPr>
            <w:tcW w:w="2835" w:type="dxa"/>
          </w:tcPr>
          <w:p w14:paraId="3CCF9922" w14:textId="77777777" w:rsidR="00656E73" w:rsidRPr="00283A74" w:rsidRDefault="00656E73" w:rsidP="00656E73">
            <w:pPr>
              <w:pStyle w:val="TAL"/>
              <w:rPr>
                <w:rFonts w:cs="Arial"/>
                <w:color w:val="000000"/>
              </w:rPr>
            </w:pPr>
            <w:r w:rsidRPr="00283A74">
              <w:rPr>
                <w:rFonts w:cs="Arial"/>
                <w:color w:val="000000"/>
              </w:rPr>
              <w:t>&gt;&gt;Unsupported</w:t>
            </w:r>
          </w:p>
        </w:tc>
        <w:tc>
          <w:tcPr>
            <w:tcW w:w="1134" w:type="dxa"/>
          </w:tcPr>
          <w:p w14:paraId="03328B77" w14:textId="77777777" w:rsidR="00656E73" w:rsidRPr="00283A74" w:rsidRDefault="00656E73" w:rsidP="00656E73">
            <w:pPr>
              <w:pStyle w:val="TAL"/>
              <w:rPr>
                <w:rFonts w:cs="Arial"/>
              </w:rPr>
            </w:pPr>
          </w:p>
        </w:tc>
        <w:tc>
          <w:tcPr>
            <w:tcW w:w="1134" w:type="dxa"/>
          </w:tcPr>
          <w:p w14:paraId="451D0D1A" w14:textId="77777777" w:rsidR="00656E73" w:rsidRPr="00283A74" w:rsidRDefault="00656E73" w:rsidP="00656E73">
            <w:pPr>
              <w:pStyle w:val="TAL"/>
              <w:rPr>
                <w:rFonts w:cs="Arial"/>
              </w:rPr>
            </w:pPr>
          </w:p>
        </w:tc>
        <w:tc>
          <w:tcPr>
            <w:tcW w:w="1276" w:type="dxa"/>
          </w:tcPr>
          <w:p w14:paraId="068C731F" w14:textId="77777777" w:rsidR="00656E73" w:rsidRPr="00283A74" w:rsidRDefault="00656E73" w:rsidP="00656E73">
            <w:pPr>
              <w:pStyle w:val="TAL"/>
              <w:rPr>
                <w:rFonts w:cs="Arial"/>
                <w:color w:val="000000"/>
              </w:rPr>
            </w:pPr>
          </w:p>
        </w:tc>
        <w:tc>
          <w:tcPr>
            <w:tcW w:w="1701" w:type="dxa"/>
          </w:tcPr>
          <w:p w14:paraId="55291A1E" w14:textId="77777777" w:rsidR="00656E73" w:rsidRPr="00283A74" w:rsidRDefault="00656E73" w:rsidP="00656E73">
            <w:pPr>
              <w:pStyle w:val="TAL"/>
              <w:rPr>
                <w:rFonts w:cs="Arial"/>
                <w:color w:val="000000"/>
              </w:rPr>
            </w:pPr>
            <w:r w:rsidRPr="00283A74">
              <w:rPr>
                <w:rFonts w:cs="Arial"/>
                <w:color w:val="000000"/>
              </w:rPr>
              <w:t>(no data)</w:t>
            </w:r>
          </w:p>
        </w:tc>
        <w:tc>
          <w:tcPr>
            <w:tcW w:w="992" w:type="dxa"/>
          </w:tcPr>
          <w:p w14:paraId="24DBD109" w14:textId="77777777" w:rsidR="00656E73" w:rsidRPr="00283A74" w:rsidRDefault="00656E73" w:rsidP="00656E73">
            <w:pPr>
              <w:pStyle w:val="TAL"/>
              <w:rPr>
                <w:rFonts w:cs="Arial"/>
                <w:color w:val="000000"/>
                <w:szCs w:val="18"/>
              </w:rPr>
            </w:pPr>
            <w:r w:rsidRPr="00283A74">
              <w:rPr>
                <w:rFonts w:cs="Arial"/>
                <w:color w:val="000000"/>
              </w:rPr>
              <w:t>REL-7</w:t>
            </w:r>
          </w:p>
        </w:tc>
      </w:tr>
      <w:tr w:rsidR="00656E73" w:rsidRPr="00283A74" w14:paraId="6C88042C" w14:textId="77777777" w:rsidTr="00644935">
        <w:tc>
          <w:tcPr>
            <w:tcW w:w="2835" w:type="dxa"/>
          </w:tcPr>
          <w:p w14:paraId="2E320316" w14:textId="77777777" w:rsidR="00656E73" w:rsidRPr="00283A74" w:rsidRDefault="00656E73" w:rsidP="00656E73">
            <w:pPr>
              <w:pStyle w:val="TAL"/>
            </w:pPr>
            <w:r w:rsidRPr="00283A74">
              <w:t xml:space="preserve">1.28 </w:t>
            </w:r>
            <w:proofErr w:type="spellStart"/>
            <w:r w:rsidRPr="00283A74">
              <w:t>Mcps</w:t>
            </w:r>
            <w:proofErr w:type="spellEnd"/>
            <w:r w:rsidRPr="00283A74">
              <w:t xml:space="preserve"> TDD uplink physical channel capability</w:t>
            </w:r>
          </w:p>
        </w:tc>
        <w:tc>
          <w:tcPr>
            <w:tcW w:w="1134" w:type="dxa"/>
          </w:tcPr>
          <w:p w14:paraId="4FAD2A53" w14:textId="77777777" w:rsidR="00656E73" w:rsidRPr="00283A74" w:rsidRDefault="00656E73" w:rsidP="00656E73">
            <w:pPr>
              <w:pStyle w:val="TAL"/>
            </w:pPr>
            <w:r w:rsidRPr="00283A74">
              <w:t>CH-</w:t>
            </w:r>
            <w:r w:rsidRPr="00283A74">
              <w:rPr>
                <w:i/>
              </w:rPr>
              <w:t>1.28_Mcps_tdd_req_sup</w:t>
            </w:r>
          </w:p>
        </w:tc>
        <w:tc>
          <w:tcPr>
            <w:tcW w:w="1134" w:type="dxa"/>
          </w:tcPr>
          <w:p w14:paraId="413D88FF" w14:textId="77777777" w:rsidR="00656E73" w:rsidRPr="00283A74" w:rsidRDefault="00656E73" w:rsidP="00656E73">
            <w:pPr>
              <w:pStyle w:val="TAL"/>
            </w:pPr>
          </w:p>
        </w:tc>
        <w:tc>
          <w:tcPr>
            <w:tcW w:w="1276" w:type="dxa"/>
          </w:tcPr>
          <w:p w14:paraId="70BD661E" w14:textId="77777777" w:rsidR="00656E73" w:rsidRPr="00283A74" w:rsidRDefault="00656E73" w:rsidP="00656E73">
            <w:pPr>
              <w:pStyle w:val="TAL"/>
            </w:pPr>
          </w:p>
        </w:tc>
        <w:tc>
          <w:tcPr>
            <w:tcW w:w="1701" w:type="dxa"/>
          </w:tcPr>
          <w:p w14:paraId="2D0371AE" w14:textId="77777777" w:rsidR="00656E73" w:rsidRPr="00283A74" w:rsidRDefault="00656E73" w:rsidP="00656E73">
            <w:pPr>
              <w:pStyle w:val="TAL"/>
            </w:pPr>
          </w:p>
        </w:tc>
        <w:tc>
          <w:tcPr>
            <w:tcW w:w="992" w:type="dxa"/>
          </w:tcPr>
          <w:p w14:paraId="782CDF86" w14:textId="77777777" w:rsidR="00656E73" w:rsidRPr="00283A74" w:rsidRDefault="00656E73" w:rsidP="00656E73">
            <w:pPr>
              <w:pStyle w:val="TAL"/>
            </w:pPr>
            <w:r w:rsidRPr="00283A74">
              <w:t>REL-4</w:t>
            </w:r>
          </w:p>
        </w:tc>
      </w:tr>
      <w:tr w:rsidR="00656E73" w:rsidRPr="00283A74" w14:paraId="3040D39F" w14:textId="77777777" w:rsidTr="00644935">
        <w:tc>
          <w:tcPr>
            <w:tcW w:w="2835" w:type="dxa"/>
          </w:tcPr>
          <w:p w14:paraId="39150CC9" w14:textId="77777777" w:rsidR="00656E73" w:rsidRPr="00283A74" w:rsidRDefault="00656E73" w:rsidP="00656E73">
            <w:pPr>
              <w:pStyle w:val="TAL"/>
            </w:pPr>
            <w:r w:rsidRPr="00283A74">
              <w:t xml:space="preserve">&gt;Maximum Number of timeslots per </w:t>
            </w:r>
            <w:proofErr w:type="spellStart"/>
            <w:r w:rsidRPr="00283A74">
              <w:t>subframe</w:t>
            </w:r>
            <w:proofErr w:type="spellEnd"/>
          </w:p>
        </w:tc>
        <w:tc>
          <w:tcPr>
            <w:tcW w:w="1134" w:type="dxa"/>
          </w:tcPr>
          <w:p w14:paraId="77985E26" w14:textId="77777777" w:rsidR="00656E73" w:rsidRPr="00283A74" w:rsidRDefault="00656E73" w:rsidP="00656E73">
            <w:pPr>
              <w:pStyle w:val="TAL"/>
            </w:pPr>
            <w:r w:rsidRPr="00283A74">
              <w:t>MP</w:t>
            </w:r>
          </w:p>
        </w:tc>
        <w:tc>
          <w:tcPr>
            <w:tcW w:w="1134" w:type="dxa"/>
          </w:tcPr>
          <w:p w14:paraId="2B60BD8F" w14:textId="77777777" w:rsidR="00656E73" w:rsidRPr="00283A74" w:rsidRDefault="00656E73" w:rsidP="00656E73">
            <w:pPr>
              <w:pStyle w:val="TAL"/>
            </w:pPr>
          </w:p>
        </w:tc>
        <w:tc>
          <w:tcPr>
            <w:tcW w:w="1276" w:type="dxa"/>
          </w:tcPr>
          <w:p w14:paraId="3954E433" w14:textId="77777777" w:rsidR="00656E73" w:rsidRPr="00283A74" w:rsidRDefault="00656E73" w:rsidP="00656E73">
            <w:pPr>
              <w:pStyle w:val="TAL"/>
            </w:pPr>
            <w:r w:rsidRPr="00283A74">
              <w:t>Integer</w:t>
            </w:r>
          </w:p>
          <w:p w14:paraId="08C35CC9" w14:textId="77777777" w:rsidR="00656E73" w:rsidRPr="00283A74" w:rsidRDefault="00656E73" w:rsidP="00656E73">
            <w:pPr>
              <w:pStyle w:val="TAL"/>
            </w:pPr>
            <w:r w:rsidRPr="00283A74">
              <w:t>(1..6)</w:t>
            </w:r>
          </w:p>
        </w:tc>
        <w:tc>
          <w:tcPr>
            <w:tcW w:w="1701" w:type="dxa"/>
          </w:tcPr>
          <w:p w14:paraId="49CB3FD8" w14:textId="77777777" w:rsidR="00656E73" w:rsidRPr="00283A74" w:rsidRDefault="00656E73" w:rsidP="00656E73">
            <w:pPr>
              <w:pStyle w:val="TAL"/>
            </w:pPr>
          </w:p>
        </w:tc>
        <w:tc>
          <w:tcPr>
            <w:tcW w:w="992" w:type="dxa"/>
          </w:tcPr>
          <w:p w14:paraId="155D1D7C" w14:textId="77777777" w:rsidR="00656E73" w:rsidRPr="00283A74" w:rsidRDefault="00656E73" w:rsidP="00656E73">
            <w:pPr>
              <w:pStyle w:val="TAL"/>
            </w:pPr>
            <w:r w:rsidRPr="00283A74">
              <w:t>REL-4</w:t>
            </w:r>
          </w:p>
        </w:tc>
      </w:tr>
      <w:tr w:rsidR="00656E73" w:rsidRPr="00283A74" w14:paraId="33599BE9" w14:textId="77777777" w:rsidTr="00644935">
        <w:tc>
          <w:tcPr>
            <w:tcW w:w="2835" w:type="dxa"/>
            <w:vMerge w:val="restart"/>
          </w:tcPr>
          <w:p w14:paraId="42034FBB" w14:textId="77777777" w:rsidR="00656E73" w:rsidRPr="00283A74" w:rsidRDefault="00656E73" w:rsidP="00656E73">
            <w:pPr>
              <w:pStyle w:val="TAL"/>
            </w:pPr>
            <w:r w:rsidRPr="00283A74">
              <w:t>&gt;Maximum number of physical channels per timeslot</w:t>
            </w:r>
          </w:p>
        </w:tc>
        <w:tc>
          <w:tcPr>
            <w:tcW w:w="1134" w:type="dxa"/>
            <w:vMerge w:val="restart"/>
          </w:tcPr>
          <w:p w14:paraId="14169207" w14:textId="77777777" w:rsidR="00656E73" w:rsidRPr="00283A74" w:rsidRDefault="00656E73" w:rsidP="00656E73">
            <w:pPr>
              <w:pStyle w:val="TAL"/>
            </w:pPr>
            <w:r w:rsidRPr="00283A74">
              <w:t>MP</w:t>
            </w:r>
          </w:p>
        </w:tc>
        <w:tc>
          <w:tcPr>
            <w:tcW w:w="1134" w:type="dxa"/>
            <w:vMerge w:val="restart"/>
          </w:tcPr>
          <w:p w14:paraId="40ECC8E5" w14:textId="77777777" w:rsidR="00656E73" w:rsidRPr="00283A74" w:rsidRDefault="00656E73" w:rsidP="00656E73">
            <w:pPr>
              <w:pStyle w:val="TAL"/>
            </w:pPr>
          </w:p>
        </w:tc>
        <w:tc>
          <w:tcPr>
            <w:tcW w:w="1276" w:type="dxa"/>
          </w:tcPr>
          <w:p w14:paraId="56E3D56D" w14:textId="77777777" w:rsidR="00656E73" w:rsidRPr="00283A74" w:rsidRDefault="00656E73" w:rsidP="00656E73">
            <w:pPr>
              <w:pStyle w:val="TAL"/>
            </w:pPr>
            <w:r w:rsidRPr="00283A74">
              <w:t>Integer</w:t>
            </w:r>
          </w:p>
          <w:p w14:paraId="7D7FA770" w14:textId="77777777" w:rsidR="00656E73" w:rsidRPr="00283A74" w:rsidRDefault="00656E73" w:rsidP="00656E73">
            <w:pPr>
              <w:pStyle w:val="TAL"/>
            </w:pPr>
            <w:r w:rsidRPr="00283A74">
              <w:t>(1, 2,</w:t>
            </w:r>
          </w:p>
        </w:tc>
        <w:tc>
          <w:tcPr>
            <w:tcW w:w="1701" w:type="dxa"/>
            <w:vMerge w:val="restart"/>
          </w:tcPr>
          <w:p w14:paraId="254762A9" w14:textId="77777777" w:rsidR="00656E73" w:rsidRPr="00283A74" w:rsidRDefault="00656E73" w:rsidP="00656E73">
            <w:pPr>
              <w:pStyle w:val="TAL"/>
            </w:pPr>
          </w:p>
        </w:tc>
        <w:tc>
          <w:tcPr>
            <w:tcW w:w="992" w:type="dxa"/>
          </w:tcPr>
          <w:p w14:paraId="3EA0A152" w14:textId="77777777" w:rsidR="00656E73" w:rsidRPr="00283A74" w:rsidRDefault="00656E73" w:rsidP="00656E73">
            <w:pPr>
              <w:pStyle w:val="TAL"/>
            </w:pPr>
            <w:r w:rsidRPr="00283A74">
              <w:t>REL-4</w:t>
            </w:r>
          </w:p>
        </w:tc>
      </w:tr>
      <w:tr w:rsidR="00656E73" w:rsidRPr="00283A74" w14:paraId="59835B67" w14:textId="77777777" w:rsidTr="00644935">
        <w:tc>
          <w:tcPr>
            <w:tcW w:w="2835" w:type="dxa"/>
            <w:vMerge/>
          </w:tcPr>
          <w:p w14:paraId="0FBEFA50" w14:textId="77777777" w:rsidR="00656E73" w:rsidRPr="00283A74" w:rsidRDefault="00656E73" w:rsidP="00656E73">
            <w:pPr>
              <w:pStyle w:val="TAL"/>
            </w:pPr>
          </w:p>
        </w:tc>
        <w:tc>
          <w:tcPr>
            <w:tcW w:w="1134" w:type="dxa"/>
            <w:vMerge/>
          </w:tcPr>
          <w:p w14:paraId="2C95792C" w14:textId="77777777" w:rsidR="00656E73" w:rsidRPr="00283A74" w:rsidRDefault="00656E73" w:rsidP="00656E73">
            <w:pPr>
              <w:pStyle w:val="TAL"/>
            </w:pPr>
          </w:p>
        </w:tc>
        <w:tc>
          <w:tcPr>
            <w:tcW w:w="1134" w:type="dxa"/>
            <w:vMerge/>
          </w:tcPr>
          <w:p w14:paraId="7D5669F8" w14:textId="77777777" w:rsidR="00656E73" w:rsidRPr="00283A74" w:rsidRDefault="00656E73" w:rsidP="00656E73">
            <w:pPr>
              <w:pStyle w:val="TAL"/>
            </w:pPr>
          </w:p>
        </w:tc>
        <w:tc>
          <w:tcPr>
            <w:tcW w:w="1276" w:type="dxa"/>
          </w:tcPr>
          <w:p w14:paraId="772C38E4" w14:textId="77777777" w:rsidR="00656E73" w:rsidRPr="00283A74" w:rsidRDefault="00656E73" w:rsidP="00656E73">
            <w:pPr>
              <w:pStyle w:val="TAL"/>
            </w:pPr>
            <w:r w:rsidRPr="00283A74">
              <w:t>3, 4)</w:t>
            </w:r>
          </w:p>
        </w:tc>
        <w:tc>
          <w:tcPr>
            <w:tcW w:w="1701" w:type="dxa"/>
            <w:vMerge/>
          </w:tcPr>
          <w:p w14:paraId="768F6EF2" w14:textId="77777777" w:rsidR="00656E73" w:rsidRPr="00283A74" w:rsidRDefault="00656E73" w:rsidP="00656E73">
            <w:pPr>
              <w:pStyle w:val="TAL"/>
            </w:pPr>
          </w:p>
        </w:tc>
        <w:tc>
          <w:tcPr>
            <w:tcW w:w="992" w:type="dxa"/>
          </w:tcPr>
          <w:p w14:paraId="77A03E4F" w14:textId="77777777" w:rsidR="00656E73" w:rsidRPr="00283A74" w:rsidRDefault="00656E73" w:rsidP="00656E73">
            <w:pPr>
              <w:pStyle w:val="TAL"/>
            </w:pPr>
            <w:r w:rsidRPr="00283A74">
              <w:t>REL-7</w:t>
            </w:r>
          </w:p>
        </w:tc>
      </w:tr>
      <w:tr w:rsidR="00656E73" w:rsidRPr="00283A74" w14:paraId="3927D2AB" w14:textId="77777777" w:rsidTr="00644935">
        <w:tc>
          <w:tcPr>
            <w:tcW w:w="2835" w:type="dxa"/>
          </w:tcPr>
          <w:p w14:paraId="1F565E41" w14:textId="77777777" w:rsidR="00656E73" w:rsidRPr="00283A74" w:rsidRDefault="00656E73" w:rsidP="00656E73">
            <w:pPr>
              <w:pStyle w:val="TAL"/>
            </w:pPr>
            <w:r w:rsidRPr="00283A74">
              <w:t>&gt;Minimum SF</w:t>
            </w:r>
          </w:p>
        </w:tc>
        <w:tc>
          <w:tcPr>
            <w:tcW w:w="1134" w:type="dxa"/>
          </w:tcPr>
          <w:p w14:paraId="4F6AA34D" w14:textId="77777777" w:rsidR="00656E73" w:rsidRPr="00283A74" w:rsidRDefault="00656E73" w:rsidP="00656E73">
            <w:pPr>
              <w:pStyle w:val="TAL"/>
            </w:pPr>
            <w:r w:rsidRPr="00283A74">
              <w:t>MP</w:t>
            </w:r>
          </w:p>
        </w:tc>
        <w:tc>
          <w:tcPr>
            <w:tcW w:w="1134" w:type="dxa"/>
          </w:tcPr>
          <w:p w14:paraId="4907A9F2" w14:textId="77777777" w:rsidR="00656E73" w:rsidRPr="00283A74" w:rsidRDefault="00656E73" w:rsidP="00656E73">
            <w:pPr>
              <w:pStyle w:val="TAL"/>
            </w:pPr>
          </w:p>
        </w:tc>
        <w:tc>
          <w:tcPr>
            <w:tcW w:w="1276" w:type="dxa"/>
          </w:tcPr>
          <w:p w14:paraId="460F951C" w14:textId="77777777" w:rsidR="00656E73" w:rsidRPr="00283A74" w:rsidRDefault="00656E73" w:rsidP="00656E73">
            <w:pPr>
              <w:pStyle w:val="TAL"/>
            </w:pPr>
            <w:r w:rsidRPr="00283A74">
              <w:t>Integer</w:t>
            </w:r>
          </w:p>
          <w:p w14:paraId="5ED83819" w14:textId="77777777" w:rsidR="00656E73" w:rsidRPr="00283A74" w:rsidRDefault="00656E73" w:rsidP="00656E73">
            <w:pPr>
              <w:pStyle w:val="TAL"/>
            </w:pPr>
            <w:r w:rsidRPr="00283A74">
              <w:t>(1, 2, 4, 8, 16)</w:t>
            </w:r>
          </w:p>
        </w:tc>
        <w:tc>
          <w:tcPr>
            <w:tcW w:w="1701" w:type="dxa"/>
          </w:tcPr>
          <w:p w14:paraId="27ED0AA0" w14:textId="77777777" w:rsidR="00656E73" w:rsidRPr="00283A74" w:rsidRDefault="00656E73" w:rsidP="00656E73">
            <w:pPr>
              <w:pStyle w:val="TAL"/>
            </w:pPr>
          </w:p>
        </w:tc>
        <w:tc>
          <w:tcPr>
            <w:tcW w:w="992" w:type="dxa"/>
          </w:tcPr>
          <w:p w14:paraId="4BBD530C" w14:textId="77777777" w:rsidR="00656E73" w:rsidRPr="00283A74" w:rsidRDefault="00656E73" w:rsidP="00656E73">
            <w:pPr>
              <w:pStyle w:val="TAL"/>
            </w:pPr>
            <w:r w:rsidRPr="00283A74">
              <w:t>REL-4</w:t>
            </w:r>
          </w:p>
        </w:tc>
      </w:tr>
      <w:tr w:rsidR="00656E73" w:rsidRPr="00283A74" w14:paraId="01F18747" w14:textId="77777777" w:rsidTr="00644935">
        <w:tc>
          <w:tcPr>
            <w:tcW w:w="2835" w:type="dxa"/>
          </w:tcPr>
          <w:p w14:paraId="47C9C5C2" w14:textId="77777777" w:rsidR="00656E73" w:rsidRPr="00283A74" w:rsidRDefault="00656E73" w:rsidP="00656E73">
            <w:pPr>
              <w:pStyle w:val="TAL"/>
            </w:pPr>
            <w:r w:rsidRPr="00283A74">
              <w:t>&gt;Support of PUSCH</w:t>
            </w:r>
          </w:p>
        </w:tc>
        <w:tc>
          <w:tcPr>
            <w:tcW w:w="1134" w:type="dxa"/>
          </w:tcPr>
          <w:p w14:paraId="22B482F0" w14:textId="77777777" w:rsidR="00656E73" w:rsidRPr="00283A74" w:rsidRDefault="00656E73" w:rsidP="00656E73">
            <w:pPr>
              <w:pStyle w:val="TAL"/>
            </w:pPr>
            <w:r w:rsidRPr="00283A74">
              <w:t>MP</w:t>
            </w:r>
          </w:p>
        </w:tc>
        <w:tc>
          <w:tcPr>
            <w:tcW w:w="1134" w:type="dxa"/>
          </w:tcPr>
          <w:p w14:paraId="020FF467" w14:textId="77777777" w:rsidR="00656E73" w:rsidRPr="00283A74" w:rsidRDefault="00656E73" w:rsidP="00656E73">
            <w:pPr>
              <w:pStyle w:val="TAL"/>
            </w:pPr>
          </w:p>
        </w:tc>
        <w:tc>
          <w:tcPr>
            <w:tcW w:w="1276" w:type="dxa"/>
          </w:tcPr>
          <w:p w14:paraId="391FC446" w14:textId="77777777" w:rsidR="00656E73" w:rsidRPr="00283A74" w:rsidRDefault="00656E73" w:rsidP="00656E73">
            <w:pPr>
              <w:pStyle w:val="TAL"/>
            </w:pPr>
            <w:r w:rsidRPr="00283A74">
              <w:t>Boolean</w:t>
            </w:r>
          </w:p>
        </w:tc>
        <w:tc>
          <w:tcPr>
            <w:tcW w:w="1701" w:type="dxa"/>
          </w:tcPr>
          <w:p w14:paraId="12B97565" w14:textId="77777777" w:rsidR="00656E73" w:rsidRPr="00283A74" w:rsidRDefault="00656E73" w:rsidP="00656E73">
            <w:pPr>
              <w:pStyle w:val="TAL"/>
            </w:pPr>
            <w:r w:rsidRPr="00283A74">
              <w:t>TRUE means supported</w:t>
            </w:r>
          </w:p>
        </w:tc>
        <w:tc>
          <w:tcPr>
            <w:tcW w:w="992" w:type="dxa"/>
          </w:tcPr>
          <w:p w14:paraId="6FD96480" w14:textId="77777777" w:rsidR="00656E73" w:rsidRPr="00283A74" w:rsidRDefault="00656E73" w:rsidP="00656E73">
            <w:pPr>
              <w:pStyle w:val="TAL"/>
            </w:pPr>
            <w:r w:rsidRPr="00283A74">
              <w:t>REL-4</w:t>
            </w:r>
          </w:p>
        </w:tc>
      </w:tr>
      <w:tr w:rsidR="00656E73" w:rsidRPr="00283A74" w14:paraId="0F6D28EA" w14:textId="77777777" w:rsidTr="00644935">
        <w:tc>
          <w:tcPr>
            <w:tcW w:w="2835" w:type="dxa"/>
          </w:tcPr>
          <w:p w14:paraId="29DF5D2D" w14:textId="77777777" w:rsidR="00656E73" w:rsidRPr="00283A74" w:rsidRDefault="00656E73" w:rsidP="00656E73">
            <w:pPr>
              <w:pStyle w:val="TAL"/>
            </w:pPr>
            <w:r w:rsidRPr="00283A74">
              <w:t>&gt;Support of 8PSK</w:t>
            </w:r>
          </w:p>
        </w:tc>
        <w:tc>
          <w:tcPr>
            <w:tcW w:w="1134" w:type="dxa"/>
          </w:tcPr>
          <w:p w14:paraId="79064B88" w14:textId="77777777" w:rsidR="00656E73" w:rsidRPr="00283A74" w:rsidRDefault="00656E73" w:rsidP="00656E73">
            <w:pPr>
              <w:pStyle w:val="TAL"/>
            </w:pPr>
            <w:r w:rsidRPr="00283A74">
              <w:t>MP</w:t>
            </w:r>
          </w:p>
        </w:tc>
        <w:tc>
          <w:tcPr>
            <w:tcW w:w="1134" w:type="dxa"/>
          </w:tcPr>
          <w:p w14:paraId="018C9C7E" w14:textId="77777777" w:rsidR="00656E73" w:rsidRPr="00283A74" w:rsidRDefault="00656E73" w:rsidP="00656E73">
            <w:pPr>
              <w:pStyle w:val="TAL"/>
            </w:pPr>
          </w:p>
        </w:tc>
        <w:tc>
          <w:tcPr>
            <w:tcW w:w="1276" w:type="dxa"/>
          </w:tcPr>
          <w:p w14:paraId="0A5C3976" w14:textId="77777777" w:rsidR="00656E73" w:rsidRPr="00283A74" w:rsidRDefault="00656E73" w:rsidP="00656E73">
            <w:pPr>
              <w:pStyle w:val="TAL"/>
            </w:pPr>
            <w:r w:rsidRPr="00283A74">
              <w:t>Boolean</w:t>
            </w:r>
          </w:p>
        </w:tc>
        <w:tc>
          <w:tcPr>
            <w:tcW w:w="1701" w:type="dxa"/>
          </w:tcPr>
          <w:p w14:paraId="0F151360" w14:textId="77777777" w:rsidR="00656E73" w:rsidRPr="00283A74" w:rsidRDefault="00656E73" w:rsidP="00656E73">
            <w:pPr>
              <w:pStyle w:val="TAL"/>
            </w:pPr>
            <w:r w:rsidRPr="00283A74">
              <w:t>TRUE means supported</w:t>
            </w:r>
          </w:p>
        </w:tc>
        <w:tc>
          <w:tcPr>
            <w:tcW w:w="992" w:type="dxa"/>
          </w:tcPr>
          <w:p w14:paraId="36950EFF" w14:textId="77777777" w:rsidR="00656E73" w:rsidRPr="00283A74" w:rsidRDefault="00656E73" w:rsidP="00656E73">
            <w:pPr>
              <w:pStyle w:val="TAL"/>
            </w:pPr>
            <w:r w:rsidRPr="00283A74">
              <w:t>REL-4</w:t>
            </w:r>
          </w:p>
        </w:tc>
      </w:tr>
      <w:tr w:rsidR="00656E73" w:rsidRPr="00283A74" w14:paraId="1DB70F57" w14:textId="77777777" w:rsidTr="00644935">
        <w:tc>
          <w:tcPr>
            <w:tcW w:w="2835" w:type="dxa"/>
          </w:tcPr>
          <w:p w14:paraId="69C753C0" w14:textId="77777777" w:rsidR="00656E73" w:rsidRPr="00283A74" w:rsidRDefault="00656E73" w:rsidP="00656E73">
            <w:pPr>
              <w:pStyle w:val="TAL"/>
            </w:pPr>
            <w:r w:rsidRPr="00283A74">
              <w:t>&gt;CHOICE Support of E-DCH</w:t>
            </w:r>
          </w:p>
        </w:tc>
        <w:tc>
          <w:tcPr>
            <w:tcW w:w="1134" w:type="dxa"/>
          </w:tcPr>
          <w:p w14:paraId="1EE4D62D" w14:textId="77777777" w:rsidR="00656E73" w:rsidRPr="00283A74" w:rsidRDefault="00656E73" w:rsidP="00656E73">
            <w:pPr>
              <w:pStyle w:val="TAL"/>
            </w:pPr>
            <w:r w:rsidRPr="00283A74">
              <w:t>CV-</w:t>
            </w:r>
            <w:proofErr w:type="spellStart"/>
            <w:r w:rsidRPr="00283A74">
              <w:rPr>
                <w:i/>
                <w:iCs/>
              </w:rPr>
              <w:t>not_iRAT_HoInfo</w:t>
            </w:r>
            <w:proofErr w:type="spellEnd"/>
          </w:p>
        </w:tc>
        <w:tc>
          <w:tcPr>
            <w:tcW w:w="1134" w:type="dxa"/>
          </w:tcPr>
          <w:p w14:paraId="4BF945A1" w14:textId="77777777" w:rsidR="00656E73" w:rsidRPr="00283A74" w:rsidRDefault="00656E73" w:rsidP="00656E73">
            <w:pPr>
              <w:pStyle w:val="TAL"/>
            </w:pPr>
          </w:p>
        </w:tc>
        <w:tc>
          <w:tcPr>
            <w:tcW w:w="1276" w:type="dxa"/>
          </w:tcPr>
          <w:p w14:paraId="34F0FDB1" w14:textId="77777777" w:rsidR="00656E73" w:rsidRPr="00283A74" w:rsidRDefault="00656E73" w:rsidP="00656E73">
            <w:pPr>
              <w:pStyle w:val="TAL"/>
            </w:pPr>
          </w:p>
        </w:tc>
        <w:tc>
          <w:tcPr>
            <w:tcW w:w="1701" w:type="dxa"/>
          </w:tcPr>
          <w:p w14:paraId="1C413EBA" w14:textId="77777777" w:rsidR="00656E73" w:rsidRPr="00283A74" w:rsidRDefault="00656E73" w:rsidP="00656E73">
            <w:pPr>
              <w:pStyle w:val="TAL"/>
            </w:pPr>
          </w:p>
        </w:tc>
        <w:tc>
          <w:tcPr>
            <w:tcW w:w="992" w:type="dxa"/>
          </w:tcPr>
          <w:p w14:paraId="0E102DBB" w14:textId="77777777" w:rsidR="00656E73" w:rsidRPr="00283A74" w:rsidRDefault="00656E73" w:rsidP="00656E73">
            <w:pPr>
              <w:pStyle w:val="TAL"/>
            </w:pPr>
            <w:r w:rsidRPr="00283A74">
              <w:t>REL-7</w:t>
            </w:r>
          </w:p>
        </w:tc>
      </w:tr>
      <w:tr w:rsidR="00656E73" w:rsidRPr="00283A74" w14:paraId="4F5F2DAC" w14:textId="77777777" w:rsidTr="00644935">
        <w:tc>
          <w:tcPr>
            <w:tcW w:w="2835" w:type="dxa"/>
          </w:tcPr>
          <w:p w14:paraId="12D43D1F" w14:textId="77777777" w:rsidR="00656E73" w:rsidRPr="00283A74" w:rsidRDefault="00656E73" w:rsidP="00656E73">
            <w:pPr>
              <w:pStyle w:val="TAL"/>
            </w:pPr>
            <w:r w:rsidRPr="00283A74">
              <w:t>&gt;&gt;Supported</w:t>
            </w:r>
          </w:p>
        </w:tc>
        <w:tc>
          <w:tcPr>
            <w:tcW w:w="1134" w:type="dxa"/>
          </w:tcPr>
          <w:p w14:paraId="733990CC" w14:textId="77777777" w:rsidR="00656E73" w:rsidRPr="00283A74" w:rsidRDefault="00656E73" w:rsidP="00656E73">
            <w:pPr>
              <w:pStyle w:val="TAL"/>
            </w:pPr>
          </w:p>
        </w:tc>
        <w:tc>
          <w:tcPr>
            <w:tcW w:w="1134" w:type="dxa"/>
          </w:tcPr>
          <w:p w14:paraId="0274C757" w14:textId="77777777" w:rsidR="00656E73" w:rsidRPr="00283A74" w:rsidRDefault="00656E73" w:rsidP="00656E73">
            <w:pPr>
              <w:pStyle w:val="TAL"/>
            </w:pPr>
          </w:p>
        </w:tc>
        <w:tc>
          <w:tcPr>
            <w:tcW w:w="1276" w:type="dxa"/>
          </w:tcPr>
          <w:p w14:paraId="5510175E" w14:textId="77777777" w:rsidR="00656E73" w:rsidRPr="00283A74" w:rsidRDefault="00656E73" w:rsidP="00656E73">
            <w:pPr>
              <w:pStyle w:val="TAL"/>
            </w:pPr>
          </w:p>
        </w:tc>
        <w:tc>
          <w:tcPr>
            <w:tcW w:w="1701" w:type="dxa"/>
          </w:tcPr>
          <w:p w14:paraId="655D44EB" w14:textId="77777777" w:rsidR="00656E73" w:rsidRPr="00283A74" w:rsidRDefault="00656E73" w:rsidP="00656E73">
            <w:pPr>
              <w:pStyle w:val="TAL"/>
            </w:pPr>
          </w:p>
        </w:tc>
        <w:tc>
          <w:tcPr>
            <w:tcW w:w="992" w:type="dxa"/>
          </w:tcPr>
          <w:p w14:paraId="4629DF0F" w14:textId="77777777" w:rsidR="00656E73" w:rsidRPr="00283A74" w:rsidRDefault="00656E73" w:rsidP="00656E73">
            <w:pPr>
              <w:pStyle w:val="TAL"/>
            </w:pPr>
            <w:r w:rsidRPr="00283A74">
              <w:t>REL-7</w:t>
            </w:r>
          </w:p>
        </w:tc>
      </w:tr>
      <w:tr w:rsidR="00656E73" w:rsidRPr="00283A74" w14:paraId="7BF09042" w14:textId="77777777" w:rsidTr="00644935">
        <w:tc>
          <w:tcPr>
            <w:tcW w:w="2835" w:type="dxa"/>
          </w:tcPr>
          <w:p w14:paraId="1167F68E" w14:textId="77777777" w:rsidR="00656E73" w:rsidRPr="00283A74" w:rsidRDefault="00656E73" w:rsidP="00656E73">
            <w:pPr>
              <w:pStyle w:val="TAL"/>
            </w:pPr>
            <w:r w:rsidRPr="00283A74">
              <w:t>&gt;&gt;&gt;E-DCH physical layer category</w:t>
            </w:r>
          </w:p>
        </w:tc>
        <w:tc>
          <w:tcPr>
            <w:tcW w:w="1134" w:type="dxa"/>
          </w:tcPr>
          <w:p w14:paraId="5C6A5B9C" w14:textId="77777777" w:rsidR="00656E73" w:rsidRPr="00283A74" w:rsidRDefault="00656E73" w:rsidP="00656E73">
            <w:pPr>
              <w:pStyle w:val="TAL"/>
            </w:pPr>
            <w:r w:rsidRPr="00283A74">
              <w:t>MP</w:t>
            </w:r>
          </w:p>
        </w:tc>
        <w:tc>
          <w:tcPr>
            <w:tcW w:w="1134" w:type="dxa"/>
          </w:tcPr>
          <w:p w14:paraId="77494816" w14:textId="77777777" w:rsidR="00656E73" w:rsidRPr="00283A74" w:rsidRDefault="00656E73" w:rsidP="00656E73">
            <w:pPr>
              <w:pStyle w:val="TAL"/>
            </w:pPr>
          </w:p>
        </w:tc>
        <w:tc>
          <w:tcPr>
            <w:tcW w:w="1276" w:type="dxa"/>
          </w:tcPr>
          <w:p w14:paraId="515F5AB8" w14:textId="77777777" w:rsidR="00656E73" w:rsidRPr="00283A74" w:rsidRDefault="00656E73" w:rsidP="00656E73">
            <w:pPr>
              <w:pStyle w:val="TAL"/>
            </w:pPr>
            <w:r w:rsidRPr="00283A74">
              <w:t>Integer (1..6)</w:t>
            </w:r>
          </w:p>
        </w:tc>
        <w:tc>
          <w:tcPr>
            <w:tcW w:w="1701" w:type="dxa"/>
          </w:tcPr>
          <w:p w14:paraId="52281FE1" w14:textId="77777777" w:rsidR="00656E73" w:rsidRPr="00283A74" w:rsidRDefault="00656E73" w:rsidP="00656E73">
            <w:pPr>
              <w:pStyle w:val="TAL"/>
            </w:pPr>
            <w:r w:rsidRPr="00283A74">
              <w:t>As defined in [35]</w:t>
            </w:r>
          </w:p>
          <w:p w14:paraId="685BEF2D" w14:textId="77777777" w:rsidR="00656E73" w:rsidRPr="00283A74" w:rsidRDefault="00656E73" w:rsidP="00656E73">
            <w:pPr>
              <w:pStyle w:val="TAL"/>
            </w:pPr>
            <w:r w:rsidRPr="00283A74">
              <w:rPr>
                <w:lang w:eastAsia="zh-CN"/>
              </w:rPr>
              <w:t>In case of multi-carrier E-DCH, this IE indicates the capability for each single carrier.</w:t>
            </w:r>
          </w:p>
        </w:tc>
        <w:tc>
          <w:tcPr>
            <w:tcW w:w="992" w:type="dxa"/>
          </w:tcPr>
          <w:p w14:paraId="29F37587" w14:textId="77777777" w:rsidR="00656E73" w:rsidRPr="00283A74" w:rsidRDefault="00656E73" w:rsidP="00656E73">
            <w:pPr>
              <w:pStyle w:val="TAL"/>
            </w:pPr>
            <w:r w:rsidRPr="00283A74">
              <w:t>REL-7</w:t>
            </w:r>
          </w:p>
        </w:tc>
      </w:tr>
      <w:tr w:rsidR="00656E73" w:rsidRPr="00283A74" w14:paraId="0176794D" w14:textId="77777777" w:rsidTr="00644935">
        <w:tc>
          <w:tcPr>
            <w:tcW w:w="2835" w:type="dxa"/>
          </w:tcPr>
          <w:p w14:paraId="56DB3A79" w14:textId="77777777" w:rsidR="00656E73" w:rsidRPr="00283A74" w:rsidRDefault="00656E73" w:rsidP="00656E73">
            <w:pPr>
              <w:pStyle w:val="TAL"/>
            </w:pPr>
            <w:r w:rsidRPr="00283A74">
              <w:t>&gt;&gt;&gt;</w:t>
            </w:r>
            <w:r w:rsidRPr="00283A74">
              <w:rPr>
                <w:lang w:eastAsia="zh-CN"/>
              </w:rPr>
              <w:t>Multi-carrier</w:t>
            </w:r>
            <w:r w:rsidRPr="00283A74">
              <w:t xml:space="preserve"> E-DCH physical layer category</w:t>
            </w:r>
          </w:p>
        </w:tc>
        <w:tc>
          <w:tcPr>
            <w:tcW w:w="1134" w:type="dxa"/>
          </w:tcPr>
          <w:p w14:paraId="335F0F98" w14:textId="77777777" w:rsidR="00656E73" w:rsidRPr="00283A74" w:rsidRDefault="00656E73" w:rsidP="00656E73">
            <w:pPr>
              <w:pStyle w:val="TAL"/>
              <w:rPr>
                <w:lang w:eastAsia="zh-CN"/>
              </w:rPr>
            </w:pPr>
            <w:r w:rsidRPr="00283A74">
              <w:rPr>
                <w:lang w:eastAsia="zh-CN"/>
              </w:rPr>
              <w:t>OP</w:t>
            </w:r>
          </w:p>
        </w:tc>
        <w:tc>
          <w:tcPr>
            <w:tcW w:w="1134" w:type="dxa"/>
          </w:tcPr>
          <w:p w14:paraId="60E619AD" w14:textId="77777777" w:rsidR="00656E73" w:rsidRPr="00283A74" w:rsidRDefault="00656E73" w:rsidP="00656E73">
            <w:pPr>
              <w:pStyle w:val="TAL"/>
            </w:pPr>
          </w:p>
        </w:tc>
        <w:tc>
          <w:tcPr>
            <w:tcW w:w="1276" w:type="dxa"/>
          </w:tcPr>
          <w:p w14:paraId="7673EB6B" w14:textId="77777777" w:rsidR="00656E73" w:rsidRPr="00283A74" w:rsidRDefault="00656E73" w:rsidP="00656E73">
            <w:pPr>
              <w:pStyle w:val="TAL"/>
            </w:pPr>
            <w:r w:rsidRPr="00283A74">
              <w:t>Integer (1..</w:t>
            </w:r>
            <w:r w:rsidRPr="00283A74">
              <w:rPr>
                <w:lang w:eastAsia="zh-CN"/>
              </w:rPr>
              <w:t>8</w:t>
            </w:r>
            <w:r w:rsidRPr="00283A74">
              <w:t>)</w:t>
            </w:r>
          </w:p>
        </w:tc>
        <w:tc>
          <w:tcPr>
            <w:tcW w:w="1701" w:type="dxa"/>
          </w:tcPr>
          <w:p w14:paraId="581B6573" w14:textId="77777777" w:rsidR="00656E73" w:rsidRPr="00283A74" w:rsidRDefault="00656E73" w:rsidP="00656E73">
            <w:pPr>
              <w:pStyle w:val="TAL"/>
              <w:rPr>
                <w:lang w:eastAsia="zh-CN"/>
              </w:rPr>
            </w:pPr>
            <w:r w:rsidRPr="00283A74">
              <w:t>As defined in [35]</w:t>
            </w:r>
          </w:p>
          <w:p w14:paraId="2E0FD71A" w14:textId="77777777" w:rsidR="00656E73" w:rsidRPr="00283A74" w:rsidRDefault="00656E73" w:rsidP="00656E73">
            <w:pPr>
              <w:pStyle w:val="TAL"/>
              <w:rPr>
                <w:lang w:eastAsia="zh-CN"/>
              </w:rPr>
            </w:pPr>
            <w:r w:rsidRPr="00283A74">
              <w:rPr>
                <w:lang w:eastAsia="zh-CN"/>
              </w:rPr>
              <w:t>Absent if multiple carrier E-DCH is not supported.</w:t>
            </w:r>
          </w:p>
          <w:p w14:paraId="30BBD09F" w14:textId="77777777" w:rsidR="00656E73" w:rsidRPr="00283A74" w:rsidRDefault="00656E73" w:rsidP="00656E73">
            <w:pPr>
              <w:pStyle w:val="TAL"/>
              <w:rPr>
                <w:lang w:eastAsia="zh-CN"/>
              </w:rPr>
            </w:pPr>
            <w:r w:rsidRPr="00AE7565">
              <w:rPr>
                <w:rFonts w:eastAsia="MS Mincho"/>
              </w:rPr>
              <w:t>See Note</w:t>
            </w:r>
            <w:r w:rsidRPr="00283A74">
              <w:rPr>
                <w:lang w:eastAsia="zh-CN"/>
              </w:rPr>
              <w:t xml:space="preserve"> 15</w:t>
            </w:r>
            <w:r w:rsidRPr="00AE7565">
              <w:rPr>
                <w:rFonts w:eastAsia="MS Mincho"/>
              </w:rPr>
              <w:t>.</w:t>
            </w:r>
          </w:p>
        </w:tc>
        <w:tc>
          <w:tcPr>
            <w:tcW w:w="992" w:type="dxa"/>
          </w:tcPr>
          <w:p w14:paraId="303F24E0" w14:textId="77777777" w:rsidR="00656E73" w:rsidRPr="00283A74" w:rsidRDefault="00656E73" w:rsidP="00656E73">
            <w:pPr>
              <w:pStyle w:val="TAL"/>
              <w:rPr>
                <w:lang w:eastAsia="zh-CN"/>
              </w:rPr>
            </w:pPr>
            <w:r w:rsidRPr="00283A74">
              <w:t>REL-</w:t>
            </w:r>
            <w:r w:rsidRPr="00283A74">
              <w:rPr>
                <w:lang w:eastAsia="zh-CN"/>
              </w:rPr>
              <w:t>10</w:t>
            </w:r>
          </w:p>
        </w:tc>
      </w:tr>
      <w:tr w:rsidR="00656E73" w:rsidRPr="00283A74" w14:paraId="474D90DB" w14:textId="77777777" w:rsidTr="00644935">
        <w:tc>
          <w:tcPr>
            <w:tcW w:w="2835" w:type="dxa"/>
          </w:tcPr>
          <w:p w14:paraId="39181CDF" w14:textId="77777777" w:rsidR="00656E73" w:rsidRPr="00283A74" w:rsidRDefault="00656E73" w:rsidP="00656E73">
            <w:pPr>
              <w:pStyle w:val="TAL"/>
            </w:pPr>
            <w:r w:rsidRPr="00283A74">
              <w:t xml:space="preserve">&gt;&gt;&gt;Maximum number of </w:t>
            </w:r>
            <w:r w:rsidRPr="00283A74">
              <w:rPr>
                <w:lang w:eastAsia="zh-CN"/>
              </w:rPr>
              <w:t>Carriers for</w:t>
            </w:r>
            <w:r w:rsidRPr="00283A74">
              <w:t xml:space="preserve"> </w:t>
            </w:r>
            <w:r w:rsidRPr="00283A74">
              <w:rPr>
                <w:lang w:eastAsia="zh-CN"/>
              </w:rPr>
              <w:t>Multi-carrier</w:t>
            </w:r>
            <w:r w:rsidRPr="00283A74">
              <w:t xml:space="preserve"> E-DCH </w:t>
            </w:r>
          </w:p>
        </w:tc>
        <w:tc>
          <w:tcPr>
            <w:tcW w:w="1134" w:type="dxa"/>
          </w:tcPr>
          <w:p w14:paraId="6D185CB2" w14:textId="77777777" w:rsidR="00656E73" w:rsidRPr="00283A74" w:rsidRDefault="00656E73" w:rsidP="00656E73">
            <w:pPr>
              <w:pStyle w:val="TAL"/>
              <w:rPr>
                <w:lang w:eastAsia="zh-CN"/>
              </w:rPr>
            </w:pPr>
            <w:r w:rsidRPr="00283A74">
              <w:rPr>
                <w:lang w:eastAsia="zh-CN"/>
              </w:rPr>
              <w:t>OP</w:t>
            </w:r>
          </w:p>
        </w:tc>
        <w:tc>
          <w:tcPr>
            <w:tcW w:w="1134" w:type="dxa"/>
          </w:tcPr>
          <w:p w14:paraId="5AA8FB1E" w14:textId="77777777" w:rsidR="00656E73" w:rsidRPr="00283A74" w:rsidRDefault="00656E73" w:rsidP="00656E73">
            <w:pPr>
              <w:pStyle w:val="TAL"/>
            </w:pPr>
          </w:p>
        </w:tc>
        <w:tc>
          <w:tcPr>
            <w:tcW w:w="1276" w:type="dxa"/>
          </w:tcPr>
          <w:p w14:paraId="1FB6A1D1" w14:textId="77777777" w:rsidR="00656E73" w:rsidRPr="00283A74" w:rsidRDefault="00656E73" w:rsidP="00656E73">
            <w:pPr>
              <w:pStyle w:val="TAL"/>
            </w:pPr>
            <w:r w:rsidRPr="00283A74">
              <w:t>Enumerated (nf-</w:t>
            </w:r>
            <w:r w:rsidRPr="00283A74">
              <w:rPr>
                <w:lang w:eastAsia="zh-CN"/>
              </w:rPr>
              <w:t>2, nf-3, nf-6</w:t>
            </w:r>
            <w:r w:rsidRPr="00283A74">
              <w:t>)</w:t>
            </w:r>
          </w:p>
        </w:tc>
        <w:tc>
          <w:tcPr>
            <w:tcW w:w="1701" w:type="dxa"/>
          </w:tcPr>
          <w:p w14:paraId="3C6A8254" w14:textId="77777777" w:rsidR="00656E73" w:rsidRPr="00283A74" w:rsidRDefault="00656E73" w:rsidP="00656E73">
            <w:pPr>
              <w:pStyle w:val="TAL"/>
              <w:rPr>
                <w:lang w:eastAsia="zh-CN"/>
              </w:rPr>
            </w:pPr>
            <w:r w:rsidRPr="00283A74">
              <w:rPr>
                <w:lang w:eastAsia="zh-CN"/>
              </w:rPr>
              <w:t>One spare value is needed.</w:t>
            </w:r>
          </w:p>
        </w:tc>
        <w:tc>
          <w:tcPr>
            <w:tcW w:w="992" w:type="dxa"/>
          </w:tcPr>
          <w:p w14:paraId="5D169B38" w14:textId="77777777" w:rsidR="00656E73" w:rsidRPr="00283A74" w:rsidRDefault="00656E73" w:rsidP="00656E73">
            <w:pPr>
              <w:pStyle w:val="TAL"/>
              <w:rPr>
                <w:lang w:eastAsia="zh-CN"/>
              </w:rPr>
            </w:pPr>
            <w:r w:rsidRPr="00283A74">
              <w:t>REL-</w:t>
            </w:r>
            <w:r w:rsidRPr="00283A74">
              <w:rPr>
                <w:lang w:eastAsia="zh-CN"/>
              </w:rPr>
              <w:t>10</w:t>
            </w:r>
          </w:p>
        </w:tc>
      </w:tr>
      <w:tr w:rsidR="00656E73" w:rsidRPr="00283A74" w14:paraId="21AAACB3" w14:textId="77777777" w:rsidTr="00644935">
        <w:tc>
          <w:tcPr>
            <w:tcW w:w="2835" w:type="dxa"/>
          </w:tcPr>
          <w:p w14:paraId="05BAEF6A" w14:textId="77777777" w:rsidR="00656E73" w:rsidRPr="00283A74" w:rsidRDefault="00656E73" w:rsidP="00656E73">
            <w:pPr>
              <w:pStyle w:val="TAL"/>
            </w:pPr>
            <w:r w:rsidRPr="00283A74">
              <w:t>&gt;&gt;Unsupported</w:t>
            </w:r>
          </w:p>
        </w:tc>
        <w:tc>
          <w:tcPr>
            <w:tcW w:w="1134" w:type="dxa"/>
          </w:tcPr>
          <w:p w14:paraId="6F7F5E6B" w14:textId="77777777" w:rsidR="00656E73" w:rsidRPr="00283A74" w:rsidRDefault="00656E73" w:rsidP="00656E73">
            <w:pPr>
              <w:pStyle w:val="TAL"/>
            </w:pPr>
          </w:p>
        </w:tc>
        <w:tc>
          <w:tcPr>
            <w:tcW w:w="1134" w:type="dxa"/>
          </w:tcPr>
          <w:p w14:paraId="04560F75" w14:textId="77777777" w:rsidR="00656E73" w:rsidRPr="00283A74" w:rsidRDefault="00656E73" w:rsidP="00656E73">
            <w:pPr>
              <w:pStyle w:val="TAL"/>
            </w:pPr>
          </w:p>
        </w:tc>
        <w:tc>
          <w:tcPr>
            <w:tcW w:w="1276" w:type="dxa"/>
          </w:tcPr>
          <w:p w14:paraId="749BB439" w14:textId="77777777" w:rsidR="00656E73" w:rsidRPr="00283A74" w:rsidRDefault="00656E73" w:rsidP="00656E73">
            <w:pPr>
              <w:pStyle w:val="TAL"/>
            </w:pPr>
          </w:p>
        </w:tc>
        <w:tc>
          <w:tcPr>
            <w:tcW w:w="1701" w:type="dxa"/>
          </w:tcPr>
          <w:p w14:paraId="145DDBCE" w14:textId="77777777" w:rsidR="00656E73" w:rsidRPr="00283A74" w:rsidRDefault="00656E73" w:rsidP="00656E73">
            <w:pPr>
              <w:pStyle w:val="TAL"/>
            </w:pPr>
            <w:r w:rsidRPr="00283A74">
              <w:t>(no data)</w:t>
            </w:r>
          </w:p>
        </w:tc>
        <w:tc>
          <w:tcPr>
            <w:tcW w:w="992" w:type="dxa"/>
          </w:tcPr>
          <w:p w14:paraId="6FC6334B" w14:textId="77777777" w:rsidR="00656E73" w:rsidRPr="00283A74" w:rsidRDefault="00656E73" w:rsidP="00656E73">
            <w:pPr>
              <w:pStyle w:val="TAL"/>
            </w:pPr>
            <w:r w:rsidRPr="00283A74">
              <w:t>REL-7</w:t>
            </w:r>
          </w:p>
        </w:tc>
      </w:tr>
      <w:tr w:rsidR="00656E73" w:rsidRPr="00283A74" w14:paraId="1B935292" w14:textId="77777777" w:rsidTr="00644935">
        <w:trPr>
          <w:cantSplit/>
        </w:trPr>
        <w:tc>
          <w:tcPr>
            <w:tcW w:w="9072" w:type="dxa"/>
            <w:gridSpan w:val="6"/>
          </w:tcPr>
          <w:p w14:paraId="2BB00A99" w14:textId="77777777" w:rsidR="00656E73" w:rsidRPr="00283A74" w:rsidRDefault="00656E73" w:rsidP="00656E73">
            <w:pPr>
              <w:pStyle w:val="TAN"/>
              <w:rPr>
                <w:color w:val="000000"/>
              </w:rPr>
            </w:pPr>
            <w:r w:rsidRPr="00283A74">
              <w:rPr>
                <w:color w:val="000000"/>
              </w:rPr>
              <w:t>NOTE 1:</w:t>
            </w:r>
            <w:r w:rsidRPr="00283A74">
              <w:t xml:space="preserve"> </w:t>
            </w:r>
            <w:r w:rsidRPr="00283A74">
              <w:tab/>
              <w:t>Void.</w:t>
            </w:r>
          </w:p>
        </w:tc>
      </w:tr>
      <w:tr w:rsidR="00656E73" w:rsidRPr="00283A74" w14:paraId="3316E605" w14:textId="77777777" w:rsidTr="00644935">
        <w:trPr>
          <w:cantSplit/>
        </w:trPr>
        <w:tc>
          <w:tcPr>
            <w:tcW w:w="9072" w:type="dxa"/>
            <w:gridSpan w:val="6"/>
          </w:tcPr>
          <w:p w14:paraId="7DD36D59" w14:textId="77777777" w:rsidR="00656E73" w:rsidRPr="00283A74" w:rsidRDefault="00656E73" w:rsidP="00656E73">
            <w:pPr>
              <w:pStyle w:val="TAN"/>
            </w:pPr>
            <w:r w:rsidRPr="00283A74">
              <w:rPr>
                <w:color w:val="000000"/>
              </w:rPr>
              <w:t>NOTE 2:</w:t>
            </w:r>
            <w:r w:rsidRPr="00283A74">
              <w:t xml:space="preserve"> </w:t>
            </w:r>
            <w:r w:rsidRPr="00283A74">
              <w:tab/>
              <w:t>Void.</w:t>
            </w:r>
          </w:p>
        </w:tc>
      </w:tr>
      <w:tr w:rsidR="00656E73" w:rsidRPr="00283A74" w14:paraId="10F73C54" w14:textId="77777777" w:rsidTr="00644935">
        <w:trPr>
          <w:cantSplit/>
        </w:trPr>
        <w:tc>
          <w:tcPr>
            <w:tcW w:w="9072" w:type="dxa"/>
            <w:gridSpan w:val="6"/>
          </w:tcPr>
          <w:p w14:paraId="10831CDE" w14:textId="77777777" w:rsidR="00656E73" w:rsidRPr="00283A74" w:rsidRDefault="00656E73" w:rsidP="00656E73">
            <w:pPr>
              <w:pStyle w:val="TAN"/>
            </w:pPr>
            <w:r w:rsidRPr="00283A74">
              <w:lastRenderedPageBreak/>
              <w:t xml:space="preserve">NOTE 3: </w:t>
            </w:r>
            <w:r w:rsidRPr="00283A74">
              <w:tab/>
              <w:t>Void.</w:t>
            </w:r>
          </w:p>
        </w:tc>
      </w:tr>
      <w:tr w:rsidR="00656E73" w:rsidRPr="00283A74" w14:paraId="544324AF" w14:textId="77777777" w:rsidTr="00644935">
        <w:trPr>
          <w:cantSplit/>
        </w:trPr>
        <w:tc>
          <w:tcPr>
            <w:tcW w:w="9072" w:type="dxa"/>
            <w:gridSpan w:val="6"/>
          </w:tcPr>
          <w:p w14:paraId="77D22786" w14:textId="77777777" w:rsidR="00656E73" w:rsidRPr="00283A74" w:rsidRDefault="00656E73" w:rsidP="00656E73">
            <w:pPr>
              <w:pStyle w:val="TAN"/>
            </w:pPr>
            <w:r w:rsidRPr="00283A74">
              <w:rPr>
                <w:color w:val="000000"/>
              </w:rPr>
              <w:t>NOTE 4:</w:t>
            </w:r>
            <w:r w:rsidRPr="00283A74">
              <w:t xml:space="preserve"> </w:t>
            </w:r>
            <w:r w:rsidRPr="00283A74">
              <w:tab/>
              <w:t>All UEs supporting E-DCH should signal a category between 1 and 6 for this IE even if the UE physical capability category is above 6.</w:t>
            </w:r>
          </w:p>
        </w:tc>
      </w:tr>
      <w:tr w:rsidR="00656E73" w:rsidRPr="00283A74" w14:paraId="5A916902" w14:textId="77777777" w:rsidTr="00644935">
        <w:trPr>
          <w:cantSplit/>
        </w:trPr>
        <w:tc>
          <w:tcPr>
            <w:tcW w:w="9072" w:type="dxa"/>
            <w:gridSpan w:val="6"/>
          </w:tcPr>
          <w:p w14:paraId="2EE321B8" w14:textId="77777777" w:rsidR="00656E73" w:rsidRPr="00283A74" w:rsidRDefault="00656E73" w:rsidP="00656E73">
            <w:pPr>
              <w:pStyle w:val="TAN"/>
              <w:rPr>
                <w:color w:val="000000"/>
              </w:rPr>
            </w:pPr>
            <w:r w:rsidRPr="00283A74">
              <w:t>NOTE 5:</w:t>
            </w:r>
            <w:r w:rsidRPr="00283A74">
              <w:tab/>
              <w:t>All UEs supporting HS-DSCH should signal a category between 1 and 12 for this IE even if the UE physical capability category is above 12. This IE corresponds to the HS-DSCH category supported by the UE when MAC-</w:t>
            </w:r>
            <w:proofErr w:type="spellStart"/>
            <w:r w:rsidRPr="00283A74">
              <w:t>ehs</w:t>
            </w:r>
            <w:proofErr w:type="spellEnd"/>
            <w:r w:rsidRPr="00283A74">
              <w:t xml:space="preserve"> is not configured.</w:t>
            </w:r>
          </w:p>
        </w:tc>
      </w:tr>
      <w:tr w:rsidR="00656E73" w:rsidRPr="00283A74" w14:paraId="311E0143" w14:textId="77777777" w:rsidTr="00644935">
        <w:trPr>
          <w:cantSplit/>
        </w:trPr>
        <w:tc>
          <w:tcPr>
            <w:tcW w:w="9072" w:type="dxa"/>
            <w:gridSpan w:val="6"/>
          </w:tcPr>
          <w:p w14:paraId="1776516A" w14:textId="77777777" w:rsidR="00656E73" w:rsidRPr="00283A74" w:rsidRDefault="00656E73" w:rsidP="00656E73">
            <w:pPr>
              <w:pStyle w:val="TAN"/>
              <w:rPr>
                <w:color w:val="000000"/>
              </w:rPr>
            </w:pPr>
            <w:r w:rsidRPr="00283A74">
              <w:t>NOTE 6:</w:t>
            </w:r>
            <w:r w:rsidRPr="00283A74">
              <w:tab/>
              <w:t>This IE corresponds to the HS-DSCH category supported by the UE when MAC-</w:t>
            </w:r>
            <w:proofErr w:type="spellStart"/>
            <w:r w:rsidRPr="00283A74">
              <w:t>ehs</w:t>
            </w:r>
            <w:proofErr w:type="spellEnd"/>
            <w:r w:rsidRPr="00283A74">
              <w:t xml:space="preserve"> is configured.</w:t>
            </w:r>
          </w:p>
        </w:tc>
      </w:tr>
      <w:tr w:rsidR="00656E73" w:rsidRPr="00283A74" w14:paraId="4C496D3F" w14:textId="77777777" w:rsidTr="00644935">
        <w:trPr>
          <w:cantSplit/>
        </w:trPr>
        <w:tc>
          <w:tcPr>
            <w:tcW w:w="9072" w:type="dxa"/>
            <w:gridSpan w:val="6"/>
          </w:tcPr>
          <w:p w14:paraId="67233231" w14:textId="77777777" w:rsidR="00656E73" w:rsidRPr="00283A74" w:rsidRDefault="00656E73" w:rsidP="00656E73">
            <w:pPr>
              <w:pStyle w:val="TAN"/>
              <w:rPr>
                <w:color w:val="000000"/>
              </w:rPr>
            </w:pPr>
            <w:r w:rsidRPr="00283A74">
              <w:t>NOTE 7:</w:t>
            </w:r>
            <w:r w:rsidRPr="00283A74">
              <w:tab/>
              <w:t>Void</w:t>
            </w:r>
          </w:p>
        </w:tc>
      </w:tr>
      <w:tr w:rsidR="00656E73" w:rsidRPr="00283A74" w14:paraId="3214C8F2" w14:textId="77777777" w:rsidTr="00644935">
        <w:trPr>
          <w:tblHeader/>
        </w:trPr>
        <w:tc>
          <w:tcPr>
            <w:tcW w:w="9072" w:type="dxa"/>
            <w:gridSpan w:val="6"/>
          </w:tcPr>
          <w:p w14:paraId="37F0F5DC" w14:textId="77777777" w:rsidR="00656E73" w:rsidRPr="00283A74" w:rsidRDefault="00656E73" w:rsidP="00656E73">
            <w:pPr>
              <w:pStyle w:val="TAN"/>
            </w:pPr>
            <w:r w:rsidRPr="00283A74">
              <w:t>NOTE</w:t>
            </w:r>
            <w:r w:rsidRPr="00283A74">
              <w:rPr>
                <w:lang w:eastAsia="zh-CN"/>
              </w:rPr>
              <w:t xml:space="preserve"> 8</w:t>
            </w:r>
            <w:r w:rsidRPr="00283A74">
              <w:t>:</w:t>
            </w:r>
            <w:r w:rsidRPr="00283A74">
              <w:tab/>
              <w:t>All UEs supporting HS-DSCH should signal a category between 1 and 1</w:t>
            </w:r>
            <w:r w:rsidRPr="00283A74">
              <w:rPr>
                <w:lang w:eastAsia="zh-CN"/>
              </w:rPr>
              <w:t>5</w:t>
            </w:r>
            <w:r w:rsidRPr="00283A74">
              <w:t xml:space="preserve"> for this IE even if the UE physical capability category is above 1</w:t>
            </w:r>
            <w:r w:rsidRPr="00283A74">
              <w:rPr>
                <w:lang w:eastAsia="zh-CN"/>
              </w:rPr>
              <w:t>5</w:t>
            </w:r>
            <w:r w:rsidRPr="00283A74">
              <w:t>. This IE corresponds to the HS-DSCH category supported by the UE when MAC-</w:t>
            </w:r>
            <w:proofErr w:type="spellStart"/>
            <w:r w:rsidRPr="00283A74">
              <w:t>ehs</w:t>
            </w:r>
            <w:proofErr w:type="spellEnd"/>
            <w:r w:rsidRPr="00283A74">
              <w:t xml:space="preserve"> is not configured.</w:t>
            </w:r>
          </w:p>
        </w:tc>
      </w:tr>
      <w:tr w:rsidR="00656E73" w:rsidRPr="00283A74" w14:paraId="283CCF4E" w14:textId="77777777" w:rsidTr="00644935">
        <w:trPr>
          <w:tblHeader/>
        </w:trPr>
        <w:tc>
          <w:tcPr>
            <w:tcW w:w="9072" w:type="dxa"/>
            <w:gridSpan w:val="6"/>
          </w:tcPr>
          <w:p w14:paraId="626DC574" w14:textId="77777777" w:rsidR="00656E73" w:rsidRPr="00283A74" w:rsidRDefault="00656E73" w:rsidP="00656E73">
            <w:pPr>
              <w:pStyle w:val="TAN"/>
            </w:pPr>
            <w:r w:rsidRPr="00283A74">
              <w:t>NOTE</w:t>
            </w:r>
            <w:r w:rsidRPr="00283A74">
              <w:rPr>
                <w:lang w:eastAsia="zh-CN"/>
              </w:rPr>
              <w:t xml:space="preserve"> 9</w:t>
            </w:r>
            <w:r w:rsidRPr="00283A74">
              <w:t>:</w:t>
            </w:r>
            <w:r w:rsidRPr="00283A74">
              <w:tab/>
              <w:t>Void.</w:t>
            </w:r>
          </w:p>
        </w:tc>
      </w:tr>
      <w:tr w:rsidR="00656E73" w:rsidRPr="00283A74" w14:paraId="01B29F90" w14:textId="77777777" w:rsidTr="00644935">
        <w:trPr>
          <w:tblHeader/>
        </w:trPr>
        <w:tc>
          <w:tcPr>
            <w:tcW w:w="9072" w:type="dxa"/>
            <w:gridSpan w:val="6"/>
          </w:tcPr>
          <w:p w14:paraId="3FE9A6D9" w14:textId="77777777" w:rsidR="00656E73" w:rsidRPr="00283A74" w:rsidRDefault="00656E73" w:rsidP="00656E73">
            <w:pPr>
              <w:pStyle w:val="TAN"/>
            </w:pPr>
            <w:r w:rsidRPr="00283A74">
              <w:t>NOTE</w:t>
            </w:r>
            <w:r w:rsidRPr="00283A74">
              <w:rPr>
                <w:lang w:eastAsia="zh-CN"/>
              </w:rPr>
              <w:t xml:space="preserve"> 10</w:t>
            </w:r>
            <w:r w:rsidRPr="00283A74">
              <w:t>:</w:t>
            </w:r>
            <w:r w:rsidRPr="00283A74">
              <w:tab/>
              <w:t>All UEs supporting</w:t>
            </w:r>
            <w:r w:rsidRPr="00283A74">
              <w:rPr>
                <w:lang w:eastAsia="zh-CN"/>
              </w:rPr>
              <w:t xml:space="preserve"> multi-carrier</w:t>
            </w:r>
            <w:r w:rsidRPr="00283A74">
              <w:t xml:space="preserve"> HS-DSCH should signal a category between 1 and 1</w:t>
            </w:r>
            <w:r w:rsidRPr="00283A74">
              <w:rPr>
                <w:lang w:eastAsia="zh-CN"/>
              </w:rPr>
              <w:t>8</w:t>
            </w:r>
            <w:r w:rsidRPr="00283A74">
              <w:t xml:space="preserve"> or 39, 40, 43, 44 for this IE. This IE corresponds to the</w:t>
            </w:r>
            <w:r w:rsidRPr="00283A74">
              <w:rPr>
                <w:lang w:eastAsia="zh-CN"/>
              </w:rPr>
              <w:t xml:space="preserve"> multi-carrier</w:t>
            </w:r>
            <w:r w:rsidRPr="00283A74">
              <w:t xml:space="preserve"> HS-DSCH category supported by the UE when MAC-</w:t>
            </w:r>
            <w:proofErr w:type="spellStart"/>
            <w:r w:rsidRPr="00283A74">
              <w:t>ehs</w:t>
            </w:r>
            <w:proofErr w:type="spellEnd"/>
            <w:r w:rsidRPr="00283A74">
              <w:t xml:space="preserve"> is not configured.</w:t>
            </w:r>
          </w:p>
        </w:tc>
      </w:tr>
      <w:tr w:rsidR="00656E73" w:rsidRPr="00283A74" w14:paraId="62CAB90E" w14:textId="77777777" w:rsidTr="00644935">
        <w:trPr>
          <w:tblHeader/>
        </w:trPr>
        <w:tc>
          <w:tcPr>
            <w:tcW w:w="9072" w:type="dxa"/>
            <w:gridSpan w:val="6"/>
          </w:tcPr>
          <w:p w14:paraId="3CA00ACA" w14:textId="77777777" w:rsidR="00656E73" w:rsidRPr="00283A74" w:rsidRDefault="00656E73" w:rsidP="00656E73">
            <w:pPr>
              <w:pStyle w:val="TAN"/>
            </w:pPr>
            <w:r w:rsidRPr="00283A74">
              <w:t>NOTE</w:t>
            </w:r>
            <w:r w:rsidRPr="00283A74">
              <w:rPr>
                <w:lang w:eastAsia="zh-CN"/>
              </w:rPr>
              <w:t xml:space="preserve"> 11</w:t>
            </w:r>
            <w:r w:rsidRPr="00283A74">
              <w:t>:</w:t>
            </w:r>
            <w:r w:rsidRPr="00283A74">
              <w:tab/>
              <w:t>This IE corresponds to the</w:t>
            </w:r>
            <w:r w:rsidRPr="00283A74">
              <w:rPr>
                <w:lang w:eastAsia="zh-CN"/>
              </w:rPr>
              <w:t xml:space="preserve"> multi-carrier</w:t>
            </w:r>
            <w:r w:rsidRPr="00283A74">
              <w:t xml:space="preserve"> HS-DSCH category supported by the UE when MAC-</w:t>
            </w:r>
            <w:proofErr w:type="spellStart"/>
            <w:r w:rsidRPr="00283A74">
              <w:t>ehs</w:t>
            </w:r>
            <w:proofErr w:type="spellEnd"/>
            <w:r w:rsidRPr="00283A74">
              <w:t xml:space="preserve"> is configured.</w:t>
            </w:r>
          </w:p>
        </w:tc>
      </w:tr>
      <w:tr w:rsidR="00656E73" w:rsidRPr="00283A74" w14:paraId="6DABB9D7" w14:textId="77777777" w:rsidTr="00644935">
        <w:trPr>
          <w:tblHeader/>
        </w:trPr>
        <w:tc>
          <w:tcPr>
            <w:tcW w:w="9072" w:type="dxa"/>
            <w:gridSpan w:val="6"/>
          </w:tcPr>
          <w:p w14:paraId="162A3E7B" w14:textId="77777777" w:rsidR="00656E73" w:rsidRPr="00283A74" w:rsidRDefault="00656E73" w:rsidP="00656E73">
            <w:pPr>
              <w:pStyle w:val="TAN"/>
            </w:pPr>
            <w:r w:rsidRPr="00283A74">
              <w:t>NOTE 12:</w:t>
            </w:r>
            <w:r w:rsidRPr="00283A74">
              <w:tab/>
              <w:t>This IE corresponds to the HS-DSCH category supported by the UE when dual cell operation is configured.</w:t>
            </w:r>
          </w:p>
        </w:tc>
      </w:tr>
      <w:tr w:rsidR="00656E73" w:rsidRPr="00283A74" w14:paraId="1942786A" w14:textId="77777777" w:rsidTr="00644935">
        <w:trPr>
          <w:tblHeader/>
        </w:trPr>
        <w:tc>
          <w:tcPr>
            <w:tcW w:w="9072" w:type="dxa"/>
            <w:gridSpan w:val="6"/>
          </w:tcPr>
          <w:p w14:paraId="7005600B" w14:textId="77777777" w:rsidR="00656E73" w:rsidRPr="00283A74" w:rsidRDefault="00656E73" w:rsidP="00656E73">
            <w:pPr>
              <w:pStyle w:val="TAN"/>
            </w:pPr>
            <w:r w:rsidRPr="00283A74">
              <w:t>NOTE 13:</w:t>
            </w:r>
            <w:r w:rsidRPr="00283A74">
              <w:tab/>
              <w:t>This IE corresponds to the HS-DSCH category supported by the UE when dual cell operation is configured with MIMO.</w:t>
            </w:r>
          </w:p>
        </w:tc>
      </w:tr>
      <w:tr w:rsidR="00656E73" w:rsidRPr="00283A74" w14:paraId="249755E8" w14:textId="77777777" w:rsidTr="00644935">
        <w:trPr>
          <w:tblHeader/>
        </w:trPr>
        <w:tc>
          <w:tcPr>
            <w:tcW w:w="9072" w:type="dxa"/>
            <w:gridSpan w:val="6"/>
          </w:tcPr>
          <w:p w14:paraId="26123C12" w14:textId="77777777" w:rsidR="00656E73" w:rsidRPr="00283A74" w:rsidRDefault="00656E73" w:rsidP="00656E73">
            <w:pPr>
              <w:pStyle w:val="TAN"/>
            </w:pPr>
            <w:r w:rsidRPr="00283A74">
              <w:t>NOTE 14:</w:t>
            </w:r>
            <w:r w:rsidRPr="00283A74">
              <w:tab/>
              <w:t>This IE corresponds to the E-DCH category supported by the UE when Dual Cell E-DCH operation is configured.</w:t>
            </w:r>
          </w:p>
        </w:tc>
      </w:tr>
      <w:tr w:rsidR="00656E73" w:rsidRPr="00283A74" w14:paraId="6B33E7A4" w14:textId="77777777" w:rsidTr="00644935">
        <w:trPr>
          <w:tblHeader/>
        </w:trPr>
        <w:tc>
          <w:tcPr>
            <w:tcW w:w="9072" w:type="dxa"/>
            <w:gridSpan w:val="6"/>
            <w:tcBorders>
              <w:top w:val="single" w:sz="4" w:space="0" w:color="auto"/>
              <w:left w:val="single" w:sz="4" w:space="0" w:color="auto"/>
              <w:bottom w:val="single" w:sz="4" w:space="0" w:color="auto"/>
              <w:right w:val="single" w:sz="4" w:space="0" w:color="auto"/>
            </w:tcBorders>
          </w:tcPr>
          <w:p w14:paraId="5CC7772D" w14:textId="77777777" w:rsidR="00656E73" w:rsidRPr="00283A74" w:rsidRDefault="00656E73" w:rsidP="00656E73">
            <w:pPr>
              <w:pStyle w:val="TAN"/>
            </w:pPr>
            <w:r w:rsidRPr="00283A74">
              <w:t>NOTE 1</w:t>
            </w:r>
            <w:r w:rsidRPr="00283A74">
              <w:rPr>
                <w:lang w:eastAsia="zh-CN"/>
              </w:rPr>
              <w:t>5</w:t>
            </w:r>
            <w:r w:rsidRPr="00283A74">
              <w:t>:</w:t>
            </w:r>
            <w:r w:rsidRPr="00283A74">
              <w:tab/>
              <w:t xml:space="preserve">This IE corresponds to the E-DCH category supported by the UE when </w:t>
            </w:r>
            <w:r w:rsidRPr="00283A74">
              <w:rPr>
                <w:lang w:eastAsia="zh-CN"/>
              </w:rPr>
              <w:t>Multi-carrier</w:t>
            </w:r>
            <w:r w:rsidRPr="00283A74">
              <w:t xml:space="preserve"> E-DCH operation is configured.</w:t>
            </w:r>
          </w:p>
        </w:tc>
      </w:tr>
      <w:tr w:rsidR="00656E73" w:rsidRPr="00283A74" w14:paraId="5E56B9C9" w14:textId="77777777" w:rsidTr="00644935">
        <w:trPr>
          <w:tblHeader/>
        </w:trPr>
        <w:tc>
          <w:tcPr>
            <w:tcW w:w="9072" w:type="dxa"/>
            <w:gridSpan w:val="6"/>
            <w:tcBorders>
              <w:top w:val="single" w:sz="4" w:space="0" w:color="auto"/>
              <w:left w:val="single" w:sz="4" w:space="0" w:color="auto"/>
              <w:bottom w:val="single" w:sz="4" w:space="0" w:color="auto"/>
              <w:right w:val="single" w:sz="4" w:space="0" w:color="auto"/>
            </w:tcBorders>
          </w:tcPr>
          <w:p w14:paraId="414A66CE" w14:textId="77777777" w:rsidR="00656E73" w:rsidRPr="00283A74" w:rsidRDefault="00656E73" w:rsidP="00656E73">
            <w:pPr>
              <w:pStyle w:val="TAN"/>
            </w:pPr>
            <w:r w:rsidRPr="00283A74">
              <w:t>NOTE 16: This IE corresponds to the HS-DSCH category supported by the UE when it is configured with multi-cell operation on three cells.</w:t>
            </w:r>
          </w:p>
        </w:tc>
      </w:tr>
      <w:tr w:rsidR="00656E73" w:rsidRPr="00283A74" w14:paraId="7D681E82" w14:textId="77777777" w:rsidTr="00644935">
        <w:trPr>
          <w:tblHeader/>
        </w:trPr>
        <w:tc>
          <w:tcPr>
            <w:tcW w:w="9072" w:type="dxa"/>
            <w:gridSpan w:val="6"/>
            <w:tcBorders>
              <w:top w:val="single" w:sz="4" w:space="0" w:color="auto"/>
              <w:left w:val="single" w:sz="4" w:space="0" w:color="auto"/>
              <w:bottom w:val="single" w:sz="4" w:space="0" w:color="auto"/>
              <w:right w:val="single" w:sz="4" w:space="0" w:color="auto"/>
            </w:tcBorders>
          </w:tcPr>
          <w:p w14:paraId="402242C4" w14:textId="77777777" w:rsidR="00656E73" w:rsidRPr="00283A74" w:rsidRDefault="00656E73" w:rsidP="00656E73">
            <w:pPr>
              <w:pStyle w:val="TAN"/>
            </w:pPr>
            <w:r w:rsidRPr="00283A74">
              <w:t>NOTE 17: This IE corresponds to the HS-DSCH category supported by the UE when it is configured with multi-cell operation on four cells.</w:t>
            </w:r>
          </w:p>
        </w:tc>
      </w:tr>
      <w:tr w:rsidR="00656E73" w:rsidRPr="00283A74" w14:paraId="7F2B6977" w14:textId="77777777" w:rsidTr="00644935">
        <w:trPr>
          <w:tblHeader/>
        </w:trPr>
        <w:tc>
          <w:tcPr>
            <w:tcW w:w="9072" w:type="dxa"/>
            <w:gridSpan w:val="6"/>
            <w:tcBorders>
              <w:top w:val="single" w:sz="4" w:space="0" w:color="auto"/>
              <w:left w:val="single" w:sz="4" w:space="0" w:color="auto"/>
              <w:bottom w:val="single" w:sz="4" w:space="0" w:color="auto"/>
              <w:right w:val="single" w:sz="4" w:space="0" w:color="auto"/>
            </w:tcBorders>
          </w:tcPr>
          <w:p w14:paraId="1E67621B" w14:textId="77777777" w:rsidR="00656E73" w:rsidRPr="00283A74" w:rsidRDefault="00656E73" w:rsidP="00656E73">
            <w:pPr>
              <w:pStyle w:val="TAN"/>
            </w:pPr>
            <w:r w:rsidRPr="00283A74">
              <w:t>NOTE 18:</w:t>
            </w:r>
            <w:r w:rsidRPr="00283A74">
              <w:tab/>
              <w:t>This IE corresponds to the HS-DSCH category supported by the UE when it is configured with multi-cell operation on five and/or six cells.</w:t>
            </w:r>
          </w:p>
        </w:tc>
      </w:tr>
      <w:tr w:rsidR="00656E73" w:rsidRPr="00283A74" w14:paraId="45A8E4B9" w14:textId="77777777" w:rsidTr="00644935">
        <w:trPr>
          <w:tblHeader/>
        </w:trPr>
        <w:tc>
          <w:tcPr>
            <w:tcW w:w="9072" w:type="dxa"/>
            <w:gridSpan w:val="6"/>
            <w:tcBorders>
              <w:top w:val="single" w:sz="4" w:space="0" w:color="auto"/>
              <w:left w:val="single" w:sz="4" w:space="0" w:color="auto"/>
              <w:bottom w:val="single" w:sz="4" w:space="0" w:color="auto"/>
              <w:right w:val="single" w:sz="4" w:space="0" w:color="auto"/>
            </w:tcBorders>
          </w:tcPr>
          <w:p w14:paraId="3F79FB42" w14:textId="77777777" w:rsidR="00656E73" w:rsidRPr="00283A74" w:rsidRDefault="00656E73" w:rsidP="00656E73">
            <w:pPr>
              <w:pStyle w:val="TAN"/>
            </w:pPr>
            <w:r w:rsidRPr="00283A74">
              <w:t>NOTE 19:</w:t>
            </w:r>
            <w:r w:rsidRPr="00283A74">
              <w:tab/>
              <w:t>This IE corresponds to the HS-DSCH category supported by the UE when it is configured with multi-cell operation on seven and/or eight cells.</w:t>
            </w:r>
          </w:p>
        </w:tc>
      </w:tr>
      <w:tr w:rsidR="00656E73" w:rsidRPr="00283A74" w14:paraId="7D871DC7" w14:textId="77777777" w:rsidTr="00644935">
        <w:trPr>
          <w:tblHeader/>
        </w:trPr>
        <w:tc>
          <w:tcPr>
            <w:tcW w:w="9072" w:type="dxa"/>
            <w:gridSpan w:val="6"/>
            <w:tcBorders>
              <w:top w:val="single" w:sz="4" w:space="0" w:color="auto"/>
              <w:left w:val="single" w:sz="4" w:space="0" w:color="auto"/>
              <w:bottom w:val="single" w:sz="4" w:space="0" w:color="auto"/>
              <w:right w:val="single" w:sz="4" w:space="0" w:color="auto"/>
            </w:tcBorders>
          </w:tcPr>
          <w:p w14:paraId="7B5B6D90" w14:textId="77777777" w:rsidR="00656E73" w:rsidRPr="00283A74" w:rsidRDefault="00656E73" w:rsidP="00656E73">
            <w:pPr>
              <w:pStyle w:val="TAN"/>
            </w:pPr>
            <w:r w:rsidRPr="00283A74">
              <w:t>NOTE 20:</w:t>
            </w:r>
            <w:r w:rsidRPr="00283A74">
              <w:tab/>
              <w:t>This IE corresponds to the HS-DSCH category supported by the UE when MIMO mode with four transmit antennas operation is configured.</w:t>
            </w:r>
          </w:p>
        </w:tc>
      </w:tr>
      <w:tr w:rsidR="00656E73" w:rsidRPr="00283A74" w14:paraId="454DC06C" w14:textId="77777777" w:rsidTr="00644935">
        <w:trPr>
          <w:tblHeader/>
        </w:trPr>
        <w:tc>
          <w:tcPr>
            <w:tcW w:w="9072" w:type="dxa"/>
            <w:gridSpan w:val="6"/>
            <w:tcBorders>
              <w:top w:val="single" w:sz="4" w:space="0" w:color="auto"/>
              <w:left w:val="single" w:sz="4" w:space="0" w:color="auto"/>
              <w:bottom w:val="single" w:sz="4" w:space="0" w:color="auto"/>
              <w:right w:val="single" w:sz="4" w:space="0" w:color="auto"/>
            </w:tcBorders>
          </w:tcPr>
          <w:p w14:paraId="438E4DDC" w14:textId="77777777" w:rsidR="00656E73" w:rsidRPr="00283A74" w:rsidRDefault="00656E73" w:rsidP="00656E73">
            <w:pPr>
              <w:pStyle w:val="TAN"/>
            </w:pPr>
            <w:r w:rsidRPr="00283A74">
              <w:t>NOTE 21:</w:t>
            </w:r>
            <w:r w:rsidRPr="00283A74">
              <w:tab/>
              <w:t>This IE corresponds to the E-DCH category supported by the UE when MIMO mode and/or 64QAM is configured.</w:t>
            </w:r>
          </w:p>
        </w:tc>
      </w:tr>
    </w:tbl>
    <w:p w14:paraId="52DBBE5C" w14:textId="77777777" w:rsidR="00656E73" w:rsidRPr="00AE7565" w:rsidRDefault="00656E73" w:rsidP="00656E73">
      <w:pPr>
        <w:rPr>
          <w:color w:val="000000"/>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4537"/>
      </w:tblGrid>
      <w:tr w:rsidR="00656E73" w:rsidRPr="00283A74" w14:paraId="709733F9" w14:textId="77777777" w:rsidTr="00644935">
        <w:tc>
          <w:tcPr>
            <w:tcW w:w="4535" w:type="dxa"/>
          </w:tcPr>
          <w:p w14:paraId="5322A211" w14:textId="77777777" w:rsidR="00656E73" w:rsidRPr="00283A74" w:rsidRDefault="00656E73" w:rsidP="00644935">
            <w:pPr>
              <w:pStyle w:val="TAH"/>
              <w:rPr>
                <w:color w:val="000000"/>
              </w:rPr>
            </w:pPr>
            <w:r w:rsidRPr="00283A74">
              <w:rPr>
                <w:color w:val="000000"/>
              </w:rPr>
              <w:lastRenderedPageBreak/>
              <w:t>Condition</w:t>
            </w:r>
          </w:p>
        </w:tc>
        <w:tc>
          <w:tcPr>
            <w:tcW w:w="4537" w:type="dxa"/>
          </w:tcPr>
          <w:p w14:paraId="72B04D6D" w14:textId="77777777" w:rsidR="00656E73" w:rsidRPr="00283A74" w:rsidRDefault="00656E73" w:rsidP="00644935">
            <w:pPr>
              <w:pStyle w:val="TAH"/>
              <w:rPr>
                <w:color w:val="000000"/>
              </w:rPr>
            </w:pPr>
            <w:r w:rsidRPr="00283A74">
              <w:rPr>
                <w:color w:val="000000"/>
              </w:rPr>
              <w:t>Explanation</w:t>
            </w:r>
          </w:p>
        </w:tc>
      </w:tr>
      <w:tr w:rsidR="00656E73" w:rsidRPr="00283A74" w14:paraId="1F3A0EDA" w14:textId="77777777" w:rsidTr="00644935">
        <w:tc>
          <w:tcPr>
            <w:tcW w:w="4535" w:type="dxa"/>
          </w:tcPr>
          <w:p w14:paraId="73B1CE84" w14:textId="77777777" w:rsidR="00656E73" w:rsidRPr="00283A74" w:rsidRDefault="00656E73" w:rsidP="00644935">
            <w:pPr>
              <w:pStyle w:val="TALCharChar"/>
              <w:rPr>
                <w:i/>
                <w:color w:val="000000"/>
              </w:rPr>
            </w:pPr>
            <w:r w:rsidRPr="00283A74">
              <w:rPr>
                <w:i/>
                <w:color w:val="000000"/>
              </w:rPr>
              <w:t>3.84_Mcps_tdd_req_sup</w:t>
            </w:r>
          </w:p>
        </w:tc>
        <w:tc>
          <w:tcPr>
            <w:tcW w:w="4537" w:type="dxa"/>
          </w:tcPr>
          <w:p w14:paraId="074C8FEC" w14:textId="77777777" w:rsidR="00656E73" w:rsidRPr="00283A74" w:rsidRDefault="00656E73" w:rsidP="00644935">
            <w:pPr>
              <w:pStyle w:val="TALCharChar"/>
              <w:rPr>
                <w:color w:val="000000"/>
              </w:rPr>
            </w:pPr>
            <w:r w:rsidRPr="00283A74">
              <w:rPr>
                <w:color w:val="000000"/>
              </w:rPr>
              <w:t xml:space="preserve">The IE is mandatory present if the IE "TDD RF capability" is present with the IE "Chip rate capability" set to "3.84 </w:t>
            </w:r>
            <w:proofErr w:type="spellStart"/>
            <w:r w:rsidRPr="00283A74">
              <w:rPr>
                <w:color w:val="000000"/>
              </w:rPr>
              <w:t>Mcps</w:t>
            </w:r>
            <w:proofErr w:type="spellEnd"/>
            <w:r w:rsidRPr="00283A74">
              <w:rPr>
                <w:color w:val="000000"/>
              </w:rPr>
              <w:t xml:space="preserve">" and a 3.84 </w:t>
            </w:r>
            <w:proofErr w:type="spellStart"/>
            <w:r w:rsidRPr="00283A74">
              <w:rPr>
                <w:color w:val="000000"/>
              </w:rPr>
              <w:t>Mcps</w:t>
            </w:r>
            <w:proofErr w:type="spellEnd"/>
            <w:r w:rsidRPr="00283A74">
              <w:rPr>
                <w:color w:val="000000"/>
              </w:rPr>
              <w:t xml:space="preserve"> TDD capability update has been requested in a previous message. Otherwise this field is not needed in the message.</w:t>
            </w:r>
          </w:p>
        </w:tc>
      </w:tr>
      <w:tr w:rsidR="00656E73" w:rsidRPr="00283A74" w14:paraId="1A6FFD73" w14:textId="77777777" w:rsidTr="00644935">
        <w:tc>
          <w:tcPr>
            <w:tcW w:w="4535" w:type="dxa"/>
          </w:tcPr>
          <w:p w14:paraId="11588AEE" w14:textId="77777777" w:rsidR="00656E73" w:rsidRPr="00283A74" w:rsidRDefault="00656E73" w:rsidP="00644935">
            <w:pPr>
              <w:pStyle w:val="TALCharChar"/>
              <w:rPr>
                <w:i/>
                <w:color w:val="000000"/>
              </w:rPr>
            </w:pPr>
            <w:r w:rsidRPr="00283A74">
              <w:rPr>
                <w:i/>
                <w:color w:val="000000"/>
              </w:rPr>
              <w:t>7.68_Mcps_tdd_req_sup</w:t>
            </w:r>
          </w:p>
        </w:tc>
        <w:tc>
          <w:tcPr>
            <w:tcW w:w="4537" w:type="dxa"/>
          </w:tcPr>
          <w:p w14:paraId="0CD675C0" w14:textId="77777777" w:rsidR="00656E73" w:rsidRPr="00283A74" w:rsidRDefault="00656E73" w:rsidP="00644935">
            <w:pPr>
              <w:pStyle w:val="TALCharChar"/>
              <w:rPr>
                <w:color w:val="000000"/>
              </w:rPr>
            </w:pPr>
            <w:r w:rsidRPr="00283A74">
              <w:rPr>
                <w:color w:val="000000"/>
              </w:rPr>
              <w:t xml:space="preserve">The IE is mandatory present if the IE "TDD RF capability" is present with the IE "Chip rate capability" set to "7.68 </w:t>
            </w:r>
            <w:proofErr w:type="spellStart"/>
            <w:r w:rsidRPr="00283A74">
              <w:rPr>
                <w:color w:val="000000"/>
              </w:rPr>
              <w:t>Mcps</w:t>
            </w:r>
            <w:proofErr w:type="spellEnd"/>
            <w:r w:rsidRPr="00283A74">
              <w:rPr>
                <w:color w:val="000000"/>
              </w:rPr>
              <w:t xml:space="preserve">" and a 7.68 </w:t>
            </w:r>
            <w:proofErr w:type="spellStart"/>
            <w:r w:rsidRPr="00283A74">
              <w:rPr>
                <w:color w:val="000000"/>
              </w:rPr>
              <w:t>Mcps</w:t>
            </w:r>
            <w:proofErr w:type="spellEnd"/>
            <w:r w:rsidRPr="00283A74">
              <w:rPr>
                <w:color w:val="000000"/>
              </w:rPr>
              <w:t xml:space="preserve"> TDD capability update has been requested in a previous message. Otherwise this field is not needed in the message.</w:t>
            </w:r>
          </w:p>
        </w:tc>
      </w:tr>
      <w:tr w:rsidR="00656E73" w:rsidRPr="00283A74" w14:paraId="5979E773" w14:textId="77777777" w:rsidTr="00644935">
        <w:tc>
          <w:tcPr>
            <w:tcW w:w="4535" w:type="dxa"/>
          </w:tcPr>
          <w:p w14:paraId="555AEF2E" w14:textId="77777777" w:rsidR="00656E73" w:rsidRPr="00283A74" w:rsidRDefault="00656E73" w:rsidP="00644935">
            <w:pPr>
              <w:pStyle w:val="TALCharChar"/>
              <w:rPr>
                <w:i/>
                <w:color w:val="000000"/>
              </w:rPr>
            </w:pPr>
            <w:r w:rsidRPr="00283A74">
              <w:rPr>
                <w:i/>
                <w:color w:val="000000"/>
              </w:rPr>
              <w:t>1.28_Mcps_tdd_req_sup</w:t>
            </w:r>
          </w:p>
        </w:tc>
        <w:tc>
          <w:tcPr>
            <w:tcW w:w="4537" w:type="dxa"/>
          </w:tcPr>
          <w:p w14:paraId="1C969FB7" w14:textId="77777777" w:rsidR="00656E73" w:rsidRPr="00283A74" w:rsidRDefault="00656E73" w:rsidP="00644935">
            <w:pPr>
              <w:pStyle w:val="TALCharChar"/>
              <w:rPr>
                <w:color w:val="000000"/>
              </w:rPr>
            </w:pPr>
            <w:r w:rsidRPr="00283A74">
              <w:rPr>
                <w:color w:val="000000"/>
              </w:rPr>
              <w:t xml:space="preserve">The IE is mandatory present if the IE "TDD RF capability" is present with the IE "Chip rate capability" set to "1.28 </w:t>
            </w:r>
            <w:proofErr w:type="spellStart"/>
            <w:r w:rsidRPr="00283A74">
              <w:rPr>
                <w:color w:val="000000"/>
              </w:rPr>
              <w:t>Mcps</w:t>
            </w:r>
            <w:proofErr w:type="spellEnd"/>
            <w:r w:rsidRPr="00283A74">
              <w:rPr>
                <w:color w:val="000000"/>
              </w:rPr>
              <w:t xml:space="preserve">" and a 1.28 </w:t>
            </w:r>
            <w:proofErr w:type="spellStart"/>
            <w:r w:rsidRPr="00283A74">
              <w:rPr>
                <w:color w:val="000000"/>
              </w:rPr>
              <w:t>Mcps</w:t>
            </w:r>
            <w:proofErr w:type="spellEnd"/>
            <w:r w:rsidRPr="00283A74">
              <w:rPr>
                <w:color w:val="000000"/>
              </w:rPr>
              <w:t xml:space="preserve"> TDD capability update has been requested in a previous message. Otherwise this field is not needed in the message.</w:t>
            </w:r>
          </w:p>
        </w:tc>
      </w:tr>
      <w:tr w:rsidR="00656E73" w:rsidRPr="00283A74" w14:paraId="20AFDE8E" w14:textId="77777777" w:rsidTr="00644935">
        <w:tc>
          <w:tcPr>
            <w:tcW w:w="4535" w:type="dxa"/>
          </w:tcPr>
          <w:p w14:paraId="34B11AEB" w14:textId="77777777" w:rsidR="00656E73" w:rsidRPr="00283A74" w:rsidRDefault="00656E73" w:rsidP="00644935">
            <w:pPr>
              <w:pStyle w:val="TALCharChar"/>
              <w:rPr>
                <w:i/>
                <w:color w:val="000000"/>
              </w:rPr>
            </w:pPr>
            <w:proofErr w:type="spellStart"/>
            <w:r w:rsidRPr="00283A74">
              <w:rPr>
                <w:i/>
                <w:color w:val="000000"/>
              </w:rPr>
              <w:t>fdd_req_sup</w:t>
            </w:r>
            <w:proofErr w:type="spellEnd"/>
          </w:p>
        </w:tc>
        <w:tc>
          <w:tcPr>
            <w:tcW w:w="4537" w:type="dxa"/>
          </w:tcPr>
          <w:p w14:paraId="096271AE" w14:textId="77777777" w:rsidR="00656E73" w:rsidRPr="00283A74" w:rsidRDefault="00656E73" w:rsidP="00644935">
            <w:pPr>
              <w:pStyle w:val="TALCharChar"/>
              <w:rPr>
                <w:color w:val="000000"/>
              </w:rPr>
            </w:pPr>
            <w:r w:rsidRPr="00283A74">
              <w:rPr>
                <w:color w:val="000000"/>
              </w:rPr>
              <w:t>The IE is mandatory present if the IE "Multi-mode capability" has the value "FDD" or "FDD/TDD" and a FDD capability update has been requested in a previous message. Otherwise this field is not needed in the message.</w:t>
            </w:r>
          </w:p>
        </w:tc>
      </w:tr>
      <w:tr w:rsidR="00656E73" w:rsidRPr="00283A74" w14:paraId="6F474B70" w14:textId="77777777" w:rsidTr="00644935">
        <w:tc>
          <w:tcPr>
            <w:tcW w:w="4535" w:type="dxa"/>
          </w:tcPr>
          <w:p w14:paraId="15F9A5DC" w14:textId="77777777" w:rsidR="00656E73" w:rsidRPr="00283A74" w:rsidRDefault="00656E73" w:rsidP="00644935">
            <w:pPr>
              <w:pStyle w:val="TALCharChar"/>
              <w:rPr>
                <w:i/>
                <w:color w:val="000000"/>
              </w:rPr>
            </w:pPr>
            <w:proofErr w:type="spellStart"/>
            <w:r w:rsidRPr="00283A74">
              <w:rPr>
                <w:i/>
                <w:color w:val="000000"/>
              </w:rPr>
              <w:t>not_iRAT_HoInfo</w:t>
            </w:r>
            <w:proofErr w:type="spellEnd"/>
          </w:p>
        </w:tc>
        <w:tc>
          <w:tcPr>
            <w:tcW w:w="4537" w:type="dxa"/>
          </w:tcPr>
          <w:p w14:paraId="255CAC36" w14:textId="77777777" w:rsidR="00656E73" w:rsidRPr="00283A74" w:rsidRDefault="00656E73" w:rsidP="00644935">
            <w:pPr>
              <w:pStyle w:val="TALCharChar"/>
              <w:rPr>
                <w:color w:val="000000"/>
              </w:rPr>
            </w:pPr>
            <w:r w:rsidRPr="00283A74">
              <w:rPr>
                <w:color w:val="000000"/>
              </w:rPr>
              <w:t xml:space="preserve">The CHOICE </w:t>
            </w:r>
            <w:r w:rsidRPr="00283A74">
              <w:rPr>
                <w:i/>
                <w:iCs/>
                <w:color w:val="000000"/>
              </w:rPr>
              <w:t>Support of HS-PDSCH</w:t>
            </w:r>
            <w:r w:rsidRPr="00283A74">
              <w:rPr>
                <w:color w:val="000000"/>
              </w:rPr>
              <w:t xml:space="preserve"> is not needed in the INTER RAT HANDOVER INFO message. Otherwise, it is mandatory present.</w:t>
            </w:r>
          </w:p>
        </w:tc>
      </w:tr>
      <w:tr w:rsidR="00656E73" w:rsidRPr="00283A74" w14:paraId="5690CCB1" w14:textId="77777777" w:rsidTr="00644935">
        <w:tc>
          <w:tcPr>
            <w:tcW w:w="4535" w:type="dxa"/>
          </w:tcPr>
          <w:p w14:paraId="1D25EDE4" w14:textId="77777777" w:rsidR="00656E73" w:rsidRPr="00283A74" w:rsidRDefault="00656E73" w:rsidP="00644935">
            <w:pPr>
              <w:pStyle w:val="TALCharChar"/>
              <w:rPr>
                <w:i/>
                <w:color w:val="000000"/>
              </w:rPr>
            </w:pPr>
            <w:proofErr w:type="spellStart"/>
            <w:r w:rsidRPr="00283A74">
              <w:rPr>
                <w:i/>
                <w:color w:val="000000"/>
              </w:rPr>
              <w:t>not_iRAT_HoInfo</w:t>
            </w:r>
            <w:proofErr w:type="spellEnd"/>
          </w:p>
        </w:tc>
        <w:tc>
          <w:tcPr>
            <w:tcW w:w="4537" w:type="dxa"/>
          </w:tcPr>
          <w:p w14:paraId="53241460" w14:textId="77777777" w:rsidR="00656E73" w:rsidRPr="00283A74" w:rsidRDefault="00656E73" w:rsidP="00644935">
            <w:pPr>
              <w:pStyle w:val="TALCharChar"/>
              <w:rPr>
                <w:color w:val="000000"/>
              </w:rPr>
            </w:pPr>
            <w:r w:rsidRPr="00283A74">
              <w:rPr>
                <w:color w:val="000000"/>
              </w:rPr>
              <w:t xml:space="preserve">The CHOICE </w:t>
            </w:r>
            <w:r w:rsidRPr="00283A74">
              <w:rPr>
                <w:i/>
                <w:iCs/>
                <w:color w:val="000000"/>
              </w:rPr>
              <w:t>Support of E-DCH</w:t>
            </w:r>
            <w:r w:rsidRPr="00283A74">
              <w:rPr>
                <w:color w:val="000000"/>
              </w:rPr>
              <w:t xml:space="preserve"> is not needed in the INTER RAT HANDOVER INFO message. </w:t>
            </w:r>
          </w:p>
          <w:p w14:paraId="2A2E8AD5" w14:textId="77777777" w:rsidR="00656E73" w:rsidRPr="00283A74" w:rsidRDefault="00656E73" w:rsidP="00644935">
            <w:pPr>
              <w:pStyle w:val="TALCharChar"/>
              <w:rPr>
                <w:color w:val="000000"/>
              </w:rPr>
            </w:pPr>
            <w:r w:rsidRPr="00283A74">
              <w:rPr>
                <w:color w:val="000000"/>
              </w:rPr>
              <w:t>Otherwise, it is mandatory present.</w:t>
            </w:r>
          </w:p>
        </w:tc>
      </w:tr>
      <w:tr w:rsidR="00656E73" w:rsidRPr="00283A74" w14:paraId="5F4697EA" w14:textId="77777777" w:rsidTr="00644935">
        <w:tc>
          <w:tcPr>
            <w:tcW w:w="4535" w:type="dxa"/>
          </w:tcPr>
          <w:p w14:paraId="0C098ECD" w14:textId="77777777" w:rsidR="00656E73" w:rsidRPr="00283A74" w:rsidRDefault="00656E73" w:rsidP="00644935">
            <w:pPr>
              <w:pStyle w:val="TALCharChar"/>
              <w:rPr>
                <w:i/>
                <w:color w:val="000000"/>
              </w:rPr>
            </w:pPr>
            <w:r w:rsidRPr="00283A74">
              <w:rPr>
                <w:i/>
                <w:color w:val="000000"/>
              </w:rPr>
              <w:t>not_iRAT_HoInfo2</w:t>
            </w:r>
          </w:p>
        </w:tc>
        <w:tc>
          <w:tcPr>
            <w:tcW w:w="4537" w:type="dxa"/>
          </w:tcPr>
          <w:p w14:paraId="65B8028C" w14:textId="77777777" w:rsidR="00656E73" w:rsidRPr="00283A74" w:rsidRDefault="00656E73" w:rsidP="00644935">
            <w:pPr>
              <w:pStyle w:val="TALCharChar"/>
              <w:rPr>
                <w:color w:val="000000"/>
              </w:rPr>
            </w:pPr>
            <w:r w:rsidRPr="00283A74">
              <w:rPr>
                <w:color w:val="000000"/>
              </w:rPr>
              <w:t>The IE is not needed in the INTER RAT HANDOVER INFO message. Otherwise, it is optional.</w:t>
            </w:r>
          </w:p>
        </w:tc>
      </w:tr>
    </w:tbl>
    <w:p w14:paraId="323ECACB" w14:textId="77777777" w:rsidR="00656E73" w:rsidRPr="00AE7565" w:rsidRDefault="00656E73" w:rsidP="00656E73">
      <w:pPr>
        <w:rPr>
          <w:color w:val="000000"/>
        </w:rPr>
      </w:pPr>
    </w:p>
    <w:p w14:paraId="55C03797" w14:textId="77777777" w:rsidR="00656E73" w:rsidRDefault="00656E73" w:rsidP="00656E73">
      <w:pPr>
        <w:rPr>
          <w:kern w:val="2"/>
          <w:highlight w:val="yellow"/>
          <w:lang w:eastAsia="zh-CN"/>
        </w:rPr>
      </w:pPr>
      <w:bookmarkStart w:id="267" w:name="_Toc446721757"/>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3FB0B6D2" w14:textId="77777777" w:rsidR="001D4238" w:rsidRPr="00AE7565" w:rsidRDefault="001D4238" w:rsidP="001D4238">
      <w:pPr>
        <w:pStyle w:val="Heading4"/>
      </w:pPr>
      <w:r w:rsidRPr="00AE7565">
        <w:t>10.3.6.36g</w:t>
      </w:r>
      <w:r w:rsidRPr="00AE7565">
        <w:tab/>
        <w:t>HS-DSCH DRX in CELL_FACH information</w:t>
      </w:r>
      <w:bookmarkEnd w:id="267"/>
    </w:p>
    <w:p w14:paraId="79625ED1" w14:textId="77777777" w:rsidR="001D4238" w:rsidRPr="00AE7565" w:rsidRDefault="001D4238" w:rsidP="001D4238">
      <w:r w:rsidRPr="00AE7565">
        <w:t>These parameters configure the UE in CELL_FACH state to discontinuously receive HS-DSCH.</w:t>
      </w:r>
    </w:p>
    <w:p w14:paraId="4DDC7189" w14:textId="77777777" w:rsidR="001D4238" w:rsidRPr="00AE7565" w:rsidRDefault="001D4238" w:rsidP="001D4238">
      <w:pPr>
        <w:pStyle w:val="NO"/>
        <w:rPr>
          <w:rFonts w:ascii="Arial" w:hAnsi="Arial" w:cs="Arial"/>
          <w:kern w:val="2"/>
        </w:rPr>
      </w:pPr>
      <w:r w:rsidRPr="00AE7565">
        <w:t>NOTE:</w:t>
      </w:r>
      <w:r w:rsidRPr="00AE7565">
        <w:tab/>
        <w:t>Only for FDD.</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1D4238" w:rsidRPr="00283A74" w14:paraId="4D498609" w14:textId="77777777" w:rsidTr="001D4238">
        <w:tc>
          <w:tcPr>
            <w:tcW w:w="2835" w:type="dxa"/>
          </w:tcPr>
          <w:p w14:paraId="1CFC671E" w14:textId="77777777" w:rsidR="001D4238" w:rsidRPr="00283A74" w:rsidRDefault="001D4238" w:rsidP="001D4238">
            <w:pPr>
              <w:pStyle w:val="TAH"/>
              <w:rPr>
                <w:color w:val="000000"/>
              </w:rPr>
            </w:pPr>
            <w:r w:rsidRPr="00283A74">
              <w:rPr>
                <w:color w:val="000000"/>
              </w:rPr>
              <w:lastRenderedPageBreak/>
              <w:t>Information Element/Group name</w:t>
            </w:r>
          </w:p>
        </w:tc>
        <w:tc>
          <w:tcPr>
            <w:tcW w:w="1134" w:type="dxa"/>
          </w:tcPr>
          <w:p w14:paraId="1A0CB547" w14:textId="77777777" w:rsidR="001D4238" w:rsidRPr="00283A74" w:rsidRDefault="001D4238" w:rsidP="001D4238">
            <w:pPr>
              <w:pStyle w:val="TAH"/>
              <w:rPr>
                <w:color w:val="000000"/>
              </w:rPr>
            </w:pPr>
            <w:r w:rsidRPr="00283A74">
              <w:rPr>
                <w:color w:val="000000"/>
              </w:rPr>
              <w:t>Need</w:t>
            </w:r>
          </w:p>
        </w:tc>
        <w:tc>
          <w:tcPr>
            <w:tcW w:w="1134" w:type="dxa"/>
          </w:tcPr>
          <w:p w14:paraId="7493344A" w14:textId="77777777" w:rsidR="001D4238" w:rsidRPr="00283A74" w:rsidRDefault="001D4238" w:rsidP="001D4238">
            <w:pPr>
              <w:pStyle w:val="TAH"/>
              <w:rPr>
                <w:color w:val="000000"/>
              </w:rPr>
            </w:pPr>
            <w:r w:rsidRPr="00283A74">
              <w:rPr>
                <w:color w:val="000000"/>
              </w:rPr>
              <w:t>Multi</w:t>
            </w:r>
          </w:p>
        </w:tc>
        <w:tc>
          <w:tcPr>
            <w:tcW w:w="1276" w:type="dxa"/>
          </w:tcPr>
          <w:p w14:paraId="4E49F05F" w14:textId="77777777" w:rsidR="001D4238" w:rsidRPr="00283A74" w:rsidRDefault="001D4238" w:rsidP="001D4238">
            <w:pPr>
              <w:pStyle w:val="TAH"/>
              <w:rPr>
                <w:color w:val="000000"/>
              </w:rPr>
            </w:pPr>
            <w:r w:rsidRPr="00283A74">
              <w:rPr>
                <w:color w:val="000000"/>
              </w:rPr>
              <w:t>Type and reference</w:t>
            </w:r>
          </w:p>
        </w:tc>
        <w:tc>
          <w:tcPr>
            <w:tcW w:w="1701" w:type="dxa"/>
          </w:tcPr>
          <w:p w14:paraId="05973F29" w14:textId="77777777" w:rsidR="001D4238" w:rsidRPr="00283A74" w:rsidRDefault="001D4238" w:rsidP="001D4238">
            <w:pPr>
              <w:pStyle w:val="TAH"/>
              <w:rPr>
                <w:color w:val="000000"/>
              </w:rPr>
            </w:pPr>
            <w:r w:rsidRPr="00283A74">
              <w:rPr>
                <w:color w:val="000000"/>
              </w:rPr>
              <w:t>Semantics description</w:t>
            </w:r>
          </w:p>
        </w:tc>
        <w:tc>
          <w:tcPr>
            <w:tcW w:w="992" w:type="dxa"/>
          </w:tcPr>
          <w:p w14:paraId="165EC8C9" w14:textId="77777777" w:rsidR="001D4238" w:rsidRPr="00283A74" w:rsidRDefault="001D4238" w:rsidP="001D4238">
            <w:pPr>
              <w:pStyle w:val="TAH"/>
              <w:rPr>
                <w:color w:val="000000"/>
              </w:rPr>
            </w:pPr>
            <w:r w:rsidRPr="00283A74">
              <w:rPr>
                <w:color w:val="000000"/>
              </w:rPr>
              <w:t>Version</w:t>
            </w:r>
          </w:p>
        </w:tc>
      </w:tr>
      <w:tr w:rsidR="001D4238" w:rsidRPr="00283A74" w14:paraId="224B1177" w14:textId="77777777" w:rsidTr="001D4238">
        <w:tc>
          <w:tcPr>
            <w:tcW w:w="2835" w:type="dxa"/>
          </w:tcPr>
          <w:p w14:paraId="18A7D7E5" w14:textId="77777777" w:rsidR="001D4238" w:rsidRPr="00283A74" w:rsidRDefault="001D4238" w:rsidP="001D4238">
            <w:pPr>
              <w:pStyle w:val="TAL"/>
            </w:pPr>
            <w:r w:rsidRPr="00283A74">
              <w:t>T321</w:t>
            </w:r>
          </w:p>
        </w:tc>
        <w:tc>
          <w:tcPr>
            <w:tcW w:w="1134" w:type="dxa"/>
          </w:tcPr>
          <w:p w14:paraId="7A1230BF" w14:textId="77777777" w:rsidR="001D4238" w:rsidRPr="00283A74" w:rsidRDefault="001D4238" w:rsidP="001D4238">
            <w:pPr>
              <w:pStyle w:val="TAL"/>
            </w:pPr>
            <w:r w:rsidRPr="00283A74">
              <w:t>MP</w:t>
            </w:r>
          </w:p>
        </w:tc>
        <w:tc>
          <w:tcPr>
            <w:tcW w:w="1134" w:type="dxa"/>
          </w:tcPr>
          <w:p w14:paraId="26E5174F" w14:textId="77777777" w:rsidR="001D4238" w:rsidRPr="00283A74" w:rsidRDefault="001D4238" w:rsidP="001D4238">
            <w:pPr>
              <w:pStyle w:val="TAL"/>
            </w:pPr>
          </w:p>
        </w:tc>
        <w:tc>
          <w:tcPr>
            <w:tcW w:w="1276" w:type="dxa"/>
          </w:tcPr>
          <w:p w14:paraId="3DBBF85B" w14:textId="77777777" w:rsidR="001D4238" w:rsidRPr="00283A74" w:rsidRDefault="001D4238" w:rsidP="001D4238">
            <w:pPr>
              <w:pStyle w:val="TAL"/>
            </w:pPr>
            <w:r w:rsidRPr="00283A74">
              <w:t>Enumerated (</w:t>
            </w:r>
            <w:r w:rsidRPr="00283A74">
              <w:rPr>
                <w:rFonts w:cs="Arial"/>
              </w:rPr>
              <w:t>100, 200,  400, 800</w:t>
            </w:r>
            <w:r w:rsidRPr="00283A74">
              <w:t>)</w:t>
            </w:r>
          </w:p>
        </w:tc>
        <w:tc>
          <w:tcPr>
            <w:tcW w:w="1701" w:type="dxa"/>
          </w:tcPr>
          <w:p w14:paraId="6F339FE9" w14:textId="77777777" w:rsidR="001D4238" w:rsidRPr="00283A74" w:rsidRDefault="001D4238" w:rsidP="001D4238">
            <w:pPr>
              <w:pStyle w:val="TAL"/>
              <w:rPr>
                <w:rFonts w:cs="Arial"/>
                <w:szCs w:val="18"/>
              </w:rPr>
            </w:pPr>
            <w:r w:rsidRPr="00283A74">
              <w:rPr>
                <w:rFonts w:cs="Arial"/>
                <w:szCs w:val="18"/>
              </w:rPr>
              <w:t xml:space="preserve">Determines the time the UE waits until initiating DRX operation, in </w:t>
            </w:r>
            <w:proofErr w:type="spellStart"/>
            <w:r w:rsidRPr="00283A74">
              <w:rPr>
                <w:rFonts w:cs="Arial"/>
                <w:szCs w:val="18"/>
              </w:rPr>
              <w:t>ms</w:t>
            </w:r>
            <w:proofErr w:type="spellEnd"/>
            <w:r w:rsidRPr="00283A74">
              <w:rPr>
                <w:rFonts w:cs="Arial"/>
                <w:szCs w:val="18"/>
              </w:rPr>
              <w:t>.</w:t>
            </w:r>
          </w:p>
        </w:tc>
        <w:tc>
          <w:tcPr>
            <w:tcW w:w="992" w:type="dxa"/>
          </w:tcPr>
          <w:p w14:paraId="2A8A9A38" w14:textId="77777777" w:rsidR="001D4238" w:rsidRPr="00283A74" w:rsidRDefault="001D4238" w:rsidP="001D4238">
            <w:pPr>
              <w:pStyle w:val="TAL"/>
            </w:pPr>
            <w:r w:rsidRPr="00283A74">
              <w:t>REL-8</w:t>
            </w:r>
          </w:p>
        </w:tc>
      </w:tr>
      <w:tr w:rsidR="001D4238" w:rsidRPr="00283A74" w14:paraId="455EAFCA" w14:textId="77777777" w:rsidTr="001D4238">
        <w:trPr>
          <w:trHeight w:val="634"/>
        </w:trPr>
        <w:tc>
          <w:tcPr>
            <w:tcW w:w="2835" w:type="dxa"/>
          </w:tcPr>
          <w:p w14:paraId="34E9C1C5" w14:textId="77777777" w:rsidR="001D4238" w:rsidRPr="00283A74" w:rsidRDefault="001D4238" w:rsidP="001D4238">
            <w:pPr>
              <w:pStyle w:val="TAL"/>
            </w:pPr>
            <w:r w:rsidRPr="00283A74">
              <w:rPr>
                <w:snapToGrid w:val="0"/>
              </w:rPr>
              <w:t xml:space="preserve">HS-DSCH DRX </w:t>
            </w:r>
            <w:proofErr w:type="spellStart"/>
            <w:r w:rsidRPr="00283A74">
              <w:rPr>
                <w:snapToGrid w:val="0"/>
              </w:rPr>
              <w:t>cycle</w:t>
            </w:r>
            <w:r w:rsidRPr="00283A74">
              <w:rPr>
                <w:bCs/>
                <w:szCs w:val="18"/>
                <w:vertAlign w:val="subscript"/>
              </w:rPr>
              <w:t>FACH</w:t>
            </w:r>
            <w:proofErr w:type="spellEnd"/>
          </w:p>
        </w:tc>
        <w:tc>
          <w:tcPr>
            <w:tcW w:w="1134" w:type="dxa"/>
          </w:tcPr>
          <w:p w14:paraId="06BB7D9C" w14:textId="77777777" w:rsidR="001D4238" w:rsidRPr="00283A74" w:rsidRDefault="001D4238" w:rsidP="001D4238">
            <w:pPr>
              <w:pStyle w:val="TAL"/>
            </w:pPr>
            <w:r w:rsidRPr="00283A74">
              <w:t>MP</w:t>
            </w:r>
          </w:p>
        </w:tc>
        <w:tc>
          <w:tcPr>
            <w:tcW w:w="1134" w:type="dxa"/>
          </w:tcPr>
          <w:p w14:paraId="61CE7162" w14:textId="77777777" w:rsidR="001D4238" w:rsidRPr="00283A74" w:rsidRDefault="001D4238" w:rsidP="001D4238">
            <w:pPr>
              <w:pStyle w:val="TAL"/>
            </w:pPr>
          </w:p>
        </w:tc>
        <w:tc>
          <w:tcPr>
            <w:tcW w:w="1276" w:type="dxa"/>
          </w:tcPr>
          <w:p w14:paraId="47E0A0C8" w14:textId="77777777" w:rsidR="001D4238" w:rsidRPr="00283A74" w:rsidRDefault="001D4238" w:rsidP="001D4238">
            <w:pPr>
              <w:pStyle w:val="TAL"/>
            </w:pPr>
            <w:r w:rsidRPr="00283A74">
              <w:t>Enumerated (</w:t>
            </w:r>
            <w:r w:rsidRPr="00283A74">
              <w:rPr>
                <w:rFonts w:cs="Arial"/>
                <w:szCs w:val="18"/>
              </w:rPr>
              <w:t>4, 8, 16, 32</w:t>
            </w:r>
            <w:r w:rsidRPr="00283A74">
              <w:t>)</w:t>
            </w:r>
          </w:p>
        </w:tc>
        <w:tc>
          <w:tcPr>
            <w:tcW w:w="1701" w:type="dxa"/>
          </w:tcPr>
          <w:p w14:paraId="0F84ECE1" w14:textId="77777777" w:rsidR="001D4238" w:rsidRPr="00283A74" w:rsidRDefault="001D4238" w:rsidP="00A91FDF">
            <w:pPr>
              <w:pStyle w:val="TAL"/>
              <w:rPr>
                <w:rFonts w:cs="Arial"/>
                <w:szCs w:val="18"/>
              </w:rPr>
            </w:pPr>
            <w:r w:rsidRPr="00283A74">
              <w:rPr>
                <w:rFonts w:cs="Arial"/>
                <w:szCs w:val="18"/>
              </w:rPr>
              <w:t>Determines the length of the DRX Cycle during DRX operation, in frames</w:t>
            </w:r>
          </w:p>
        </w:tc>
        <w:tc>
          <w:tcPr>
            <w:tcW w:w="992" w:type="dxa"/>
          </w:tcPr>
          <w:p w14:paraId="79802D81" w14:textId="77777777" w:rsidR="001D4238" w:rsidRPr="00283A74" w:rsidRDefault="001D4238" w:rsidP="001D4238">
            <w:pPr>
              <w:pStyle w:val="TAL"/>
            </w:pPr>
            <w:r w:rsidRPr="00283A74">
              <w:t>REL-8</w:t>
            </w:r>
          </w:p>
        </w:tc>
      </w:tr>
      <w:tr w:rsidR="001D4238" w:rsidRPr="00283A74" w14:paraId="4AD59463" w14:textId="77777777" w:rsidTr="001D4238">
        <w:tc>
          <w:tcPr>
            <w:tcW w:w="2835" w:type="dxa"/>
          </w:tcPr>
          <w:p w14:paraId="5C8AB106" w14:textId="77777777" w:rsidR="001D4238" w:rsidRPr="00283A74" w:rsidRDefault="001D4238" w:rsidP="001D4238">
            <w:pPr>
              <w:pStyle w:val="TAL"/>
              <w:rPr>
                <w:snapToGrid w:val="0"/>
              </w:rPr>
            </w:pPr>
            <w:r w:rsidRPr="00283A74">
              <w:rPr>
                <w:snapToGrid w:val="0"/>
              </w:rPr>
              <w:t xml:space="preserve">HS-DSCH Rx </w:t>
            </w:r>
            <w:proofErr w:type="spellStart"/>
            <w:r w:rsidRPr="00283A74">
              <w:rPr>
                <w:snapToGrid w:val="0"/>
              </w:rPr>
              <w:t>burst</w:t>
            </w:r>
            <w:r w:rsidRPr="00283A74">
              <w:rPr>
                <w:bCs/>
                <w:szCs w:val="18"/>
                <w:vertAlign w:val="subscript"/>
              </w:rPr>
              <w:t>FACH</w:t>
            </w:r>
            <w:proofErr w:type="spellEnd"/>
          </w:p>
        </w:tc>
        <w:tc>
          <w:tcPr>
            <w:tcW w:w="1134" w:type="dxa"/>
          </w:tcPr>
          <w:p w14:paraId="4FB60873" w14:textId="77777777" w:rsidR="001D4238" w:rsidRPr="00283A74" w:rsidRDefault="001D4238" w:rsidP="001D4238">
            <w:pPr>
              <w:pStyle w:val="TAL"/>
            </w:pPr>
            <w:r w:rsidRPr="00283A74">
              <w:t>MP</w:t>
            </w:r>
          </w:p>
        </w:tc>
        <w:tc>
          <w:tcPr>
            <w:tcW w:w="1134" w:type="dxa"/>
          </w:tcPr>
          <w:p w14:paraId="156EF261" w14:textId="77777777" w:rsidR="001D4238" w:rsidRPr="00283A74" w:rsidRDefault="001D4238" w:rsidP="001D4238">
            <w:pPr>
              <w:pStyle w:val="TAL"/>
            </w:pPr>
          </w:p>
        </w:tc>
        <w:tc>
          <w:tcPr>
            <w:tcW w:w="1276" w:type="dxa"/>
          </w:tcPr>
          <w:p w14:paraId="5C553B78" w14:textId="77777777" w:rsidR="001D4238" w:rsidRPr="00283A74" w:rsidRDefault="001D4238" w:rsidP="001D4238">
            <w:pPr>
              <w:pStyle w:val="TAL"/>
            </w:pPr>
            <w:r w:rsidRPr="00283A74">
              <w:t>Enumerated (1, 2</w:t>
            </w:r>
            <w:r w:rsidRPr="00283A74">
              <w:rPr>
                <w:rFonts w:cs="Arial"/>
              </w:rPr>
              <w:t>, 4, 8, 16</w:t>
            </w:r>
            <w:r w:rsidRPr="00283A74">
              <w:t>)</w:t>
            </w:r>
          </w:p>
        </w:tc>
        <w:tc>
          <w:tcPr>
            <w:tcW w:w="1701" w:type="dxa"/>
          </w:tcPr>
          <w:p w14:paraId="4CD74854" w14:textId="77777777" w:rsidR="001D4238" w:rsidRPr="00283A74" w:rsidRDefault="001D4238" w:rsidP="001D4238">
            <w:pPr>
              <w:pStyle w:val="TAL"/>
              <w:rPr>
                <w:rFonts w:cs="Arial"/>
                <w:szCs w:val="18"/>
              </w:rPr>
            </w:pPr>
            <w:r w:rsidRPr="00283A74">
              <w:rPr>
                <w:rFonts w:cs="Arial"/>
                <w:szCs w:val="18"/>
              </w:rPr>
              <w:t>Determines the period within the DRX Cycle that the UE continuously receives HS-DSCH, in frames.</w:t>
            </w:r>
          </w:p>
          <w:p w14:paraId="79FEA145" w14:textId="77777777" w:rsidR="001D4238" w:rsidRPr="00283A74" w:rsidRDefault="001D4238" w:rsidP="001D4238">
            <w:pPr>
              <w:pStyle w:val="TAL"/>
              <w:rPr>
                <w:rFonts w:cs="Arial"/>
                <w:szCs w:val="18"/>
              </w:rPr>
            </w:pPr>
            <w:r w:rsidRPr="00283A74">
              <w:rPr>
                <w:rFonts w:cs="Arial"/>
                <w:szCs w:val="18"/>
              </w:rPr>
              <w:t>Three spare values are needed</w:t>
            </w:r>
          </w:p>
        </w:tc>
        <w:tc>
          <w:tcPr>
            <w:tcW w:w="992" w:type="dxa"/>
          </w:tcPr>
          <w:p w14:paraId="387DBD57" w14:textId="77777777" w:rsidR="001D4238" w:rsidRPr="00283A74" w:rsidRDefault="001D4238" w:rsidP="001D4238">
            <w:pPr>
              <w:pStyle w:val="TAL"/>
            </w:pPr>
            <w:r w:rsidRPr="00283A74">
              <w:t>REL-8</w:t>
            </w:r>
          </w:p>
        </w:tc>
      </w:tr>
      <w:tr w:rsidR="001D4238" w:rsidRPr="00283A74" w14:paraId="33F888F7" w14:textId="77777777" w:rsidTr="001D4238">
        <w:tc>
          <w:tcPr>
            <w:tcW w:w="2835" w:type="dxa"/>
          </w:tcPr>
          <w:p w14:paraId="7EAA7560" w14:textId="77777777" w:rsidR="001D4238" w:rsidRPr="00283A74" w:rsidRDefault="001D4238" w:rsidP="001D4238">
            <w:pPr>
              <w:pStyle w:val="TAL"/>
              <w:rPr>
                <w:snapToGrid w:val="0"/>
              </w:rPr>
            </w:pPr>
            <w:r w:rsidRPr="00283A74">
              <w:rPr>
                <w:snapToGrid w:val="0"/>
              </w:rPr>
              <w:t>DRX Interruption by HS-DSCH data</w:t>
            </w:r>
          </w:p>
        </w:tc>
        <w:tc>
          <w:tcPr>
            <w:tcW w:w="1134" w:type="dxa"/>
          </w:tcPr>
          <w:p w14:paraId="6C65D4CA" w14:textId="77777777" w:rsidR="001D4238" w:rsidRPr="00283A74" w:rsidRDefault="001D4238" w:rsidP="001D4238">
            <w:pPr>
              <w:pStyle w:val="TAL"/>
            </w:pPr>
            <w:r w:rsidRPr="00283A74">
              <w:t>MP</w:t>
            </w:r>
          </w:p>
        </w:tc>
        <w:tc>
          <w:tcPr>
            <w:tcW w:w="1134" w:type="dxa"/>
          </w:tcPr>
          <w:p w14:paraId="19A13F66" w14:textId="77777777" w:rsidR="001D4238" w:rsidRPr="00283A74" w:rsidRDefault="001D4238" w:rsidP="001D4238">
            <w:pPr>
              <w:pStyle w:val="TAL"/>
            </w:pPr>
          </w:p>
        </w:tc>
        <w:tc>
          <w:tcPr>
            <w:tcW w:w="1276" w:type="dxa"/>
          </w:tcPr>
          <w:p w14:paraId="5A09E2D3" w14:textId="77777777" w:rsidR="001D4238" w:rsidRPr="00283A74" w:rsidRDefault="001D4238" w:rsidP="001D4238">
            <w:pPr>
              <w:pStyle w:val="TAL"/>
            </w:pPr>
            <w:r w:rsidRPr="00283A74">
              <w:t>Boolean</w:t>
            </w:r>
          </w:p>
        </w:tc>
        <w:tc>
          <w:tcPr>
            <w:tcW w:w="1701" w:type="dxa"/>
          </w:tcPr>
          <w:p w14:paraId="484FB063" w14:textId="77777777" w:rsidR="001D4238" w:rsidRPr="00283A74" w:rsidRDefault="001D4238" w:rsidP="001D4238">
            <w:pPr>
              <w:pStyle w:val="TAL"/>
              <w:rPr>
                <w:rFonts w:cs="Arial"/>
                <w:szCs w:val="18"/>
              </w:rPr>
            </w:pPr>
            <w:r w:rsidRPr="00283A74">
              <w:rPr>
                <w:rFonts w:cs="Arial"/>
                <w:szCs w:val="18"/>
              </w:rPr>
              <w:t>TRUE means that the DRX operation can be interrupted by HS-DSCH data.</w:t>
            </w:r>
          </w:p>
          <w:p w14:paraId="342EA9D8" w14:textId="77777777" w:rsidR="001D4238" w:rsidRPr="00283A74" w:rsidRDefault="001D4238" w:rsidP="001D4238">
            <w:pPr>
              <w:pStyle w:val="TAL"/>
              <w:rPr>
                <w:rFonts w:cs="Arial"/>
                <w:szCs w:val="18"/>
              </w:rPr>
            </w:pPr>
            <w:r w:rsidRPr="00283A74">
              <w:rPr>
                <w:rFonts w:cs="Arial"/>
                <w:szCs w:val="18"/>
              </w:rPr>
              <w:t>FALSE means that the DRX operation cannot be interrupted by HS-DSCH data</w:t>
            </w:r>
          </w:p>
        </w:tc>
        <w:tc>
          <w:tcPr>
            <w:tcW w:w="992" w:type="dxa"/>
          </w:tcPr>
          <w:p w14:paraId="7D36A22D" w14:textId="77777777" w:rsidR="001D4238" w:rsidRPr="00283A74" w:rsidRDefault="001D4238" w:rsidP="001D4238">
            <w:pPr>
              <w:pStyle w:val="TAL"/>
            </w:pPr>
            <w:r w:rsidRPr="00283A74">
              <w:t>REL-8</w:t>
            </w:r>
          </w:p>
        </w:tc>
      </w:tr>
    </w:tbl>
    <w:p w14:paraId="60AB45DE" w14:textId="77777777" w:rsidR="001D4238" w:rsidRDefault="001D4238" w:rsidP="001D4238"/>
    <w:p w14:paraId="25A44332" w14:textId="36317DD8" w:rsidR="00BD7E23" w:rsidRPr="00AE7565" w:rsidRDefault="00805EB9" w:rsidP="00BD7E23">
      <w:pPr>
        <w:pStyle w:val="Heading4"/>
        <w:rPr>
          <w:ins w:id="268" w:author="Suriyamoorthy, Aravindh" w:date="2016-09-16T11:31:00Z"/>
        </w:rPr>
      </w:pPr>
      <w:ins w:id="269" w:author="Suriyamoorthy, Aravindh" w:date="2016-09-16T11:31:00Z">
        <w:r>
          <w:t>10.3.6.36g</w:t>
        </w:r>
      </w:ins>
      <w:ins w:id="270" w:author="Suriyamoorthy, Aravindh" w:date="2016-09-20T18:14:00Z">
        <w:r w:rsidR="0040742B">
          <w:t>xx</w:t>
        </w:r>
      </w:ins>
      <w:ins w:id="271" w:author="Suriyamoorthy, Aravindh" w:date="2016-09-16T11:31:00Z">
        <w:r>
          <w:tab/>
          <w:t>HS-</w:t>
        </w:r>
        <w:r w:rsidR="00BD7E23" w:rsidRPr="00AE7565">
          <w:t>S</w:t>
        </w:r>
      </w:ins>
      <w:ins w:id="272" w:author="Suriyamoorthy, Aravindh" w:date="2016-09-16T11:35:00Z">
        <w:r>
          <w:t>C</w:t>
        </w:r>
      </w:ins>
      <w:ins w:id="273" w:author="Suriyamoorthy, Aravindh" w:date="2016-09-16T11:31:00Z">
        <w:r w:rsidR="00BD7E23" w:rsidRPr="00AE7565">
          <w:t>CH DRX in CELL_FACH information</w:t>
        </w:r>
      </w:ins>
    </w:p>
    <w:p w14:paraId="29B29E12" w14:textId="77777777" w:rsidR="00BD7E23" w:rsidRPr="00AE7565" w:rsidRDefault="00BD7E23" w:rsidP="00BD7E23">
      <w:pPr>
        <w:rPr>
          <w:ins w:id="274" w:author="Suriyamoorthy, Aravindh" w:date="2016-09-16T11:31:00Z"/>
        </w:rPr>
      </w:pPr>
      <w:ins w:id="275" w:author="Suriyamoorthy, Aravindh" w:date="2016-09-16T11:31:00Z">
        <w:r w:rsidRPr="00AE7565">
          <w:t xml:space="preserve">These parameters configure the UE in CELL_FACH state to discontinuously receive </w:t>
        </w:r>
      </w:ins>
      <w:ins w:id="276" w:author="Huawei" w:date="2016-09-20T15:31:00Z">
        <w:r w:rsidR="008C3A60">
          <w:rPr>
            <w:rFonts w:hint="eastAsia"/>
            <w:lang w:eastAsia="zh-CN"/>
          </w:rPr>
          <w:t xml:space="preserve">HS-SCCH order and </w:t>
        </w:r>
      </w:ins>
      <w:ins w:id="277" w:author="Suriyamoorthy, Aravindh" w:date="2016-09-16T11:31:00Z">
        <w:r w:rsidRPr="00AE7565">
          <w:t>HS-DSCH.</w:t>
        </w:r>
      </w:ins>
    </w:p>
    <w:p w14:paraId="4466E843" w14:textId="77777777" w:rsidR="00BD7E23" w:rsidRPr="00AE7565" w:rsidRDefault="00BD7E23" w:rsidP="00BD7E23">
      <w:pPr>
        <w:pStyle w:val="NO"/>
        <w:rPr>
          <w:rFonts w:ascii="Arial" w:hAnsi="Arial" w:cs="Arial"/>
          <w:kern w:val="2"/>
        </w:rPr>
      </w:pPr>
      <w:ins w:id="278" w:author="Suriyamoorthy, Aravindh" w:date="2016-09-16T11:31:00Z">
        <w:r w:rsidRPr="00AE7565">
          <w:t>NOTE:</w:t>
        </w:r>
        <w:r w:rsidRPr="00AE7565">
          <w:tab/>
          <w:t>Only for FDD.</w:t>
        </w:r>
      </w:ins>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BD7E23" w:rsidRPr="00283A74" w14:paraId="5F6CADB0" w14:textId="77777777" w:rsidTr="00E026C5">
        <w:trPr>
          <w:ins w:id="279" w:author="Suriyamoorthy, Aravindh" w:date="2016-09-16T11:31:00Z"/>
        </w:trPr>
        <w:tc>
          <w:tcPr>
            <w:tcW w:w="2835" w:type="dxa"/>
          </w:tcPr>
          <w:p w14:paraId="3AE9365F" w14:textId="77777777" w:rsidR="00BD7E23" w:rsidRPr="00283A74" w:rsidRDefault="00BD7E23" w:rsidP="00E026C5">
            <w:pPr>
              <w:pStyle w:val="TAH"/>
              <w:rPr>
                <w:ins w:id="280" w:author="Suriyamoorthy, Aravindh" w:date="2016-09-16T11:31:00Z"/>
                <w:color w:val="000000"/>
              </w:rPr>
            </w:pPr>
            <w:ins w:id="281" w:author="Suriyamoorthy, Aravindh" w:date="2016-09-16T11:31:00Z">
              <w:r w:rsidRPr="00283A74">
                <w:rPr>
                  <w:color w:val="000000"/>
                </w:rPr>
                <w:t>Information Element/Group name</w:t>
              </w:r>
            </w:ins>
          </w:p>
        </w:tc>
        <w:tc>
          <w:tcPr>
            <w:tcW w:w="1134" w:type="dxa"/>
          </w:tcPr>
          <w:p w14:paraId="1FD7A0CC" w14:textId="77777777" w:rsidR="00BD7E23" w:rsidRPr="00283A74" w:rsidRDefault="00BD7E23" w:rsidP="00E026C5">
            <w:pPr>
              <w:pStyle w:val="TAH"/>
              <w:rPr>
                <w:ins w:id="282" w:author="Suriyamoorthy, Aravindh" w:date="2016-09-16T11:31:00Z"/>
                <w:color w:val="000000"/>
              </w:rPr>
            </w:pPr>
            <w:ins w:id="283" w:author="Suriyamoorthy, Aravindh" w:date="2016-09-16T11:31:00Z">
              <w:r w:rsidRPr="00283A74">
                <w:rPr>
                  <w:color w:val="000000"/>
                </w:rPr>
                <w:t>Need</w:t>
              </w:r>
            </w:ins>
          </w:p>
        </w:tc>
        <w:tc>
          <w:tcPr>
            <w:tcW w:w="1134" w:type="dxa"/>
          </w:tcPr>
          <w:p w14:paraId="2E40741F" w14:textId="77777777" w:rsidR="00BD7E23" w:rsidRPr="00283A74" w:rsidRDefault="00BD7E23" w:rsidP="00E026C5">
            <w:pPr>
              <w:pStyle w:val="TAH"/>
              <w:rPr>
                <w:ins w:id="284" w:author="Suriyamoorthy, Aravindh" w:date="2016-09-16T11:31:00Z"/>
                <w:color w:val="000000"/>
              </w:rPr>
            </w:pPr>
            <w:ins w:id="285" w:author="Suriyamoorthy, Aravindh" w:date="2016-09-16T11:31:00Z">
              <w:r w:rsidRPr="00283A74">
                <w:rPr>
                  <w:color w:val="000000"/>
                </w:rPr>
                <w:t>Multi</w:t>
              </w:r>
            </w:ins>
          </w:p>
        </w:tc>
        <w:tc>
          <w:tcPr>
            <w:tcW w:w="1276" w:type="dxa"/>
          </w:tcPr>
          <w:p w14:paraId="79B3A412" w14:textId="77777777" w:rsidR="00BD7E23" w:rsidRPr="00283A74" w:rsidRDefault="00BD7E23" w:rsidP="00E026C5">
            <w:pPr>
              <w:pStyle w:val="TAH"/>
              <w:rPr>
                <w:ins w:id="286" w:author="Suriyamoorthy, Aravindh" w:date="2016-09-16T11:31:00Z"/>
                <w:color w:val="000000"/>
              </w:rPr>
            </w:pPr>
            <w:ins w:id="287" w:author="Suriyamoorthy, Aravindh" w:date="2016-09-16T11:31:00Z">
              <w:r w:rsidRPr="00283A74">
                <w:rPr>
                  <w:color w:val="000000"/>
                </w:rPr>
                <w:t>Type and reference</w:t>
              </w:r>
            </w:ins>
          </w:p>
        </w:tc>
        <w:tc>
          <w:tcPr>
            <w:tcW w:w="1701" w:type="dxa"/>
          </w:tcPr>
          <w:p w14:paraId="7BAA4C6F" w14:textId="77777777" w:rsidR="00BD7E23" w:rsidRPr="00283A74" w:rsidRDefault="00BD7E23" w:rsidP="00E026C5">
            <w:pPr>
              <w:pStyle w:val="TAH"/>
              <w:rPr>
                <w:ins w:id="288" w:author="Suriyamoorthy, Aravindh" w:date="2016-09-16T11:31:00Z"/>
                <w:color w:val="000000"/>
              </w:rPr>
            </w:pPr>
            <w:ins w:id="289" w:author="Suriyamoorthy, Aravindh" w:date="2016-09-16T11:31:00Z">
              <w:r w:rsidRPr="00283A74">
                <w:rPr>
                  <w:color w:val="000000"/>
                </w:rPr>
                <w:t>Semantics description</w:t>
              </w:r>
            </w:ins>
          </w:p>
        </w:tc>
        <w:tc>
          <w:tcPr>
            <w:tcW w:w="992" w:type="dxa"/>
          </w:tcPr>
          <w:p w14:paraId="4F432EF1" w14:textId="77777777" w:rsidR="00BD7E23" w:rsidRPr="00283A74" w:rsidRDefault="00BD7E23" w:rsidP="00E026C5">
            <w:pPr>
              <w:pStyle w:val="TAH"/>
              <w:rPr>
                <w:ins w:id="290" w:author="Suriyamoorthy, Aravindh" w:date="2016-09-16T11:31:00Z"/>
                <w:color w:val="000000"/>
              </w:rPr>
            </w:pPr>
            <w:ins w:id="291" w:author="Suriyamoorthy, Aravindh" w:date="2016-09-16T11:31:00Z">
              <w:r w:rsidRPr="00283A74">
                <w:rPr>
                  <w:color w:val="000000"/>
                </w:rPr>
                <w:t>Version</w:t>
              </w:r>
            </w:ins>
          </w:p>
        </w:tc>
      </w:tr>
      <w:tr w:rsidR="00BD7E23" w:rsidRPr="00283A74" w14:paraId="199AF64E" w14:textId="77777777" w:rsidTr="00E026C5">
        <w:trPr>
          <w:ins w:id="292" w:author="Suriyamoorthy, Aravindh" w:date="2016-09-16T11:31:00Z"/>
        </w:trPr>
        <w:tc>
          <w:tcPr>
            <w:tcW w:w="2835" w:type="dxa"/>
          </w:tcPr>
          <w:p w14:paraId="6750267B" w14:textId="77777777" w:rsidR="00BD7E23" w:rsidRPr="00283A74" w:rsidRDefault="00BD7E23" w:rsidP="00E026C5">
            <w:pPr>
              <w:pStyle w:val="TAL"/>
              <w:rPr>
                <w:ins w:id="293" w:author="Suriyamoorthy, Aravindh" w:date="2016-09-16T11:31:00Z"/>
                <w:snapToGrid w:val="0"/>
              </w:rPr>
            </w:pPr>
            <w:ins w:id="294" w:author="Suriyamoorthy, Aravindh" w:date="2016-09-16T11:31:00Z">
              <w:r>
                <w:rPr>
                  <w:snapToGrid w:val="0"/>
                </w:rPr>
                <w:t>HS-SC</w:t>
              </w:r>
              <w:r w:rsidRPr="00283A74">
                <w:rPr>
                  <w:snapToGrid w:val="0"/>
                </w:rPr>
                <w:t xml:space="preserve">CH DRX </w:t>
              </w:r>
              <w:proofErr w:type="spellStart"/>
              <w:r w:rsidRPr="00283A74">
                <w:rPr>
                  <w:snapToGrid w:val="0"/>
                </w:rPr>
                <w:t>cycle</w:t>
              </w:r>
              <w:r w:rsidRPr="00283A74">
                <w:rPr>
                  <w:bCs/>
                  <w:szCs w:val="18"/>
                  <w:vertAlign w:val="subscript"/>
                </w:rPr>
                <w:t>FACH</w:t>
              </w:r>
              <w:proofErr w:type="spellEnd"/>
            </w:ins>
          </w:p>
        </w:tc>
        <w:tc>
          <w:tcPr>
            <w:tcW w:w="1134" w:type="dxa"/>
          </w:tcPr>
          <w:p w14:paraId="08E12BF5" w14:textId="77777777" w:rsidR="00BD7E23" w:rsidRPr="00283A74" w:rsidRDefault="00BD7E23" w:rsidP="00E026C5">
            <w:pPr>
              <w:pStyle w:val="TAL"/>
              <w:rPr>
                <w:ins w:id="295" w:author="Suriyamoorthy, Aravindh" w:date="2016-09-16T11:31:00Z"/>
              </w:rPr>
            </w:pPr>
            <w:ins w:id="296" w:author="Suriyamoorthy, Aravindh" w:date="2016-09-16T11:31:00Z">
              <w:r>
                <w:t>MP</w:t>
              </w:r>
            </w:ins>
          </w:p>
        </w:tc>
        <w:tc>
          <w:tcPr>
            <w:tcW w:w="1134" w:type="dxa"/>
          </w:tcPr>
          <w:p w14:paraId="415FFF5D" w14:textId="77777777" w:rsidR="00BD7E23" w:rsidRPr="00283A74" w:rsidRDefault="00BD7E23" w:rsidP="00E026C5">
            <w:pPr>
              <w:pStyle w:val="TAL"/>
              <w:rPr>
                <w:ins w:id="297" w:author="Suriyamoorthy, Aravindh" w:date="2016-09-16T11:31:00Z"/>
              </w:rPr>
            </w:pPr>
          </w:p>
        </w:tc>
        <w:tc>
          <w:tcPr>
            <w:tcW w:w="1276" w:type="dxa"/>
          </w:tcPr>
          <w:p w14:paraId="1AD476D1" w14:textId="77777777" w:rsidR="00BD7E23" w:rsidRPr="00283A74" w:rsidRDefault="00BD7E23" w:rsidP="00E026C5">
            <w:pPr>
              <w:pStyle w:val="TAL"/>
              <w:rPr>
                <w:ins w:id="298" w:author="Suriyamoorthy, Aravindh" w:date="2016-09-16T11:31:00Z"/>
              </w:rPr>
            </w:pPr>
            <w:ins w:id="299" w:author="Suriyamoorthy, Aravindh" w:date="2016-09-16T11:31:00Z">
              <w:r w:rsidRPr="00283A74">
                <w:t>Enumerated (</w:t>
              </w:r>
              <w:r>
                <w:t>20</w:t>
              </w:r>
              <w:r>
                <w:rPr>
                  <w:rFonts w:cs="Arial"/>
                  <w:szCs w:val="18"/>
                </w:rPr>
                <w:t>, 40, 80, 160, 320, spare3, spare2, spare1</w:t>
              </w:r>
              <w:r w:rsidRPr="00283A74">
                <w:t>)</w:t>
              </w:r>
            </w:ins>
          </w:p>
        </w:tc>
        <w:tc>
          <w:tcPr>
            <w:tcW w:w="1701" w:type="dxa"/>
          </w:tcPr>
          <w:p w14:paraId="63DEF635" w14:textId="77777777" w:rsidR="00BD7E23" w:rsidRPr="00283A74" w:rsidRDefault="00BD7E23" w:rsidP="00400219">
            <w:pPr>
              <w:pStyle w:val="TAL"/>
              <w:rPr>
                <w:ins w:id="300" w:author="Suriyamoorthy, Aravindh" w:date="2016-09-16T11:31:00Z"/>
                <w:rFonts w:cs="Arial"/>
                <w:szCs w:val="18"/>
                <w:lang w:eastAsia="zh-CN"/>
              </w:rPr>
            </w:pPr>
            <w:ins w:id="301" w:author="Suriyamoorthy, Aravindh" w:date="2016-09-16T11:31:00Z">
              <w:r>
                <w:rPr>
                  <w:rFonts w:cs="Arial"/>
                  <w:szCs w:val="18"/>
                </w:rPr>
                <w:t>D</w:t>
              </w:r>
              <w:r w:rsidRPr="00283A74">
                <w:rPr>
                  <w:rFonts w:cs="Arial"/>
                  <w:szCs w:val="18"/>
                </w:rPr>
                <w:t xml:space="preserve">etermines the </w:t>
              </w:r>
              <w:r>
                <w:rPr>
                  <w:rFonts w:cs="Arial"/>
                  <w:szCs w:val="18"/>
                </w:rPr>
                <w:t xml:space="preserve">actual </w:t>
              </w:r>
              <w:r w:rsidRPr="00283A74">
                <w:rPr>
                  <w:rFonts w:cs="Arial"/>
                  <w:szCs w:val="18"/>
                </w:rPr>
                <w:t>length of the DRX Cycle during</w:t>
              </w:r>
              <w:r>
                <w:rPr>
                  <w:rFonts w:cs="Arial"/>
                  <w:szCs w:val="18"/>
                </w:rPr>
                <w:t xml:space="preserve"> HS-SCCH</w:t>
              </w:r>
              <w:r w:rsidRPr="00283A74">
                <w:rPr>
                  <w:rFonts w:cs="Arial"/>
                  <w:szCs w:val="18"/>
                </w:rPr>
                <w:t xml:space="preserve"> DRX operation, in </w:t>
              </w:r>
              <w:proofErr w:type="spellStart"/>
              <w:r>
                <w:rPr>
                  <w:rFonts w:cs="Arial"/>
                  <w:szCs w:val="18"/>
                </w:rPr>
                <w:t>sub</w:t>
              </w:r>
              <w:del w:id="302" w:author="Huawei" w:date="2016-09-20T15:45:00Z">
                <w:r w:rsidDel="00400219">
                  <w:rPr>
                    <w:rFonts w:cs="Arial"/>
                    <w:szCs w:val="18"/>
                  </w:rPr>
                  <w:delText xml:space="preserve"> </w:delText>
                </w:r>
              </w:del>
              <w:r w:rsidRPr="00283A74">
                <w:rPr>
                  <w:rFonts w:cs="Arial"/>
                  <w:szCs w:val="18"/>
                </w:rPr>
                <w:t>frame</w:t>
              </w:r>
              <w:proofErr w:type="spellEnd"/>
              <w:del w:id="303" w:author="Huawei" w:date="2016-09-20T15:45:00Z">
                <w:r w:rsidRPr="00283A74" w:rsidDel="00400219">
                  <w:rPr>
                    <w:rFonts w:cs="Arial"/>
                    <w:szCs w:val="18"/>
                  </w:rPr>
                  <w:delText>s</w:delText>
                </w:r>
              </w:del>
            </w:ins>
          </w:p>
        </w:tc>
        <w:tc>
          <w:tcPr>
            <w:tcW w:w="992" w:type="dxa"/>
          </w:tcPr>
          <w:p w14:paraId="7B9837A0" w14:textId="77777777" w:rsidR="00BD7E23" w:rsidRPr="00283A74" w:rsidRDefault="00BD7E23" w:rsidP="00E026C5">
            <w:pPr>
              <w:pStyle w:val="TAL"/>
              <w:rPr>
                <w:ins w:id="304" w:author="Suriyamoorthy, Aravindh" w:date="2016-09-16T11:31:00Z"/>
              </w:rPr>
            </w:pPr>
            <w:ins w:id="305" w:author="Suriyamoorthy, Aravindh" w:date="2016-09-16T11:31:00Z">
              <w:r w:rsidRPr="00283A74">
                <w:t>R</w:t>
              </w:r>
              <w:r>
                <w:t>EL-14</w:t>
              </w:r>
            </w:ins>
          </w:p>
        </w:tc>
      </w:tr>
      <w:tr w:rsidR="00BD7E23" w:rsidRPr="00283A74" w14:paraId="3329E12B" w14:textId="77777777" w:rsidTr="00E026C5">
        <w:trPr>
          <w:ins w:id="306" w:author="Suriyamoorthy, Aravindh" w:date="2016-09-16T11:31:00Z"/>
        </w:trPr>
        <w:tc>
          <w:tcPr>
            <w:tcW w:w="2835" w:type="dxa"/>
          </w:tcPr>
          <w:p w14:paraId="68E7C781" w14:textId="77777777" w:rsidR="00BD7E23" w:rsidRDefault="00BD7E23" w:rsidP="00E026C5">
            <w:pPr>
              <w:pStyle w:val="TAL"/>
              <w:rPr>
                <w:ins w:id="307" w:author="Suriyamoorthy, Aravindh" w:date="2016-09-16T11:31:00Z"/>
                <w:snapToGrid w:val="0"/>
              </w:rPr>
            </w:pPr>
            <w:ins w:id="308" w:author="Suriyamoorthy, Aravindh" w:date="2016-09-16T11:31:00Z">
              <w:r>
                <w:rPr>
                  <w:snapToGrid w:val="0"/>
                </w:rPr>
                <w:t xml:space="preserve">HS-SCCH </w:t>
              </w:r>
              <w:r w:rsidRPr="00283A74">
                <w:rPr>
                  <w:snapToGrid w:val="0"/>
                </w:rPr>
                <w:t xml:space="preserve">RX </w:t>
              </w:r>
              <w:proofErr w:type="spellStart"/>
              <w:r>
                <w:rPr>
                  <w:snapToGrid w:val="0"/>
                </w:rPr>
                <w:t>burst</w:t>
              </w:r>
              <w:r w:rsidRPr="00283A74">
                <w:rPr>
                  <w:bCs/>
                  <w:szCs w:val="18"/>
                  <w:vertAlign w:val="subscript"/>
                </w:rPr>
                <w:t>FACH</w:t>
              </w:r>
              <w:proofErr w:type="spellEnd"/>
            </w:ins>
          </w:p>
        </w:tc>
        <w:tc>
          <w:tcPr>
            <w:tcW w:w="1134" w:type="dxa"/>
          </w:tcPr>
          <w:p w14:paraId="1EDD9068" w14:textId="77777777" w:rsidR="00BD7E23" w:rsidRDefault="00BD7E23" w:rsidP="00E026C5">
            <w:pPr>
              <w:pStyle w:val="TAL"/>
              <w:rPr>
                <w:ins w:id="309" w:author="Suriyamoorthy, Aravindh" w:date="2016-09-16T11:31:00Z"/>
              </w:rPr>
            </w:pPr>
            <w:ins w:id="310" w:author="Suriyamoorthy, Aravindh" w:date="2016-09-16T11:31:00Z">
              <w:r>
                <w:t>MP</w:t>
              </w:r>
            </w:ins>
          </w:p>
        </w:tc>
        <w:tc>
          <w:tcPr>
            <w:tcW w:w="1134" w:type="dxa"/>
          </w:tcPr>
          <w:p w14:paraId="34F9B8E1" w14:textId="77777777" w:rsidR="00BD7E23" w:rsidRPr="00283A74" w:rsidRDefault="00BD7E23" w:rsidP="00E026C5">
            <w:pPr>
              <w:pStyle w:val="TAL"/>
              <w:rPr>
                <w:ins w:id="311" w:author="Suriyamoorthy, Aravindh" w:date="2016-09-16T11:31:00Z"/>
              </w:rPr>
            </w:pPr>
          </w:p>
        </w:tc>
        <w:tc>
          <w:tcPr>
            <w:tcW w:w="1276" w:type="dxa"/>
          </w:tcPr>
          <w:p w14:paraId="6B365412" w14:textId="77777777" w:rsidR="00BD7E23" w:rsidRPr="00283A74" w:rsidRDefault="00BD7E23" w:rsidP="00E026C5">
            <w:pPr>
              <w:pStyle w:val="TAL"/>
              <w:rPr>
                <w:ins w:id="312" w:author="Suriyamoorthy, Aravindh" w:date="2016-09-16T11:31:00Z"/>
              </w:rPr>
            </w:pPr>
            <w:ins w:id="313" w:author="Suriyamoorthy, Aravindh" w:date="2016-09-16T11:31:00Z">
              <w:r w:rsidRPr="00283A74">
                <w:t>Enumerated</w:t>
              </w:r>
              <w:r>
                <w:t xml:space="preserve"> (1, 2)</w:t>
              </w:r>
            </w:ins>
          </w:p>
        </w:tc>
        <w:tc>
          <w:tcPr>
            <w:tcW w:w="1701" w:type="dxa"/>
          </w:tcPr>
          <w:p w14:paraId="1E44298E" w14:textId="77777777" w:rsidR="00BD7E23" w:rsidRDefault="00BD7E23" w:rsidP="00E026C5">
            <w:pPr>
              <w:pStyle w:val="TAL"/>
              <w:rPr>
                <w:ins w:id="314" w:author="Suriyamoorthy, Aravindh" w:date="2016-09-16T11:31:00Z"/>
                <w:rFonts w:cs="Arial"/>
                <w:szCs w:val="18"/>
              </w:rPr>
            </w:pPr>
            <w:ins w:id="315" w:author="Suriyamoorthy, Aravindh" w:date="2016-09-16T11:31:00Z">
              <w:r>
                <w:rPr>
                  <w:rFonts w:cs="Arial"/>
                  <w:szCs w:val="18"/>
                </w:rPr>
                <w:t xml:space="preserve">Determines the number of </w:t>
              </w:r>
              <w:proofErr w:type="spellStart"/>
              <w:r>
                <w:rPr>
                  <w:rFonts w:cs="Arial"/>
                  <w:szCs w:val="18"/>
                </w:rPr>
                <w:t>subframes</w:t>
              </w:r>
              <w:proofErr w:type="spellEnd"/>
              <w:r>
                <w:rPr>
                  <w:rFonts w:cs="Arial"/>
                  <w:szCs w:val="18"/>
                </w:rPr>
                <w:t xml:space="preserve"> that network can schedule.</w:t>
              </w:r>
            </w:ins>
          </w:p>
        </w:tc>
        <w:tc>
          <w:tcPr>
            <w:tcW w:w="992" w:type="dxa"/>
          </w:tcPr>
          <w:p w14:paraId="37FAFF88" w14:textId="77777777" w:rsidR="00BD7E23" w:rsidRPr="00283A74" w:rsidRDefault="00BD7E23" w:rsidP="00E026C5">
            <w:pPr>
              <w:pStyle w:val="TAL"/>
              <w:rPr>
                <w:ins w:id="316" w:author="Suriyamoorthy, Aravindh" w:date="2016-09-16T11:31:00Z"/>
              </w:rPr>
            </w:pPr>
            <w:ins w:id="317" w:author="Suriyamoorthy, Aravindh" w:date="2016-09-16T11:31:00Z">
              <w:r w:rsidRPr="00283A74">
                <w:t>R</w:t>
              </w:r>
              <w:r>
                <w:t>EL-14</w:t>
              </w:r>
            </w:ins>
          </w:p>
        </w:tc>
      </w:tr>
    </w:tbl>
    <w:p w14:paraId="68B00383" w14:textId="77777777" w:rsidR="00BD7E23" w:rsidRDefault="00BD7E23" w:rsidP="001D4238"/>
    <w:p w14:paraId="4383B113" w14:textId="77777777" w:rsidR="001352DB" w:rsidRPr="001352DB" w:rsidRDefault="001352DB" w:rsidP="001D4238">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2E2D02BD" w14:textId="77777777" w:rsidR="00E026C5" w:rsidRPr="00AE7565" w:rsidRDefault="00E026C5" w:rsidP="00E026C5">
      <w:pPr>
        <w:pStyle w:val="Heading2"/>
        <w:rPr>
          <w:snapToGrid w:val="0"/>
        </w:rPr>
      </w:pPr>
      <w:bookmarkStart w:id="318" w:name="_Toc446722226"/>
      <w:r w:rsidRPr="00AE7565">
        <w:rPr>
          <w:snapToGrid w:val="0"/>
        </w:rPr>
        <w:t>11.2</w:t>
      </w:r>
      <w:r w:rsidRPr="00AE7565">
        <w:rPr>
          <w:snapToGrid w:val="0"/>
        </w:rPr>
        <w:tab/>
        <w:t>PDU definitions</w:t>
      </w:r>
      <w:bookmarkEnd w:id="318"/>
    </w:p>
    <w:p w14:paraId="0FCEE887" w14:textId="77777777" w:rsidR="00E026C5" w:rsidRPr="00AE7565" w:rsidRDefault="00E026C5" w:rsidP="00E026C5">
      <w:pPr>
        <w:pStyle w:val="PL"/>
        <w:rPr>
          <w:snapToGrid w:val="0"/>
        </w:rPr>
      </w:pPr>
      <w:r w:rsidRPr="00AE7565">
        <w:rPr>
          <w:snapToGrid w:val="0"/>
        </w:rPr>
        <w:t>--**************************************************************</w:t>
      </w:r>
    </w:p>
    <w:p w14:paraId="0FBB2AAF" w14:textId="77777777" w:rsidR="00E026C5" w:rsidRPr="00AE7565" w:rsidRDefault="00E026C5" w:rsidP="00E026C5">
      <w:pPr>
        <w:pStyle w:val="PL"/>
        <w:rPr>
          <w:snapToGrid w:val="0"/>
        </w:rPr>
      </w:pPr>
      <w:r w:rsidRPr="00AE7565">
        <w:rPr>
          <w:snapToGrid w:val="0"/>
        </w:rPr>
        <w:t>--</w:t>
      </w:r>
    </w:p>
    <w:p w14:paraId="1A61326D" w14:textId="77777777" w:rsidR="00E026C5" w:rsidRPr="00AE7565" w:rsidRDefault="00E026C5" w:rsidP="00E026C5">
      <w:pPr>
        <w:pStyle w:val="PL"/>
        <w:rPr>
          <w:snapToGrid w:val="0"/>
        </w:rPr>
      </w:pPr>
      <w:r w:rsidRPr="00AE7565">
        <w:rPr>
          <w:snapToGrid w:val="0"/>
        </w:rPr>
        <w:t>-- TABULAR: The message type and integrity check info are not</w:t>
      </w:r>
    </w:p>
    <w:p w14:paraId="1DD83194" w14:textId="77777777" w:rsidR="00E026C5" w:rsidRPr="00AE7565" w:rsidRDefault="00E026C5" w:rsidP="00E026C5">
      <w:pPr>
        <w:pStyle w:val="PL"/>
        <w:rPr>
          <w:snapToGrid w:val="0"/>
        </w:rPr>
      </w:pPr>
      <w:r w:rsidRPr="00AE7565">
        <w:rPr>
          <w:snapToGrid w:val="0"/>
        </w:rPr>
        <w:t xml:space="preserve">-- visible in this module as they are defined in the class module. </w:t>
      </w:r>
    </w:p>
    <w:p w14:paraId="09F2B42A" w14:textId="77777777" w:rsidR="00E026C5" w:rsidRPr="00AE7565" w:rsidRDefault="00E026C5" w:rsidP="00E026C5">
      <w:pPr>
        <w:pStyle w:val="PL"/>
        <w:rPr>
          <w:snapToGrid w:val="0"/>
        </w:rPr>
      </w:pPr>
      <w:r w:rsidRPr="00AE7565">
        <w:rPr>
          <w:snapToGrid w:val="0"/>
        </w:rPr>
        <w:t xml:space="preserve">-- Also, all FDD/TDD specific choices have the FDD option first </w:t>
      </w:r>
    </w:p>
    <w:p w14:paraId="3EF667FB" w14:textId="77777777" w:rsidR="00E026C5" w:rsidRPr="00AE7565" w:rsidRDefault="00E026C5" w:rsidP="00E026C5">
      <w:pPr>
        <w:pStyle w:val="PL"/>
        <w:rPr>
          <w:snapToGrid w:val="0"/>
        </w:rPr>
      </w:pPr>
      <w:r w:rsidRPr="00AE7565">
        <w:rPr>
          <w:snapToGrid w:val="0"/>
        </w:rPr>
        <w:t>-- and TDD second, just for consistency.</w:t>
      </w:r>
    </w:p>
    <w:p w14:paraId="0DFFCEEB" w14:textId="77777777" w:rsidR="00E026C5" w:rsidRPr="00AE7565" w:rsidRDefault="00E026C5" w:rsidP="00E026C5">
      <w:pPr>
        <w:pStyle w:val="PL"/>
        <w:rPr>
          <w:snapToGrid w:val="0"/>
        </w:rPr>
      </w:pPr>
      <w:r w:rsidRPr="00AE7565">
        <w:rPr>
          <w:snapToGrid w:val="0"/>
        </w:rPr>
        <w:t>--</w:t>
      </w:r>
    </w:p>
    <w:p w14:paraId="29B1D2D5" w14:textId="77777777" w:rsidR="00E026C5" w:rsidRPr="00AE7565" w:rsidRDefault="00E026C5" w:rsidP="00E026C5">
      <w:pPr>
        <w:pStyle w:val="PL"/>
        <w:rPr>
          <w:snapToGrid w:val="0"/>
        </w:rPr>
      </w:pPr>
      <w:r w:rsidRPr="00AE7565">
        <w:rPr>
          <w:snapToGrid w:val="0"/>
        </w:rPr>
        <w:t>--**************************************************************</w:t>
      </w:r>
    </w:p>
    <w:p w14:paraId="25F1F778" w14:textId="77777777" w:rsidR="00E026C5" w:rsidRPr="00AE7565" w:rsidRDefault="00E026C5" w:rsidP="00E026C5">
      <w:pPr>
        <w:pStyle w:val="PL"/>
        <w:rPr>
          <w:snapToGrid w:val="0"/>
        </w:rPr>
      </w:pPr>
    </w:p>
    <w:p w14:paraId="4EAF7203" w14:textId="77777777" w:rsidR="00E026C5" w:rsidRPr="00AE7565" w:rsidRDefault="00E026C5" w:rsidP="00E026C5">
      <w:pPr>
        <w:pStyle w:val="PL"/>
        <w:rPr>
          <w:snapToGrid w:val="0"/>
        </w:rPr>
      </w:pPr>
      <w:r w:rsidRPr="00AE7565">
        <w:rPr>
          <w:snapToGrid w:val="0"/>
        </w:rPr>
        <w:t>PDU-definitions DEFINITIONS AUTOMATIC TAGS ::=</w:t>
      </w:r>
    </w:p>
    <w:p w14:paraId="3BB5B881" w14:textId="77777777" w:rsidR="00E026C5" w:rsidRPr="00AE7565" w:rsidRDefault="00E026C5" w:rsidP="00E026C5">
      <w:pPr>
        <w:pStyle w:val="PL"/>
        <w:rPr>
          <w:snapToGrid w:val="0"/>
        </w:rPr>
      </w:pPr>
    </w:p>
    <w:p w14:paraId="4573F76B" w14:textId="77777777" w:rsidR="00E026C5" w:rsidRPr="00AE7565" w:rsidRDefault="00E026C5" w:rsidP="00E026C5">
      <w:pPr>
        <w:pStyle w:val="PL"/>
        <w:rPr>
          <w:snapToGrid w:val="0"/>
        </w:rPr>
      </w:pPr>
      <w:r w:rsidRPr="00AE7565">
        <w:rPr>
          <w:snapToGrid w:val="0"/>
        </w:rPr>
        <w:t>BEGIN</w:t>
      </w:r>
    </w:p>
    <w:p w14:paraId="0CE79373" w14:textId="77777777" w:rsidR="00E026C5" w:rsidRPr="00AE7565" w:rsidRDefault="00E026C5" w:rsidP="00E026C5">
      <w:pPr>
        <w:pStyle w:val="PL"/>
        <w:rPr>
          <w:snapToGrid w:val="0"/>
        </w:rPr>
      </w:pPr>
    </w:p>
    <w:p w14:paraId="2B105282" w14:textId="77777777" w:rsidR="00E026C5" w:rsidRPr="00AE7565" w:rsidRDefault="00E026C5" w:rsidP="00E026C5">
      <w:pPr>
        <w:pStyle w:val="PL"/>
        <w:rPr>
          <w:snapToGrid w:val="0"/>
        </w:rPr>
      </w:pPr>
      <w:r w:rsidRPr="00AE7565">
        <w:rPr>
          <w:snapToGrid w:val="0"/>
        </w:rPr>
        <w:t>--**************************************************************</w:t>
      </w:r>
    </w:p>
    <w:p w14:paraId="2C3A13C1" w14:textId="77777777" w:rsidR="00E026C5" w:rsidRPr="00AE7565" w:rsidRDefault="00E026C5" w:rsidP="00E026C5">
      <w:pPr>
        <w:pStyle w:val="PL"/>
        <w:rPr>
          <w:snapToGrid w:val="0"/>
        </w:rPr>
      </w:pPr>
      <w:r w:rsidRPr="00AE7565">
        <w:rPr>
          <w:snapToGrid w:val="0"/>
        </w:rPr>
        <w:t>--</w:t>
      </w:r>
    </w:p>
    <w:p w14:paraId="4B149460" w14:textId="77777777" w:rsidR="00E026C5" w:rsidRPr="00AE7565" w:rsidRDefault="00E026C5" w:rsidP="00E026C5">
      <w:pPr>
        <w:pStyle w:val="PL"/>
        <w:rPr>
          <w:snapToGrid w:val="0"/>
        </w:rPr>
      </w:pPr>
      <w:r w:rsidRPr="00AE7565">
        <w:rPr>
          <w:snapToGrid w:val="0"/>
        </w:rPr>
        <w:t>-- IE parameter types from other modules</w:t>
      </w:r>
    </w:p>
    <w:p w14:paraId="6F8D08BB" w14:textId="77777777" w:rsidR="00E026C5" w:rsidRPr="00AE7565" w:rsidRDefault="00E026C5" w:rsidP="00E026C5">
      <w:pPr>
        <w:pStyle w:val="PL"/>
        <w:rPr>
          <w:snapToGrid w:val="0"/>
        </w:rPr>
      </w:pPr>
      <w:r w:rsidRPr="00AE7565">
        <w:rPr>
          <w:snapToGrid w:val="0"/>
        </w:rPr>
        <w:t>--</w:t>
      </w:r>
    </w:p>
    <w:p w14:paraId="1094D051" w14:textId="77777777" w:rsidR="00E026C5" w:rsidRPr="00AE7565" w:rsidRDefault="00E026C5" w:rsidP="00E026C5">
      <w:pPr>
        <w:pStyle w:val="PL"/>
        <w:rPr>
          <w:snapToGrid w:val="0"/>
        </w:rPr>
      </w:pPr>
      <w:r w:rsidRPr="00AE7565">
        <w:rPr>
          <w:snapToGrid w:val="0"/>
        </w:rPr>
        <w:t>--**************************************************************</w:t>
      </w:r>
    </w:p>
    <w:p w14:paraId="380879EF" w14:textId="77777777" w:rsidR="00E026C5" w:rsidRPr="00AE7565" w:rsidRDefault="00E026C5" w:rsidP="00E026C5">
      <w:pPr>
        <w:pStyle w:val="PL"/>
        <w:rPr>
          <w:snapToGrid w:val="0"/>
        </w:rPr>
      </w:pPr>
    </w:p>
    <w:p w14:paraId="383A9CBE" w14:textId="77777777" w:rsidR="00E026C5" w:rsidRPr="00AE7565" w:rsidRDefault="00E026C5" w:rsidP="00E026C5">
      <w:pPr>
        <w:pStyle w:val="PL"/>
        <w:rPr>
          <w:snapToGrid w:val="0"/>
        </w:rPr>
      </w:pPr>
      <w:r w:rsidRPr="00AE7565">
        <w:rPr>
          <w:snapToGrid w:val="0"/>
        </w:rPr>
        <w:t>IMPORTS</w:t>
      </w:r>
    </w:p>
    <w:p w14:paraId="3B9BF379" w14:textId="77777777" w:rsidR="00E026C5" w:rsidRPr="00AE7565" w:rsidRDefault="00E026C5" w:rsidP="00E026C5">
      <w:pPr>
        <w:pStyle w:val="PL"/>
        <w:rPr>
          <w:snapToGrid w:val="0"/>
        </w:rPr>
      </w:pPr>
    </w:p>
    <w:p w14:paraId="68D8499D" w14:textId="77777777" w:rsidR="00E026C5" w:rsidRPr="00AE7565" w:rsidRDefault="00E026C5" w:rsidP="00E026C5">
      <w:pPr>
        <w:pStyle w:val="PL"/>
        <w:rPr>
          <w:snapToGrid w:val="0"/>
        </w:rPr>
      </w:pPr>
      <w:r w:rsidRPr="00AE7565">
        <w:rPr>
          <w:snapToGrid w:val="0"/>
        </w:rPr>
        <w:t>-- Core Network IEs :</w:t>
      </w:r>
    </w:p>
    <w:p w14:paraId="4C8CF203" w14:textId="77777777" w:rsidR="00E026C5" w:rsidRPr="00AE7565" w:rsidRDefault="00E026C5" w:rsidP="00E026C5">
      <w:pPr>
        <w:pStyle w:val="PL"/>
        <w:rPr>
          <w:snapToGrid w:val="0"/>
        </w:rPr>
      </w:pPr>
      <w:r w:rsidRPr="00AE7565">
        <w:rPr>
          <w:snapToGrid w:val="0"/>
        </w:rPr>
        <w:tab/>
        <w:t>CN-DomainIdentity,</w:t>
      </w:r>
    </w:p>
    <w:p w14:paraId="562D3F18" w14:textId="77777777" w:rsidR="00E026C5" w:rsidRPr="00AE7565" w:rsidRDefault="00E026C5" w:rsidP="00E026C5">
      <w:pPr>
        <w:pStyle w:val="PL"/>
        <w:rPr>
          <w:snapToGrid w:val="0"/>
        </w:rPr>
      </w:pPr>
      <w:r w:rsidRPr="00AE7565">
        <w:rPr>
          <w:snapToGrid w:val="0"/>
        </w:rPr>
        <w:tab/>
        <w:t>CN-InformationInfo,</w:t>
      </w:r>
    </w:p>
    <w:p w14:paraId="20DA6C0A" w14:textId="77777777" w:rsidR="00E026C5" w:rsidRPr="00AE7565" w:rsidRDefault="00E026C5" w:rsidP="00E026C5">
      <w:pPr>
        <w:pStyle w:val="PL"/>
        <w:rPr>
          <w:snapToGrid w:val="0"/>
        </w:rPr>
      </w:pPr>
      <w:r w:rsidRPr="00AE7565">
        <w:rPr>
          <w:snapToGrid w:val="0"/>
        </w:rPr>
        <w:tab/>
        <w:t>CN-InformationInfo-r6,</w:t>
      </w:r>
    </w:p>
    <w:p w14:paraId="766F79D2" w14:textId="77777777" w:rsidR="00E026C5" w:rsidRDefault="00E026C5" w:rsidP="00E026C5">
      <w:pPr>
        <w:pStyle w:val="PL"/>
        <w:rPr>
          <w:snapToGrid w:val="0"/>
          <w:lang w:eastAsia="zh-CN"/>
        </w:rPr>
      </w:pPr>
      <w:r w:rsidRPr="00AE7565">
        <w:rPr>
          <w:snapToGrid w:val="0"/>
        </w:rPr>
        <w:tab/>
        <w:t>CN-InformationInfoFull,</w:t>
      </w:r>
    </w:p>
    <w:p w14:paraId="2DA1645A" w14:textId="77777777" w:rsidR="00E026C5" w:rsidRPr="00AE7565" w:rsidRDefault="00E026C5" w:rsidP="00E026C5">
      <w:pPr>
        <w:pStyle w:val="PL"/>
        <w:rPr>
          <w:snapToGrid w:val="0"/>
        </w:rPr>
      </w:pPr>
      <w:r>
        <w:rPr>
          <w:rFonts w:hint="eastAsia"/>
          <w:snapToGrid w:val="0"/>
          <w:lang w:eastAsia="zh-CN"/>
        </w:rPr>
        <w:tab/>
      </w:r>
      <w:r w:rsidRPr="00AE7565">
        <w:t>DomainSpecificAccessRestrictionParam-v670ext</w:t>
      </w:r>
      <w:r w:rsidRPr="00AE7565">
        <w:rPr>
          <w:snapToGrid w:val="0"/>
        </w:rPr>
        <w:t>,</w:t>
      </w:r>
    </w:p>
    <w:p w14:paraId="23939C4D" w14:textId="77777777" w:rsidR="00E026C5" w:rsidRPr="00AE7565" w:rsidRDefault="00E026C5" w:rsidP="00E026C5">
      <w:pPr>
        <w:pStyle w:val="PL"/>
        <w:rPr>
          <w:snapToGrid w:val="0"/>
        </w:rPr>
      </w:pPr>
      <w:r w:rsidRPr="00AE7565">
        <w:rPr>
          <w:snapToGrid w:val="0"/>
        </w:rPr>
        <w:tab/>
        <w:t>NAS-Message,</w:t>
      </w:r>
    </w:p>
    <w:p w14:paraId="70DFF403" w14:textId="77777777" w:rsidR="00E026C5" w:rsidRDefault="00E026C5" w:rsidP="00E026C5">
      <w:pPr>
        <w:pStyle w:val="PL"/>
        <w:rPr>
          <w:snapToGrid w:val="0"/>
          <w:lang w:eastAsia="zh-CN"/>
        </w:rPr>
      </w:pPr>
      <w:r w:rsidRPr="00AE7565">
        <w:rPr>
          <w:snapToGrid w:val="0"/>
        </w:rPr>
        <w:tab/>
        <w:t>PagingRecordTypeID,</w:t>
      </w:r>
    </w:p>
    <w:p w14:paraId="5AA10037" w14:textId="77777777" w:rsidR="00E026C5" w:rsidRPr="00AE7565" w:rsidRDefault="00E026C5" w:rsidP="00E026C5">
      <w:pPr>
        <w:pStyle w:val="PL"/>
        <w:rPr>
          <w:snapToGrid w:val="0"/>
        </w:rPr>
      </w:pPr>
      <w:r>
        <w:rPr>
          <w:rFonts w:hint="eastAsia"/>
          <w:snapToGrid w:val="0"/>
          <w:lang w:eastAsia="zh-CN"/>
        </w:rPr>
        <w:tab/>
      </w:r>
      <w:r w:rsidRPr="00AE7565">
        <w:rPr>
          <w:rFonts w:eastAsia="MS Mincho"/>
          <w:snapToGrid w:val="0"/>
        </w:rPr>
        <w:t>PagingPermissionWithAccessControlParameters</w:t>
      </w:r>
      <w:r w:rsidRPr="00AE7565">
        <w:rPr>
          <w:snapToGrid w:val="0"/>
        </w:rPr>
        <w:t>,</w:t>
      </w:r>
    </w:p>
    <w:p w14:paraId="6D9211D3" w14:textId="77777777" w:rsidR="00E026C5" w:rsidRPr="00AE7565" w:rsidRDefault="00E026C5" w:rsidP="00E026C5">
      <w:pPr>
        <w:pStyle w:val="PL"/>
        <w:rPr>
          <w:snapToGrid w:val="0"/>
        </w:rPr>
      </w:pPr>
      <w:r w:rsidRPr="00AE7565">
        <w:rPr>
          <w:snapToGrid w:val="0"/>
        </w:rPr>
        <w:tab/>
        <w:t>PLMN-Identity,</w:t>
      </w:r>
    </w:p>
    <w:p w14:paraId="17C2AF4F" w14:textId="77777777" w:rsidR="00E026C5" w:rsidRDefault="00E026C5" w:rsidP="00E026C5">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6B1C08C2" w14:textId="77777777" w:rsidR="00E026C5" w:rsidRPr="00AE7565" w:rsidRDefault="00E026C5" w:rsidP="00E026C5">
      <w:pPr>
        <w:pStyle w:val="PL"/>
        <w:rPr>
          <w:snapToGrid w:val="0"/>
        </w:rPr>
      </w:pPr>
      <w:r w:rsidRPr="00AE7565">
        <w:rPr>
          <w:snapToGrid w:val="0"/>
        </w:rPr>
        <w:t xml:space="preserve">-- TABULAR: TDD related IEs, MBMS IEs, and supportForTwoDRXSchemesInPCH are omitted compared to </w:t>
      </w:r>
    </w:p>
    <w:p w14:paraId="2D88FD9A" w14:textId="77777777" w:rsidR="00E026C5" w:rsidRPr="00AE7565" w:rsidRDefault="00E026C5" w:rsidP="00E026C5">
      <w:pPr>
        <w:pStyle w:val="PL"/>
        <w:rPr>
          <w:snapToGrid w:val="0"/>
        </w:rPr>
      </w:pPr>
      <w:r w:rsidRPr="00AE7565">
        <w:rPr>
          <w:snapToGrid w:val="0"/>
        </w:rPr>
        <w:t>-- tabular for the purpose of coding optimisation</w:t>
      </w:r>
    </w:p>
    <w:p w14:paraId="7B75D1FC" w14:textId="77777777" w:rsidR="00E026C5" w:rsidRPr="00AE7565" w:rsidRDefault="00E026C5" w:rsidP="00E026C5">
      <w:pPr>
        <w:pStyle w:val="PL"/>
        <w:rPr>
          <w:snapToGrid w:val="0"/>
        </w:rPr>
      </w:pPr>
      <w:r w:rsidRPr="00AE7565">
        <w:rPr>
          <w:snapToGrid w:val="0"/>
        </w:rPr>
        <w:t>CellUpdateFDD-r11</w:t>
      </w:r>
      <w:r w:rsidRPr="00AE7565">
        <w:rPr>
          <w:snapToGrid w:val="0"/>
        </w:rPr>
        <w:tab/>
        <w:t>::=</w:t>
      </w:r>
      <w:r w:rsidRPr="00AE7565">
        <w:rPr>
          <w:snapToGrid w:val="0"/>
        </w:rPr>
        <w:tab/>
        <w:t>SEQUENCE</w:t>
      </w:r>
      <w:r w:rsidRPr="00AE7565">
        <w:rPr>
          <w:snapToGrid w:val="0"/>
        </w:rPr>
        <w:tab/>
        <w:t>{</w:t>
      </w:r>
    </w:p>
    <w:p w14:paraId="7205B6F7" w14:textId="77777777" w:rsidR="00E026C5" w:rsidRPr="00AE7565" w:rsidRDefault="00E026C5" w:rsidP="00E026C5">
      <w:pPr>
        <w:pStyle w:val="PL"/>
        <w:rPr>
          <w:snapToGrid w:val="0"/>
        </w:rPr>
      </w:pPr>
      <w:r w:rsidRPr="00AE7565">
        <w:rPr>
          <w:snapToGrid w:val="0"/>
        </w:rPr>
        <w:t>-- User equipment IEs</w:t>
      </w:r>
    </w:p>
    <w:p w14:paraId="60491CD6" w14:textId="77777777" w:rsidR="00E026C5" w:rsidRPr="00AE7565" w:rsidRDefault="00E026C5" w:rsidP="00E026C5">
      <w:pPr>
        <w:pStyle w:val="PL"/>
        <w:rPr>
          <w:snapToGrid w:val="0"/>
        </w:rPr>
      </w:pPr>
      <w:r w:rsidRPr="00AE7565">
        <w:rPr>
          <w:snapToGrid w:val="0"/>
        </w:rPr>
        <w:tab/>
        <w:t>u-RNTI</w:t>
      </w:r>
      <w:r w:rsidRPr="00AE7565">
        <w:rPr>
          <w:snapToGrid w:val="0"/>
        </w:rPr>
        <w:tab/>
      </w:r>
      <w:r w:rsidRPr="00AE756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E7565">
        <w:rPr>
          <w:snapToGrid w:val="0"/>
        </w:rPr>
        <w:t>U-RNTI,</w:t>
      </w:r>
    </w:p>
    <w:p w14:paraId="6FE4285D" w14:textId="77777777" w:rsidR="00E026C5" w:rsidRPr="00AE7565" w:rsidRDefault="00E026C5" w:rsidP="00E026C5">
      <w:pPr>
        <w:pStyle w:val="PL"/>
        <w:rPr>
          <w:snapToGrid w:val="0"/>
        </w:rPr>
      </w:pPr>
      <w:r w:rsidRPr="00AE7565">
        <w:rPr>
          <w:snapToGrid w:val="0"/>
        </w:rPr>
        <w:tab/>
        <w:t>startList</w:t>
      </w:r>
      <w:r w:rsidRPr="00AE7565">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E7565">
        <w:rPr>
          <w:snapToGrid w:val="0"/>
        </w:rPr>
        <w:t>STARTList,</w:t>
      </w:r>
    </w:p>
    <w:p w14:paraId="1EED63D6" w14:textId="77777777" w:rsidR="00E026C5" w:rsidRPr="00AE7565" w:rsidRDefault="00E026C5" w:rsidP="00E026C5">
      <w:pPr>
        <w:pStyle w:val="PL"/>
        <w:rPr>
          <w:snapToGrid w:val="0"/>
        </w:rPr>
      </w:pPr>
      <w:r w:rsidRPr="00AE7565">
        <w:rPr>
          <w:snapToGrid w:val="0"/>
        </w:rPr>
        <w:tab/>
        <w:t>am</w:t>
      </w:r>
      <w:r>
        <w:rPr>
          <w:snapToGrid w:val="0"/>
        </w:rPr>
        <w:t>-RLC-ErrorIndicationRb2-3or4</w:t>
      </w:r>
      <w:r>
        <w:rPr>
          <w:snapToGrid w:val="0"/>
        </w:rPr>
        <w:tab/>
      </w:r>
      <w:r>
        <w:rPr>
          <w:snapToGrid w:val="0"/>
        </w:rPr>
        <w:tab/>
      </w:r>
      <w:r w:rsidRPr="00AE7565">
        <w:rPr>
          <w:snapToGrid w:val="0"/>
        </w:rPr>
        <w:t>BOOLEAN,</w:t>
      </w:r>
    </w:p>
    <w:p w14:paraId="141BB986" w14:textId="77777777" w:rsidR="00E026C5" w:rsidRPr="00AE7565" w:rsidRDefault="00E026C5" w:rsidP="00E026C5">
      <w:pPr>
        <w:pStyle w:val="PL"/>
        <w:rPr>
          <w:snapToGrid w:val="0"/>
        </w:rPr>
      </w:pPr>
      <w:r w:rsidRPr="00AE7565">
        <w:rPr>
          <w:snapToGrid w:val="0"/>
        </w:rPr>
        <w:tab/>
        <w:t>am-</w:t>
      </w:r>
      <w:r>
        <w:rPr>
          <w:snapToGrid w:val="0"/>
        </w:rPr>
        <w:t>RLC-ErrorIndicationRb5orAbove</w:t>
      </w:r>
      <w:r>
        <w:rPr>
          <w:snapToGrid w:val="0"/>
        </w:rPr>
        <w:tab/>
      </w:r>
      <w:r>
        <w:rPr>
          <w:snapToGrid w:val="0"/>
        </w:rPr>
        <w:tab/>
      </w:r>
      <w:r w:rsidRPr="00AE7565">
        <w:rPr>
          <w:snapToGrid w:val="0"/>
        </w:rPr>
        <w:t>BOOLEAN,</w:t>
      </w:r>
    </w:p>
    <w:p w14:paraId="06A906AD" w14:textId="77777777" w:rsidR="00E026C5" w:rsidRPr="00AE7565" w:rsidRDefault="00E026C5" w:rsidP="00E026C5">
      <w:pPr>
        <w:pStyle w:val="PL"/>
        <w:rPr>
          <w:snapToGrid w:val="0"/>
        </w:rPr>
      </w:pPr>
      <w:r w:rsidRPr="00AE7565">
        <w:rPr>
          <w:snapToGrid w:val="0"/>
        </w:rPr>
        <w:tab/>
        <w:t>cellUpdateCause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CellUpdateCause,</w:t>
      </w:r>
    </w:p>
    <w:p w14:paraId="1D71C8C8" w14:textId="77777777" w:rsidR="00E026C5" w:rsidRPr="00AE7565" w:rsidRDefault="00E026C5" w:rsidP="00E026C5">
      <w:pPr>
        <w:pStyle w:val="PL"/>
        <w:rPr>
          <w:snapToGrid w:val="0"/>
        </w:rPr>
      </w:pPr>
      <w:r w:rsidRPr="00AE7565">
        <w:rPr>
          <w:snapToGrid w:val="0"/>
        </w:rPr>
        <w:tab/>
        <w:t>-- TABULAR: RRC transaction identifier is nested in FailureCauseWithProtErrTrId</w:t>
      </w:r>
    </w:p>
    <w:p w14:paraId="31306165" w14:textId="77777777" w:rsidR="00E026C5" w:rsidRPr="00AE7565" w:rsidRDefault="00E026C5" w:rsidP="00E026C5">
      <w:pPr>
        <w:pStyle w:val="PL"/>
        <w:rPr>
          <w:snapToGrid w:val="0"/>
        </w:rPr>
      </w:pPr>
      <w:r w:rsidRPr="00AE7565">
        <w:rPr>
          <w:snapToGrid w:val="0"/>
        </w:rPr>
        <w:tab/>
        <w:t>failureCause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FailureCauseWithProtErrTrId</w:t>
      </w:r>
      <w:r w:rsidRPr="00AE7565">
        <w:rPr>
          <w:snapToGrid w:val="0"/>
        </w:rPr>
        <w:tab/>
      </w:r>
      <w:r w:rsidRPr="00AE7565">
        <w:rPr>
          <w:snapToGrid w:val="0"/>
        </w:rPr>
        <w:tab/>
      </w:r>
      <w:r>
        <w:rPr>
          <w:snapToGrid w:val="0"/>
        </w:rPr>
        <w:tab/>
      </w:r>
      <w:r>
        <w:rPr>
          <w:snapToGrid w:val="0"/>
        </w:rPr>
        <w:tab/>
      </w:r>
      <w:r w:rsidRPr="00AE7565">
        <w:rPr>
          <w:snapToGrid w:val="0"/>
        </w:rPr>
        <w:t>OPTIONAL,</w:t>
      </w:r>
    </w:p>
    <w:p w14:paraId="28153722" w14:textId="77777777" w:rsidR="00E026C5" w:rsidRPr="00AE7565" w:rsidRDefault="00E026C5" w:rsidP="00E026C5">
      <w:pPr>
        <w:pStyle w:val="PL"/>
        <w:rPr>
          <w:snapToGrid w:val="0"/>
        </w:rPr>
      </w:pPr>
      <w:r w:rsidRPr="00AE7565">
        <w:rPr>
          <w:snapToGrid w:val="0"/>
        </w:rPr>
        <w:tab/>
        <w:t>rb-timer-indicator</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Rb-timer-indicator,</w:t>
      </w:r>
    </w:p>
    <w:p w14:paraId="50F0EC37" w14:textId="77777777" w:rsidR="00E026C5" w:rsidRPr="00AE7565" w:rsidRDefault="00E026C5" w:rsidP="00E026C5">
      <w:pPr>
        <w:pStyle w:val="PL"/>
        <w:rPr>
          <w:snapToGrid w:val="0"/>
        </w:rPr>
      </w:pPr>
      <w:r w:rsidRPr="00AE7565">
        <w:rPr>
          <w:snapToGrid w:val="0"/>
        </w:rPr>
        <w:tab/>
        <w:t>establishmentCause</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EstablishmentCause</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Pr>
          <w:snapToGrid w:val="0"/>
        </w:rPr>
        <w:tab/>
      </w:r>
      <w:r w:rsidRPr="00AE7565">
        <w:rPr>
          <w:snapToGrid w:val="0"/>
        </w:rPr>
        <w:t>OPTIONAL,</w:t>
      </w:r>
    </w:p>
    <w:p w14:paraId="45A2E427" w14:textId="77777777" w:rsidR="00E026C5" w:rsidRPr="00AE7565" w:rsidRDefault="00E026C5" w:rsidP="00E026C5">
      <w:pPr>
        <w:pStyle w:val="PL"/>
        <w:rPr>
          <w:snapToGrid w:val="0"/>
        </w:rPr>
      </w:pPr>
      <w:r w:rsidRPr="00AE7565">
        <w:rPr>
          <w:snapToGrid w:val="0"/>
        </w:rPr>
        <w:tab/>
        <w:t>trafficVolumeIndicator</w:t>
      </w:r>
      <w:r w:rsidRPr="00AE7565">
        <w:rPr>
          <w:snapToGrid w:val="0"/>
        </w:rPr>
        <w:tab/>
      </w:r>
      <w:r w:rsidRPr="00AE7565">
        <w:rPr>
          <w:snapToGrid w:val="0"/>
        </w:rPr>
        <w:tab/>
      </w:r>
      <w:r w:rsidRPr="00AE7565">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14:paraId="151794C5" w14:textId="77777777" w:rsidR="00E026C5" w:rsidRPr="00AE7565" w:rsidRDefault="00E026C5" w:rsidP="00E026C5">
      <w:pPr>
        <w:pStyle w:val="PL"/>
        <w:rPr>
          <w:snapToGrid w:val="0"/>
        </w:rPr>
      </w:pPr>
      <w:r w:rsidRPr="00AE7565">
        <w:rPr>
          <w:snapToGrid w:val="0"/>
        </w:rPr>
        <w:tab/>
        <w:t>reconfigurationStatusIndicator</w:t>
      </w:r>
      <w:r w:rsidRPr="00AE7565">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14:paraId="44B312EC" w14:textId="77777777" w:rsidR="00E026C5" w:rsidRPr="00AE7565" w:rsidRDefault="00E026C5" w:rsidP="00E026C5">
      <w:pPr>
        <w:pStyle w:val="PL"/>
        <w:rPr>
          <w:snapToGrid w:val="0"/>
        </w:rPr>
      </w:pPr>
      <w:r w:rsidRPr="00AE7565">
        <w:rPr>
          <w:snapToGrid w:val="0"/>
        </w:rPr>
        <w:tab/>
        <w:t>csCallType</w:t>
      </w:r>
      <w:r w:rsidRPr="00AE7565">
        <w:rPr>
          <w:snapToGrid w:val="0"/>
        </w:rPr>
        <w:tab/>
      </w:r>
      <w:r w:rsidRPr="00AE7565">
        <w:rPr>
          <w:snapToGrid w:val="0"/>
        </w:rPr>
        <w:tab/>
      </w:r>
      <w:r>
        <w:rPr>
          <w:snapToGrid w:val="0"/>
        </w:rPr>
        <w:tab/>
      </w:r>
      <w:r>
        <w:rPr>
          <w:snapToGrid w:val="0"/>
        </w:rPr>
        <w:tab/>
      </w:r>
      <w:r>
        <w:rPr>
          <w:snapToGrid w:val="0"/>
        </w:rPr>
        <w:tab/>
      </w:r>
      <w:r>
        <w:rPr>
          <w:snapToGrid w:val="0"/>
        </w:rPr>
        <w:tab/>
      </w:r>
      <w:r>
        <w:rPr>
          <w:snapToGrid w:val="0"/>
        </w:rPr>
        <w:tab/>
      </w:r>
      <w:r w:rsidRPr="00AE7565">
        <w:rPr>
          <w:snapToGrid w:val="0"/>
        </w:rPr>
        <w:t xml:space="preserve">ENUMERATED </w:t>
      </w:r>
      <w:r>
        <w:rPr>
          <w:snapToGrid w:val="0"/>
        </w:rPr>
        <w:t>{ speech, video, other, spare }</w:t>
      </w:r>
      <w:r w:rsidRPr="00AE7565">
        <w:rPr>
          <w:snapToGrid w:val="0"/>
        </w:rPr>
        <w:tab/>
        <w:t>OPTIONAL,</w:t>
      </w:r>
    </w:p>
    <w:p w14:paraId="24E9BAE8" w14:textId="77777777" w:rsidR="00E026C5" w:rsidRPr="00AE7565" w:rsidRDefault="00E026C5" w:rsidP="00E026C5">
      <w:pPr>
        <w:pStyle w:val="PL"/>
        <w:rPr>
          <w:snapToGrid w:val="0"/>
        </w:rPr>
      </w:pPr>
      <w:r w:rsidRPr="00AE7565">
        <w:rPr>
          <w:snapToGrid w:val="0"/>
        </w:rPr>
        <w:tab/>
        <w:t>hspdschReception-CellFach</w:t>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14:paraId="35B42196" w14:textId="77777777" w:rsidR="00E026C5" w:rsidRPr="00AE7565" w:rsidRDefault="00E026C5" w:rsidP="00E026C5">
      <w:pPr>
        <w:pStyle w:val="PL"/>
        <w:rPr>
          <w:snapToGrid w:val="0"/>
        </w:rPr>
      </w:pPr>
      <w:r w:rsidRPr="00AE7565">
        <w:rPr>
          <w:snapToGrid w:val="0"/>
        </w:rPr>
        <w:tab/>
        <w:t>ueMobilityStateIndicator</w:t>
      </w:r>
      <w:r w:rsidRPr="00AE7565">
        <w:rPr>
          <w:snapToGrid w:val="0"/>
        </w:rPr>
        <w:tab/>
      </w:r>
      <w:r w:rsidRPr="00AE7565">
        <w:rPr>
          <w:snapToGrid w:val="0"/>
        </w:rPr>
        <w:tab/>
      </w:r>
      <w:r>
        <w:rPr>
          <w:snapToGrid w:val="0"/>
        </w:rPr>
        <w:tab/>
      </w:r>
      <w:r>
        <w:rPr>
          <w:snapToGrid w:val="0"/>
        </w:rPr>
        <w:tab/>
      </w:r>
      <w:r w:rsidRPr="00AE7565">
        <w:rPr>
          <w:snapToGrid w:val="0"/>
        </w:rPr>
        <w:t>High-MobilityDetected</w:t>
      </w:r>
      <w:r w:rsidRPr="00AE7565">
        <w:rPr>
          <w:snapToGrid w:val="0"/>
        </w:rPr>
        <w:tab/>
      </w:r>
      <w:r w:rsidRPr="00AE7565">
        <w:rPr>
          <w:snapToGrid w:val="0"/>
        </w:rPr>
        <w:tab/>
      </w:r>
      <w:r w:rsidRPr="00AE7565">
        <w:rPr>
          <w:snapToGrid w:val="0"/>
        </w:rPr>
        <w:tab/>
      </w:r>
      <w:r>
        <w:rPr>
          <w:snapToGrid w:val="0"/>
        </w:rPr>
        <w:tab/>
      </w:r>
      <w:r>
        <w:rPr>
          <w:snapToGrid w:val="0"/>
        </w:rPr>
        <w:tab/>
      </w:r>
      <w:r>
        <w:rPr>
          <w:snapToGrid w:val="0"/>
        </w:rPr>
        <w:tab/>
      </w:r>
      <w:r w:rsidRPr="00AE7565">
        <w:rPr>
          <w:snapToGrid w:val="0"/>
        </w:rPr>
        <w:t>OPTIONAL,</w:t>
      </w:r>
    </w:p>
    <w:p w14:paraId="5A794006" w14:textId="77777777" w:rsidR="00E026C5" w:rsidRPr="00AE7565" w:rsidRDefault="00E026C5" w:rsidP="00E026C5">
      <w:pPr>
        <w:pStyle w:val="PL"/>
        <w:rPr>
          <w:snapToGrid w:val="0"/>
        </w:rPr>
      </w:pPr>
      <w:r w:rsidRPr="00AE7565">
        <w:rPr>
          <w:snapToGrid w:val="0"/>
        </w:rPr>
        <w:tab/>
        <w:t>capabilityChangeIndicator</w:t>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14:paraId="7899F96C" w14:textId="77777777" w:rsidR="00E026C5" w:rsidRPr="00AE7565" w:rsidRDefault="00E026C5" w:rsidP="00E026C5">
      <w:pPr>
        <w:pStyle w:val="PL"/>
        <w:rPr>
          <w:snapToGrid w:val="0"/>
        </w:rPr>
      </w:pPr>
      <w:r w:rsidRPr="00AE7565">
        <w:rPr>
          <w:snapToGrid w:val="0"/>
        </w:rPr>
        <w:tab/>
        <w:t>supportOfCommonEDCH</w:t>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14:paraId="46029CDE" w14:textId="77777777" w:rsidR="00E026C5" w:rsidRPr="00AE7565" w:rsidRDefault="00E026C5" w:rsidP="00E026C5">
      <w:pPr>
        <w:pStyle w:val="PL"/>
        <w:rPr>
          <w:snapToGrid w:val="0"/>
        </w:rPr>
      </w:pPr>
      <w:r w:rsidRPr="00AE7565">
        <w:rPr>
          <w:snapToGrid w:val="0"/>
        </w:rPr>
        <w:tab/>
        <w:t>supportOfHS-DSCHDRXOperation</w:t>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14:paraId="6D48DB92" w14:textId="77777777" w:rsidR="00E026C5" w:rsidRPr="00AE7565" w:rsidRDefault="00E026C5" w:rsidP="00E026C5">
      <w:pPr>
        <w:pStyle w:val="PL"/>
        <w:rPr>
          <w:snapToGrid w:val="0"/>
        </w:rPr>
      </w:pPr>
      <w:r w:rsidRPr="00AE7565">
        <w:rPr>
          <w:snapToGrid w:val="0"/>
        </w:rPr>
        <w:tab/>
        <w:t>supportOfMACiis</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OPTIONAL,</w:t>
      </w:r>
    </w:p>
    <w:p w14:paraId="1F1C5199" w14:textId="77777777" w:rsidR="00E026C5" w:rsidRDefault="00E026C5" w:rsidP="00E026C5">
      <w:pPr>
        <w:pStyle w:val="PL"/>
        <w:rPr>
          <w:snapToGrid w:val="0"/>
        </w:rPr>
      </w:pPr>
      <w:r w:rsidRPr="00AE7565">
        <w:rPr>
          <w:snapToGrid w:val="0"/>
        </w:rPr>
        <w:tab/>
        <w:t>securityRevertStatusIndicator</w:t>
      </w:r>
      <w:r w:rsidRPr="00AE7565">
        <w:rPr>
          <w:snapToGrid w:val="0"/>
        </w:rPr>
        <w:tab/>
      </w:r>
    </w:p>
    <w:p w14:paraId="1C73213E" w14:textId="77777777" w:rsidR="00E026C5" w:rsidRPr="00AE7565" w:rsidRDefault="00E026C5" w:rsidP="00E026C5">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E7565">
        <w:rPr>
          <w:snapToGrid w:val="0"/>
        </w:rPr>
        <w:t>ENUMERATED { revertedBack, normalOperation }</w:t>
      </w:r>
      <w:r w:rsidRPr="00AE7565">
        <w:rPr>
          <w:snapToGrid w:val="0"/>
        </w:rPr>
        <w:tab/>
        <w:t>OPTIONAL,</w:t>
      </w:r>
    </w:p>
    <w:p w14:paraId="07CF0604" w14:textId="77777777" w:rsidR="00E026C5" w:rsidRPr="00AE7565" w:rsidRDefault="00E026C5" w:rsidP="00E026C5">
      <w:pPr>
        <w:pStyle w:val="PL"/>
        <w:rPr>
          <w:snapToGrid w:val="0"/>
        </w:rPr>
      </w:pPr>
      <w:r w:rsidRPr="00AE7565">
        <w:rPr>
          <w:snapToGrid w:val="0"/>
        </w:rPr>
        <w:tab/>
      </w:r>
      <w:ins w:id="319" w:author="Suriyamoorthy, Aravindh" w:date="2016-09-16T12:32:00Z">
        <w:r w:rsidR="002E069D" w:rsidRPr="00AE7565">
          <w:t>supportOfH</w:t>
        </w:r>
        <w:r w:rsidR="002E069D">
          <w:t>S-</w:t>
        </w:r>
        <w:r w:rsidR="002E069D" w:rsidRPr="00AE7565">
          <w:t>S</w:t>
        </w:r>
        <w:r w:rsidR="002E069D">
          <w:t>C</w:t>
        </w:r>
        <w:r w:rsidR="002E069D" w:rsidRPr="00AE7565">
          <w:t>CHDRXOperation</w:t>
        </w:r>
      </w:ins>
      <w:del w:id="320" w:author="Suriyamoorthy, Aravindh" w:date="2016-09-16T12:32:00Z">
        <w:r w:rsidRPr="00AE7565" w:rsidDel="002E069D">
          <w:rPr>
            <w:snapToGrid w:val="0"/>
          </w:rPr>
          <w:delText>spare4</w:delText>
        </w:r>
      </w:del>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14:paraId="2C268DAA" w14:textId="77777777" w:rsidR="00E026C5" w:rsidRPr="00AE7565" w:rsidRDefault="00E026C5" w:rsidP="00E026C5">
      <w:pPr>
        <w:pStyle w:val="PL"/>
        <w:rPr>
          <w:snapToGrid w:val="0"/>
        </w:rPr>
      </w:pPr>
      <w:r w:rsidRPr="00AE7565">
        <w:rPr>
          <w:snapToGrid w:val="0"/>
        </w:rPr>
        <w:tab/>
        <w:t>spare3</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14:paraId="5E156DCD" w14:textId="77777777" w:rsidR="00E026C5" w:rsidRPr="00AE7565" w:rsidRDefault="00E026C5" w:rsidP="00E026C5">
      <w:pPr>
        <w:pStyle w:val="PL"/>
        <w:rPr>
          <w:snapToGrid w:val="0"/>
        </w:rPr>
      </w:pPr>
      <w:r w:rsidRPr="00AE7565">
        <w:rPr>
          <w:snapToGrid w:val="0"/>
        </w:rPr>
        <w:tab/>
        <w:t>spare2</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14:paraId="77223067" w14:textId="77777777" w:rsidR="00E026C5" w:rsidRPr="00AE7565" w:rsidRDefault="00E026C5" w:rsidP="00E026C5">
      <w:pPr>
        <w:pStyle w:val="PL"/>
        <w:rPr>
          <w:snapToGrid w:val="0"/>
        </w:rPr>
      </w:pPr>
      <w:r w:rsidRPr="00AE7565">
        <w:rPr>
          <w:snapToGrid w:val="0"/>
        </w:rPr>
        <w:tab/>
        <w:t>spare1</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14:paraId="75A7E4F0" w14:textId="77777777" w:rsidR="00E026C5" w:rsidRPr="00AE7565" w:rsidRDefault="00E026C5" w:rsidP="00E026C5">
      <w:pPr>
        <w:pStyle w:val="PL"/>
        <w:rPr>
          <w:snapToGrid w:val="0"/>
        </w:rPr>
      </w:pPr>
      <w:r w:rsidRPr="00AE7565">
        <w:rPr>
          <w:snapToGrid w:val="0"/>
        </w:rPr>
        <w:t>-- Measurement IEs</w:t>
      </w:r>
    </w:p>
    <w:p w14:paraId="4506BF67" w14:textId="77777777" w:rsidR="00E026C5" w:rsidRPr="00AE7565" w:rsidRDefault="00E026C5" w:rsidP="00E026C5">
      <w:pPr>
        <w:pStyle w:val="PL"/>
        <w:rPr>
          <w:snapToGrid w:val="0"/>
        </w:rPr>
      </w:pPr>
      <w:r w:rsidRPr="00AE7565">
        <w:rPr>
          <w:snapToGrid w:val="0"/>
        </w:rPr>
        <w:tab/>
        <w:t>measuredResultsOnRACH</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MeasuredResultsOnRACHFDD-r11</w:t>
      </w:r>
      <w:r w:rsidRPr="00AE7565">
        <w:rPr>
          <w:snapToGrid w:val="0"/>
        </w:rPr>
        <w:tab/>
      </w:r>
      <w:r>
        <w:rPr>
          <w:snapToGrid w:val="0"/>
        </w:rPr>
        <w:tab/>
      </w:r>
      <w:r>
        <w:rPr>
          <w:snapToGrid w:val="0"/>
        </w:rPr>
        <w:tab/>
      </w:r>
      <w:r>
        <w:rPr>
          <w:snapToGrid w:val="0"/>
        </w:rPr>
        <w:tab/>
      </w:r>
      <w:r w:rsidRPr="00AE7565">
        <w:rPr>
          <w:snapToGrid w:val="0"/>
        </w:rPr>
        <w:t>OPTIONAL,</w:t>
      </w:r>
    </w:p>
    <w:p w14:paraId="2EE9A1C5" w14:textId="77777777" w:rsidR="00E026C5" w:rsidRPr="00AE7565" w:rsidRDefault="00E026C5" w:rsidP="00E026C5">
      <w:pPr>
        <w:pStyle w:val="PL"/>
        <w:rPr>
          <w:snapToGrid w:val="0"/>
        </w:rPr>
      </w:pPr>
      <w:r w:rsidRPr="00AE7565">
        <w:rPr>
          <w:snapToGrid w:val="0"/>
        </w:rPr>
        <w:t>-- Other IEs</w:t>
      </w:r>
    </w:p>
    <w:p w14:paraId="53EFC3C1" w14:textId="77777777" w:rsidR="00E026C5" w:rsidRPr="00AE7565" w:rsidRDefault="00E026C5" w:rsidP="00E026C5">
      <w:pPr>
        <w:pStyle w:val="PL"/>
        <w:rPr>
          <w:snapToGrid w:val="0"/>
        </w:rPr>
      </w:pPr>
      <w:r w:rsidRPr="00AE7565">
        <w:rPr>
          <w:snapToGrid w:val="0"/>
        </w:rPr>
        <w:tab/>
        <w:t>loggedMeasAvailable</w:t>
      </w:r>
      <w:r w:rsidRPr="00AE7565">
        <w:rPr>
          <w:snapToGrid w:val="0"/>
        </w:rPr>
        <w:tab/>
      </w:r>
      <w:r w:rsidRPr="00AE7565">
        <w:rPr>
          <w:snapToGrid w:val="0"/>
        </w:rPr>
        <w:tab/>
      </w:r>
      <w:r w:rsidRPr="00AE7565">
        <w:rPr>
          <w:snapToGrid w:val="0"/>
        </w:rPr>
        <w:tab/>
      </w:r>
      <w:r w:rsidRPr="00AE7565">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14:paraId="30359E01" w14:textId="77777777" w:rsidR="00E026C5" w:rsidRPr="00AE7565" w:rsidRDefault="00E026C5" w:rsidP="00E026C5">
      <w:pPr>
        <w:pStyle w:val="PL"/>
        <w:rPr>
          <w:snapToGrid w:val="0"/>
        </w:rPr>
      </w:pPr>
      <w:r w:rsidRPr="00AE7565">
        <w:rPr>
          <w:snapToGrid w:val="0"/>
        </w:rPr>
        <w:tab/>
        <w:t>loggedANRResultsAvailable</w:t>
      </w:r>
      <w:r w:rsidRPr="00AE7565">
        <w:rPr>
          <w:snapToGrid w:val="0"/>
        </w:rPr>
        <w:tab/>
      </w:r>
      <w:r w:rsidRPr="00AE7565">
        <w:rPr>
          <w:snapToGrid w:val="0"/>
        </w:rPr>
        <w:tab/>
      </w:r>
      <w:r>
        <w:rPr>
          <w:snapToGrid w:val="0"/>
        </w:rPr>
        <w:tab/>
      </w:r>
      <w:r>
        <w:rPr>
          <w:snapToGrid w:val="0"/>
        </w:rPr>
        <w:tab/>
      </w:r>
      <w:r w:rsidRPr="00AE7565">
        <w:rPr>
          <w:snapToGrid w:val="0"/>
        </w:rPr>
        <w:t>ENUMERATED { true }</w:t>
      </w:r>
      <w:r w:rsidRPr="00AE7565">
        <w:rPr>
          <w:snapToGrid w:val="0"/>
        </w:rPr>
        <w:tab/>
      </w:r>
      <w:r w:rsidRPr="00AE7565">
        <w:rPr>
          <w:snapToGrid w:val="0"/>
        </w:rPr>
        <w:tab/>
      </w:r>
      <w:r w:rsidRPr="00AE7565">
        <w:rPr>
          <w:snapToGrid w:val="0"/>
        </w:rPr>
        <w:tab/>
      </w:r>
      <w:r>
        <w:rPr>
          <w:snapToGrid w:val="0"/>
        </w:rPr>
        <w:tab/>
      </w:r>
      <w:r>
        <w:rPr>
          <w:snapToGrid w:val="0"/>
        </w:rPr>
        <w:tab/>
      </w:r>
      <w:r w:rsidRPr="00AE7565">
        <w:rPr>
          <w:snapToGrid w:val="0"/>
        </w:rPr>
        <w:tab/>
        <w:t>OPTIONAL</w:t>
      </w:r>
    </w:p>
    <w:p w14:paraId="13FB4C81" w14:textId="77777777" w:rsidR="00E026C5" w:rsidRPr="00AE7565" w:rsidRDefault="00E026C5" w:rsidP="00E026C5">
      <w:pPr>
        <w:pStyle w:val="PL"/>
        <w:rPr>
          <w:snapToGrid w:val="0"/>
        </w:rPr>
      </w:pPr>
      <w:r w:rsidRPr="00AE7565">
        <w:rPr>
          <w:snapToGrid w:val="0"/>
        </w:rPr>
        <w:t>}</w:t>
      </w:r>
    </w:p>
    <w:p w14:paraId="2AB2B6EC" w14:textId="77777777" w:rsidR="00E026C5" w:rsidRPr="00AE7565" w:rsidRDefault="00E026C5" w:rsidP="00E026C5">
      <w:pPr>
        <w:pStyle w:val="PL"/>
        <w:rPr>
          <w:snapToGrid w:val="0"/>
        </w:rPr>
      </w:pPr>
    </w:p>
    <w:p w14:paraId="25204F35" w14:textId="77777777" w:rsidR="00E026C5" w:rsidRPr="00AE7565" w:rsidRDefault="00E026C5" w:rsidP="00E026C5">
      <w:pPr>
        <w:pStyle w:val="PL"/>
        <w:rPr>
          <w:snapToGrid w:val="0"/>
        </w:rPr>
      </w:pPr>
      <w:r w:rsidRPr="00AE7565">
        <w:rPr>
          <w:snapToGrid w:val="0"/>
        </w:rPr>
        <w:t xml:space="preserve">CellUpdate-vb50ext-IEs ::= </w:t>
      </w:r>
      <w:r w:rsidRPr="00AE7565">
        <w:rPr>
          <w:snapToGrid w:val="0"/>
        </w:rPr>
        <w:tab/>
      </w:r>
      <w:r w:rsidRPr="00AE7565">
        <w:rPr>
          <w:snapToGrid w:val="0"/>
        </w:rPr>
        <w:tab/>
      </w:r>
      <w:r w:rsidRPr="00AE7565">
        <w:rPr>
          <w:snapToGrid w:val="0"/>
        </w:rPr>
        <w:tab/>
        <w:t>SEQUENCE {</w:t>
      </w:r>
    </w:p>
    <w:p w14:paraId="638B6511" w14:textId="77777777" w:rsidR="00E026C5" w:rsidRPr="00AE7565" w:rsidRDefault="00E026C5" w:rsidP="00E026C5">
      <w:pPr>
        <w:pStyle w:val="PL"/>
        <w:rPr>
          <w:snapToGrid w:val="0"/>
        </w:rPr>
      </w:pPr>
      <w:r w:rsidRPr="00AE7565">
        <w:rPr>
          <w:snapToGrid w:val="0"/>
        </w:rPr>
        <w:tab/>
        <w:t>-- Measurement IEs</w:t>
      </w:r>
    </w:p>
    <w:p w14:paraId="75B11B95" w14:textId="77777777" w:rsidR="00E026C5" w:rsidRPr="00AE7565" w:rsidRDefault="00E026C5" w:rsidP="00E026C5">
      <w:pPr>
        <w:pStyle w:val="PL"/>
        <w:rPr>
          <w:snapToGrid w:val="0"/>
        </w:rPr>
      </w:pPr>
      <w:r w:rsidRPr="00AE7565">
        <w:rPr>
          <w:snapToGrid w:val="0"/>
        </w:rPr>
        <w:tab/>
      </w:r>
      <w:r w:rsidRPr="00AE7565">
        <w:rPr>
          <w:snapToGrid w:val="0"/>
        </w:rPr>
        <w:tab/>
      </w:r>
      <w:r>
        <w:rPr>
          <w:snapToGrid w:val="0"/>
        </w:rPr>
        <w:t>measuredResultsOnRACHEUTRAFreq</w:t>
      </w:r>
      <w:r>
        <w:rPr>
          <w:snapToGrid w:val="0"/>
        </w:rPr>
        <w:tab/>
      </w:r>
      <w:r w:rsidRPr="00AE7565">
        <w:rPr>
          <w:snapToGrid w:val="0"/>
        </w:rPr>
        <w:t>MeasuredResultsOnRACH-EUTRAFreq</w:t>
      </w:r>
      <w:r w:rsidRPr="00AE7565">
        <w:rPr>
          <w:snapToGrid w:val="0"/>
        </w:rPr>
        <w:tab/>
      </w:r>
      <w:r w:rsidRPr="00AE7565">
        <w:rPr>
          <w:snapToGrid w:val="0"/>
        </w:rPr>
        <w:tab/>
      </w:r>
      <w:r>
        <w:rPr>
          <w:snapToGrid w:val="0"/>
        </w:rPr>
        <w:tab/>
      </w:r>
      <w:r w:rsidRPr="00AE7565">
        <w:rPr>
          <w:snapToGrid w:val="0"/>
        </w:rPr>
        <w:t>OPTIONAL</w:t>
      </w:r>
    </w:p>
    <w:p w14:paraId="267C1E3D" w14:textId="77777777" w:rsidR="00E026C5" w:rsidRPr="00AE7565" w:rsidRDefault="00E026C5" w:rsidP="00E026C5">
      <w:pPr>
        <w:pStyle w:val="PL"/>
        <w:rPr>
          <w:snapToGrid w:val="0"/>
        </w:rPr>
      </w:pPr>
      <w:r w:rsidRPr="00AE7565">
        <w:rPr>
          <w:snapToGrid w:val="0"/>
        </w:rPr>
        <w:t>}</w:t>
      </w:r>
    </w:p>
    <w:p w14:paraId="02A0CE6D" w14:textId="77777777" w:rsidR="00E026C5" w:rsidRPr="00AE7565" w:rsidRDefault="00E026C5" w:rsidP="00E026C5">
      <w:pPr>
        <w:pStyle w:val="PL"/>
        <w:rPr>
          <w:snapToGrid w:val="0"/>
        </w:rPr>
      </w:pPr>
    </w:p>
    <w:p w14:paraId="6E1BCAEA" w14:textId="77777777" w:rsidR="00E026C5" w:rsidRPr="00AE7565" w:rsidRDefault="00E026C5" w:rsidP="00E026C5">
      <w:pPr>
        <w:pStyle w:val="PL"/>
        <w:rPr>
          <w:snapToGrid w:val="0"/>
        </w:rPr>
      </w:pPr>
      <w:r>
        <w:t>CellUpdate-vc50</w:t>
      </w:r>
      <w:r w:rsidRPr="00AE7565">
        <w:t>ext-IEs</w:t>
      </w:r>
      <w:r w:rsidRPr="00AE7565">
        <w:rPr>
          <w:snapToGrid w:val="0"/>
        </w:rPr>
        <w:t xml:space="preserve"> ::=</w:t>
      </w:r>
      <w:r w:rsidRPr="00AE7565">
        <w:rPr>
          <w:snapToGrid w:val="0"/>
        </w:rPr>
        <w:tab/>
      </w:r>
      <w:r w:rsidRPr="00AE7565">
        <w:rPr>
          <w:snapToGrid w:val="0"/>
        </w:rPr>
        <w:tab/>
      </w:r>
      <w:r w:rsidRPr="00AE7565">
        <w:rPr>
          <w:snapToGrid w:val="0"/>
        </w:rPr>
        <w:tab/>
        <w:t>SEQUENCE {</w:t>
      </w:r>
    </w:p>
    <w:p w14:paraId="3B44705E" w14:textId="77777777" w:rsidR="00E026C5" w:rsidRPr="00AE7565" w:rsidRDefault="00E026C5" w:rsidP="00E026C5">
      <w:pPr>
        <w:pStyle w:val="PL"/>
        <w:rPr>
          <w:snapToGrid w:val="0"/>
        </w:rPr>
      </w:pPr>
      <w:r w:rsidRPr="00AE7565">
        <w:rPr>
          <w:snapToGrid w:val="0"/>
        </w:rPr>
        <w:tab/>
        <w:t>-- Measurement IEs</w:t>
      </w:r>
    </w:p>
    <w:p w14:paraId="4B978C35" w14:textId="77777777" w:rsidR="00E026C5" w:rsidRPr="00AE7565" w:rsidRDefault="00E026C5" w:rsidP="00E026C5">
      <w:pPr>
        <w:pStyle w:val="PL"/>
        <w:rPr>
          <w:snapToGrid w:val="0"/>
        </w:rPr>
      </w:pPr>
      <w:r>
        <w:rPr>
          <w:snapToGrid w:val="0"/>
        </w:rPr>
        <w:tab/>
      </w:r>
      <w:r>
        <w:rPr>
          <w:snapToGrid w:val="0"/>
        </w:rPr>
        <w:tab/>
        <w:t>measuredResultsOnRACH</w:t>
      </w:r>
      <w:r>
        <w:rPr>
          <w:snapToGrid w:val="0"/>
        </w:rPr>
        <w:tab/>
      </w:r>
      <w:r>
        <w:rPr>
          <w:snapToGrid w:val="0"/>
        </w:rPr>
        <w:tab/>
      </w:r>
      <w:r>
        <w:rPr>
          <w:snapToGrid w:val="0"/>
        </w:rPr>
        <w:tab/>
      </w:r>
      <w:r w:rsidRPr="00AE7565">
        <w:rPr>
          <w:snapToGrid w:val="0"/>
        </w:rPr>
        <w:tab/>
        <w:t>MeasuredR</w:t>
      </w:r>
      <w:r>
        <w:rPr>
          <w:snapToGrid w:val="0"/>
        </w:rPr>
        <w:t>esultsOnRACH-vc50ext</w:t>
      </w:r>
      <w:r>
        <w:rPr>
          <w:snapToGrid w:val="0"/>
        </w:rPr>
        <w:tab/>
      </w:r>
      <w:r>
        <w:rPr>
          <w:snapToGrid w:val="0"/>
        </w:rPr>
        <w:tab/>
      </w:r>
      <w:r>
        <w:rPr>
          <w:snapToGrid w:val="0"/>
        </w:rPr>
        <w:tab/>
        <w:t>OPTIONAL</w:t>
      </w:r>
    </w:p>
    <w:p w14:paraId="0FEAA0BA" w14:textId="77777777" w:rsidR="00E026C5" w:rsidRPr="00AE7565" w:rsidRDefault="00E026C5" w:rsidP="00E026C5">
      <w:pPr>
        <w:pStyle w:val="PL"/>
        <w:rPr>
          <w:snapToGrid w:val="0"/>
        </w:rPr>
      </w:pPr>
      <w:r w:rsidRPr="00AE7565">
        <w:rPr>
          <w:snapToGrid w:val="0"/>
        </w:rPr>
        <w:t>}</w:t>
      </w:r>
    </w:p>
    <w:p w14:paraId="03B9DEEE" w14:textId="77777777" w:rsidR="00E026C5" w:rsidRDefault="00E026C5" w:rsidP="00E026C5">
      <w:pPr>
        <w:pStyle w:val="PL"/>
        <w:rPr>
          <w:snapToGrid w:val="0"/>
        </w:rPr>
      </w:pPr>
    </w:p>
    <w:p w14:paraId="0CAA0F2E" w14:textId="77777777" w:rsidR="00E026C5" w:rsidRDefault="00E026C5" w:rsidP="00E026C5">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73150C75" w14:textId="77777777" w:rsidR="00E026C5" w:rsidRPr="00AE7565" w:rsidRDefault="00E026C5" w:rsidP="00E026C5">
      <w:pPr>
        <w:pStyle w:val="PL"/>
        <w:rPr>
          <w:snapToGrid w:val="0"/>
        </w:rPr>
      </w:pPr>
    </w:p>
    <w:p w14:paraId="098BDFEA" w14:textId="77777777" w:rsidR="00E026C5" w:rsidRPr="00AE7565" w:rsidRDefault="00E026C5" w:rsidP="00E026C5">
      <w:pPr>
        <w:pStyle w:val="PL"/>
      </w:pPr>
    </w:p>
    <w:p w14:paraId="5619CDC7" w14:textId="77777777" w:rsidR="00E026C5" w:rsidRPr="00AE7565" w:rsidRDefault="00E026C5" w:rsidP="00E026C5">
      <w:pPr>
        <w:pStyle w:val="PL"/>
        <w:rPr>
          <w:snapToGrid w:val="0"/>
        </w:rPr>
      </w:pPr>
      <w:r w:rsidRPr="00AE7565">
        <w:rPr>
          <w:snapToGrid w:val="0"/>
        </w:rPr>
        <w:t>-- ***************************************************</w:t>
      </w:r>
    </w:p>
    <w:p w14:paraId="36F826DB" w14:textId="77777777" w:rsidR="00E026C5" w:rsidRPr="00AE7565" w:rsidRDefault="00E026C5" w:rsidP="00E026C5">
      <w:pPr>
        <w:pStyle w:val="PL"/>
        <w:rPr>
          <w:snapToGrid w:val="0"/>
        </w:rPr>
      </w:pPr>
      <w:r w:rsidRPr="00AE7565">
        <w:rPr>
          <w:snapToGrid w:val="0"/>
        </w:rPr>
        <w:t>--</w:t>
      </w:r>
    </w:p>
    <w:p w14:paraId="68F7780C" w14:textId="77777777" w:rsidR="00E026C5" w:rsidRPr="00AE7565" w:rsidRDefault="00E026C5" w:rsidP="00E026C5">
      <w:pPr>
        <w:pStyle w:val="PL"/>
        <w:rPr>
          <w:snapToGrid w:val="0"/>
        </w:rPr>
      </w:pPr>
      <w:r w:rsidRPr="00AE7565">
        <w:rPr>
          <w:snapToGrid w:val="0"/>
        </w:rPr>
        <w:t>-- URA UPDATE</w:t>
      </w:r>
    </w:p>
    <w:p w14:paraId="78C5520D" w14:textId="77777777" w:rsidR="00E026C5" w:rsidRPr="00AE7565" w:rsidRDefault="00E026C5" w:rsidP="00E026C5">
      <w:pPr>
        <w:pStyle w:val="PL"/>
        <w:rPr>
          <w:snapToGrid w:val="0"/>
        </w:rPr>
      </w:pPr>
      <w:r w:rsidRPr="00AE7565">
        <w:rPr>
          <w:snapToGrid w:val="0"/>
        </w:rPr>
        <w:t>--</w:t>
      </w:r>
    </w:p>
    <w:p w14:paraId="44E9B9EE" w14:textId="77777777" w:rsidR="00E026C5" w:rsidRPr="00AE7565" w:rsidRDefault="00E026C5" w:rsidP="00E026C5">
      <w:pPr>
        <w:pStyle w:val="PL"/>
        <w:rPr>
          <w:snapToGrid w:val="0"/>
        </w:rPr>
      </w:pPr>
      <w:r w:rsidRPr="00AE7565">
        <w:rPr>
          <w:snapToGrid w:val="0"/>
        </w:rPr>
        <w:t>-- ***************************************************</w:t>
      </w:r>
    </w:p>
    <w:p w14:paraId="558EA704" w14:textId="77777777" w:rsidR="00E026C5" w:rsidRPr="00AE7565" w:rsidRDefault="00E026C5" w:rsidP="00E026C5">
      <w:pPr>
        <w:pStyle w:val="PL"/>
        <w:rPr>
          <w:snapToGrid w:val="0"/>
        </w:rPr>
      </w:pPr>
    </w:p>
    <w:p w14:paraId="5CAA3033" w14:textId="77777777" w:rsidR="00E026C5" w:rsidRPr="00AE7565" w:rsidRDefault="00E026C5" w:rsidP="00E026C5">
      <w:pPr>
        <w:pStyle w:val="PL"/>
        <w:rPr>
          <w:snapToGrid w:val="0"/>
        </w:rPr>
      </w:pPr>
      <w:r w:rsidRPr="00AE7565">
        <w:rPr>
          <w:snapToGrid w:val="0"/>
        </w:rPr>
        <w:t>URAUpdate ::= SEQUENCE {</w:t>
      </w:r>
    </w:p>
    <w:p w14:paraId="0807F603" w14:textId="77777777" w:rsidR="00E026C5" w:rsidRPr="00AE7565" w:rsidRDefault="00E026C5" w:rsidP="00E026C5">
      <w:pPr>
        <w:pStyle w:val="PL"/>
        <w:rPr>
          <w:snapToGrid w:val="0"/>
        </w:rPr>
      </w:pPr>
      <w:r w:rsidRPr="00AE7565">
        <w:rPr>
          <w:snapToGrid w:val="0"/>
        </w:rPr>
        <w:tab/>
        <w:t>-- User equipment IEs</w:t>
      </w:r>
    </w:p>
    <w:p w14:paraId="347590A1" w14:textId="77777777" w:rsidR="00E026C5" w:rsidRPr="00AE7565" w:rsidRDefault="00E026C5" w:rsidP="00E026C5">
      <w:pPr>
        <w:pStyle w:val="PL"/>
        <w:rPr>
          <w:snapToGrid w:val="0"/>
        </w:rPr>
      </w:pPr>
      <w:r w:rsidRPr="00AE7565">
        <w:rPr>
          <w:snapToGrid w:val="0"/>
        </w:rPr>
        <w:lastRenderedPageBreak/>
        <w:tab/>
      </w:r>
      <w:r w:rsidRPr="00AE7565">
        <w:rPr>
          <w:snapToGrid w:val="0"/>
        </w:rPr>
        <w:tab/>
        <w:t>u-RNTI</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U-RNTI,</w:t>
      </w:r>
    </w:p>
    <w:p w14:paraId="1D3A4B87" w14:textId="77777777" w:rsidR="00E026C5" w:rsidRPr="00AE7565" w:rsidRDefault="00E026C5" w:rsidP="00E026C5">
      <w:pPr>
        <w:pStyle w:val="PL"/>
        <w:rPr>
          <w:snapToGrid w:val="0"/>
        </w:rPr>
      </w:pPr>
      <w:r w:rsidRPr="00AE7565">
        <w:rPr>
          <w:snapToGrid w:val="0"/>
        </w:rPr>
        <w:tab/>
      </w:r>
      <w:r w:rsidRPr="00AE7565">
        <w:rPr>
          <w:snapToGrid w:val="0"/>
        </w:rPr>
        <w:tab/>
        <w:t>ura-UpdateCause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URA-UpdateCause,</w:t>
      </w:r>
    </w:p>
    <w:p w14:paraId="6070481E" w14:textId="77777777" w:rsidR="00E026C5" w:rsidRPr="00AE7565" w:rsidRDefault="00E026C5" w:rsidP="00E026C5">
      <w:pPr>
        <w:pStyle w:val="PL"/>
        <w:rPr>
          <w:snapToGrid w:val="0"/>
        </w:rPr>
      </w:pPr>
      <w:r w:rsidRPr="00AE7565">
        <w:rPr>
          <w:snapToGrid w:val="0"/>
        </w:rPr>
        <w:tab/>
      </w:r>
      <w:r w:rsidRPr="00AE7565">
        <w:rPr>
          <w:snapToGrid w:val="0"/>
        </w:rPr>
        <w:tab/>
        <w:t>protocolErrorIndicator</w:t>
      </w:r>
      <w:r w:rsidRPr="00AE7565">
        <w:rPr>
          <w:snapToGrid w:val="0"/>
        </w:rPr>
        <w:tab/>
      </w:r>
      <w:r w:rsidRPr="00AE7565">
        <w:rPr>
          <w:snapToGrid w:val="0"/>
        </w:rPr>
        <w:tab/>
      </w:r>
      <w:r w:rsidRPr="00AE7565">
        <w:rPr>
          <w:snapToGrid w:val="0"/>
        </w:rPr>
        <w:tab/>
        <w:t>ProtocolErrorIndicatorWithMoreInfo,</w:t>
      </w:r>
    </w:p>
    <w:p w14:paraId="4E8B8B14" w14:textId="77777777" w:rsidR="00E026C5" w:rsidRPr="00AE7565" w:rsidRDefault="00E026C5" w:rsidP="00E026C5">
      <w:pPr>
        <w:pStyle w:val="PL"/>
        <w:rPr>
          <w:snapToGrid w:val="0"/>
          <w:color w:val="000000"/>
        </w:rPr>
      </w:pPr>
      <w:r w:rsidRPr="00AE7565">
        <w:rPr>
          <w:snapToGrid w:val="0"/>
          <w:color w:val="000000"/>
        </w:rPr>
        <w:tab/>
      </w:r>
      <w:r w:rsidRPr="00AE7565">
        <w:rPr>
          <w:snapToGrid w:val="0"/>
          <w:color w:val="000000"/>
        </w:rPr>
        <w:tab/>
        <w:t>laterNonCriticalExtensions</w:t>
      </w:r>
      <w:r w:rsidRPr="00AE7565">
        <w:rPr>
          <w:snapToGrid w:val="0"/>
          <w:color w:val="000000"/>
        </w:rPr>
        <w:tab/>
      </w:r>
      <w:r w:rsidRPr="00AE7565">
        <w:rPr>
          <w:snapToGrid w:val="0"/>
          <w:color w:val="000000"/>
        </w:rPr>
        <w:tab/>
      </w:r>
      <w:r w:rsidRPr="00AE7565">
        <w:rPr>
          <w:snapToGrid w:val="0"/>
          <w:color w:val="000000"/>
        </w:rPr>
        <w:tab/>
        <w:t>SEQUENCE {</w:t>
      </w:r>
    </w:p>
    <w:p w14:paraId="5A63527C" w14:textId="77777777" w:rsidR="00E026C5" w:rsidRPr="00AE7565" w:rsidRDefault="00E026C5" w:rsidP="00E026C5">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t>-- Container for additional R99 extensions</w:t>
      </w:r>
    </w:p>
    <w:p w14:paraId="2F603F2E" w14:textId="77777777" w:rsidR="00E026C5" w:rsidRPr="00AE7565" w:rsidRDefault="00E026C5" w:rsidP="00E026C5">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t>ura</w:t>
      </w:r>
      <w:r w:rsidRPr="00AE7565">
        <w:rPr>
          <w:snapToGrid w:val="0"/>
        </w:rPr>
        <w:t>Update</w:t>
      </w:r>
      <w:r w:rsidRPr="00AE7565">
        <w:rPr>
          <w:snapToGrid w:val="0"/>
          <w:color w:val="000000"/>
        </w:rPr>
        <w:t>-r3-add-ext</w:t>
      </w:r>
      <w:r w:rsidRPr="00AE7565">
        <w:rPr>
          <w:snapToGrid w:val="0"/>
          <w:color w:val="000000"/>
        </w:rPr>
        <w:tab/>
      </w:r>
      <w:r w:rsidRPr="00AE7565">
        <w:rPr>
          <w:snapToGrid w:val="0"/>
          <w:color w:val="000000"/>
        </w:rPr>
        <w:tab/>
        <w:t>BIT STRING</w:t>
      </w:r>
    </w:p>
    <w:p w14:paraId="1A64A347" w14:textId="77777777" w:rsidR="00E026C5" w:rsidRPr="00AE7565" w:rsidRDefault="00E026C5" w:rsidP="00E026C5">
      <w:pPr>
        <w:pStyle w:val="PL"/>
        <w:rPr>
          <w:snapToGrid w:val="0"/>
          <w:color w:val="000000"/>
        </w:rPr>
      </w:pP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(CONTAINING URA</w:t>
      </w:r>
      <w:r w:rsidRPr="00AE7565">
        <w:rPr>
          <w:snapToGrid w:val="0"/>
        </w:rPr>
        <w:t>Update</w:t>
      </w:r>
      <w:r w:rsidRPr="00AE7565">
        <w:rPr>
          <w:snapToGrid w:val="0"/>
          <w:color w:val="000000"/>
        </w:rPr>
        <w:t>-r3-add-ext-IEs)</w:t>
      </w:r>
      <w:r w:rsidRPr="00AE7565">
        <w:rPr>
          <w:snapToGrid w:val="0"/>
          <w:color w:val="000000"/>
        </w:rPr>
        <w:tab/>
      </w:r>
      <w:r w:rsidRPr="00AE7565">
        <w:rPr>
          <w:snapToGrid w:val="0"/>
          <w:color w:val="000000"/>
        </w:rPr>
        <w:tab/>
        <w:t>OPTIONAL,</w:t>
      </w:r>
    </w:p>
    <w:p w14:paraId="21D88CEC" w14:textId="77777777" w:rsidR="00E026C5" w:rsidRPr="00AE7565" w:rsidRDefault="00E026C5" w:rsidP="00E026C5">
      <w:pPr>
        <w:pStyle w:val="PL"/>
        <w:rPr>
          <w:snapToGrid w:val="0"/>
        </w:rPr>
      </w:pPr>
      <w:r w:rsidRPr="00AE7565">
        <w:rPr>
          <w:snapToGrid w:val="0"/>
        </w:rPr>
        <w:tab/>
      </w:r>
      <w:r w:rsidRPr="00AE7565">
        <w:rPr>
          <w:snapToGrid w:val="0"/>
        </w:rPr>
        <w:tab/>
      </w:r>
      <w:r w:rsidRPr="00AE7565">
        <w:rPr>
          <w:snapToGrid w:val="0"/>
        </w:rPr>
        <w:tab/>
        <w:t>v770NonCriticalExtensions</w:t>
      </w:r>
      <w:r w:rsidRPr="00AE7565">
        <w:rPr>
          <w:snapToGrid w:val="0"/>
        </w:rPr>
        <w:tab/>
        <w:t>SEQUENCE {</w:t>
      </w:r>
    </w:p>
    <w:p w14:paraId="0BA30112" w14:textId="77777777" w:rsidR="00E026C5" w:rsidRPr="00AE7565" w:rsidRDefault="00E026C5" w:rsidP="00E026C5">
      <w:pPr>
        <w:pStyle w:val="PL"/>
        <w:rPr>
          <w:snapToGrid w:val="0"/>
        </w:rPr>
      </w:pPr>
      <w:r w:rsidRPr="00AE7565">
        <w:rPr>
          <w:snapToGrid w:val="0"/>
        </w:rPr>
        <w:tab/>
      </w:r>
      <w:r w:rsidRPr="00AE7565">
        <w:rPr>
          <w:snapToGrid w:val="0"/>
        </w:rPr>
        <w:tab/>
      </w:r>
      <w:r w:rsidRPr="00AE7565">
        <w:rPr>
          <w:snapToGrid w:val="0"/>
        </w:rPr>
        <w:tab/>
      </w:r>
      <w:r w:rsidRPr="00AE7565">
        <w:rPr>
          <w:snapToGrid w:val="0"/>
        </w:rPr>
        <w:tab/>
        <w:t>uraUpdate-v770ext</w:t>
      </w:r>
      <w:r w:rsidRPr="00AE7565">
        <w:rPr>
          <w:snapToGrid w:val="0"/>
        </w:rPr>
        <w:tab/>
      </w:r>
      <w:r w:rsidRPr="00AE7565">
        <w:rPr>
          <w:snapToGrid w:val="0"/>
        </w:rPr>
        <w:tab/>
      </w:r>
      <w:r w:rsidRPr="00AE7565">
        <w:rPr>
          <w:snapToGrid w:val="0"/>
        </w:rPr>
        <w:tab/>
        <w:t>UraUpdate-v770ext-IEs,</w:t>
      </w:r>
    </w:p>
    <w:p w14:paraId="076CC005" w14:textId="77777777" w:rsidR="00E026C5" w:rsidRPr="00AE7565" w:rsidRDefault="00E026C5" w:rsidP="00E026C5">
      <w:pPr>
        <w:pStyle w:val="PL"/>
      </w:pPr>
      <w:r w:rsidRPr="00AE7565">
        <w:tab/>
      </w:r>
      <w:r w:rsidRPr="00AE7565">
        <w:tab/>
      </w:r>
      <w:r w:rsidRPr="00AE7565">
        <w:tab/>
      </w:r>
      <w:r w:rsidRPr="00AE7565">
        <w:tab/>
        <w:t>v860NonCriticalExtensions</w:t>
      </w:r>
      <w:r w:rsidRPr="00AE7565">
        <w:tab/>
        <w:t>SEQUENCE {</w:t>
      </w:r>
    </w:p>
    <w:p w14:paraId="720F474C" w14:textId="77777777" w:rsidR="00E026C5" w:rsidRPr="00AE7565" w:rsidRDefault="00E026C5" w:rsidP="00E026C5">
      <w:pPr>
        <w:pStyle w:val="PL"/>
      </w:pPr>
      <w:r w:rsidRPr="00AE7565">
        <w:tab/>
      </w:r>
      <w:r w:rsidRPr="00AE7565">
        <w:tab/>
      </w:r>
      <w:r w:rsidRPr="00AE7565">
        <w:tab/>
      </w:r>
      <w:r w:rsidRPr="00AE7565">
        <w:tab/>
      </w:r>
      <w:r w:rsidRPr="00AE7565">
        <w:tab/>
        <w:t>uraUpdate-v860ext</w:t>
      </w:r>
      <w:r w:rsidRPr="00AE7565">
        <w:tab/>
      </w:r>
      <w:r w:rsidRPr="00AE7565">
        <w:tab/>
      </w:r>
      <w:r w:rsidRPr="00AE7565">
        <w:tab/>
        <w:t>URAUpdate-v860ext-IEs,</w:t>
      </w:r>
    </w:p>
    <w:p w14:paraId="4F2F1363" w14:textId="77777777" w:rsidR="00E026C5" w:rsidRPr="00AE7565" w:rsidRDefault="00E026C5" w:rsidP="00E026C5">
      <w:pPr>
        <w:pStyle w:val="PL"/>
      </w:pPr>
      <w:r w:rsidRPr="00AE7565">
        <w:tab/>
      </w:r>
      <w:r w:rsidRPr="00AE7565">
        <w:tab/>
      </w:r>
      <w:r w:rsidRPr="00AE7565">
        <w:tab/>
      </w:r>
      <w:r w:rsidRPr="00AE7565">
        <w:tab/>
      </w:r>
      <w:r w:rsidRPr="00AE7565">
        <w:tab/>
        <w:t>va40NonCriticalExtensions</w:t>
      </w:r>
      <w:r w:rsidRPr="00AE7565">
        <w:tab/>
      </w:r>
      <w:r w:rsidRPr="00AE7565">
        <w:tab/>
        <w:t>SEQUENCE {</w:t>
      </w:r>
    </w:p>
    <w:p w14:paraId="5C07A2A4" w14:textId="77777777" w:rsidR="00E026C5" w:rsidRDefault="00E026C5" w:rsidP="00E026C5">
      <w:pPr>
        <w:pStyle w:val="PL"/>
        <w:rPr>
          <w:ins w:id="321" w:author="Suriyamoorthy, Aravindh" w:date="2016-09-16T12:33:00Z"/>
        </w:rPr>
      </w:pPr>
      <w:r w:rsidRPr="00AE7565">
        <w:tab/>
      </w:r>
      <w:r w:rsidRPr="00AE7565">
        <w:tab/>
      </w:r>
      <w:r w:rsidRPr="00AE7565">
        <w:tab/>
      </w:r>
      <w:r w:rsidRPr="00AE7565">
        <w:tab/>
      </w:r>
      <w:r w:rsidRPr="00AE7565">
        <w:tab/>
      </w:r>
      <w:r w:rsidRPr="00AE7565">
        <w:tab/>
        <w:t>uraUpdate-va40ext</w:t>
      </w:r>
      <w:r w:rsidRPr="00AE7565">
        <w:tab/>
      </w:r>
      <w:r w:rsidRPr="00AE7565">
        <w:tab/>
      </w:r>
      <w:r w:rsidRPr="00AE7565">
        <w:tab/>
        <w:t>URAUpdate-va40ext-IEs,</w:t>
      </w:r>
    </w:p>
    <w:p w14:paraId="2BF75A13" w14:textId="77777777" w:rsidR="004F4305" w:rsidRPr="00AE7565" w:rsidRDefault="004F4305" w:rsidP="004F4305">
      <w:pPr>
        <w:pStyle w:val="PL"/>
        <w:rPr>
          <w:ins w:id="322" w:author="Suriyamoorthy, Aravindh" w:date="2016-09-16T12:33:00Z"/>
        </w:rPr>
      </w:pPr>
      <w:ins w:id="323" w:author="Suriyamoorthy, Aravindh" w:date="2016-09-16T12:33:00Z">
        <w:r w:rsidRPr="00AE7565">
          <w:tab/>
        </w:r>
        <w:r w:rsidRPr="00AE7565">
          <w:tab/>
        </w:r>
        <w:r>
          <w:tab/>
        </w:r>
        <w:r>
          <w:tab/>
        </w:r>
        <w:r>
          <w:tab/>
          <w:t>ve</w:t>
        </w:r>
      </w:ins>
      <w:ins w:id="324" w:author="Suriyamoorthy, Aravindh" w:date="2016-09-16T12:34:00Z">
        <w:r>
          <w:t>0</w:t>
        </w:r>
      </w:ins>
      <w:ins w:id="325" w:author="Suriyamoorthy, Aravindh" w:date="2016-09-16T12:33:00Z">
        <w:r w:rsidRPr="00AE7565">
          <w:t>0NonCriticalExtensions</w:t>
        </w:r>
        <w:r w:rsidRPr="00AE7565">
          <w:tab/>
        </w:r>
        <w:r w:rsidRPr="00AE7565">
          <w:tab/>
          <w:t>SEQUENCE {</w:t>
        </w:r>
      </w:ins>
    </w:p>
    <w:p w14:paraId="4B476557" w14:textId="77777777" w:rsidR="004F4305" w:rsidRPr="00AE7565" w:rsidRDefault="004F4305" w:rsidP="00E026C5">
      <w:pPr>
        <w:pStyle w:val="PL"/>
      </w:pPr>
      <w:ins w:id="326" w:author="Suriyamoorthy, Aravindh" w:date="2016-09-16T12:33:00Z">
        <w:r w:rsidRPr="00AE7565">
          <w:tab/>
        </w:r>
        <w:r w:rsidRPr="00AE7565">
          <w:tab/>
        </w:r>
        <w:r w:rsidRPr="00AE7565">
          <w:tab/>
        </w:r>
        <w:r w:rsidRPr="00AE7565">
          <w:tab/>
        </w:r>
        <w:r w:rsidRPr="00AE7565">
          <w:tab/>
        </w:r>
        <w:r w:rsidRPr="00AE7565">
          <w:tab/>
          <w:t>uraUpdate-v</w:t>
        </w:r>
      </w:ins>
      <w:ins w:id="327" w:author="Suriyamoorthy, Aravindh" w:date="2016-09-16T12:34:00Z">
        <w:r>
          <w:t>e</w:t>
        </w:r>
      </w:ins>
      <w:ins w:id="328" w:author="Suriyamoorthy, Aravindh" w:date="2016-09-16T12:33:00Z">
        <w:r w:rsidR="00367453">
          <w:t>0</w:t>
        </w:r>
        <w:r w:rsidRPr="00AE7565">
          <w:t>0ext</w:t>
        </w:r>
        <w:r w:rsidRPr="00AE7565">
          <w:tab/>
        </w:r>
        <w:r w:rsidRPr="00AE7565">
          <w:tab/>
        </w:r>
        <w:r w:rsidRPr="00AE7565">
          <w:tab/>
          <w:t>URAUpdate-v</w:t>
        </w:r>
      </w:ins>
      <w:ins w:id="329" w:author="Suriyamoorthy, Aravindh" w:date="2016-09-16T12:34:00Z">
        <w:r>
          <w:t>e</w:t>
        </w:r>
      </w:ins>
      <w:ins w:id="330" w:author="Suriyamoorthy, Aravindh" w:date="2016-09-16T12:33:00Z">
        <w:r>
          <w:t>00</w:t>
        </w:r>
        <w:r w:rsidRPr="00AE7565">
          <w:t>ext-IEs,</w:t>
        </w:r>
      </w:ins>
    </w:p>
    <w:p w14:paraId="0D079DAA" w14:textId="77777777" w:rsidR="00E026C5" w:rsidRDefault="00E026C5" w:rsidP="00E026C5">
      <w:pPr>
        <w:pStyle w:val="PL"/>
        <w:rPr>
          <w:ins w:id="331" w:author="Suriyamoorthy, Aravindh" w:date="2016-09-16T12:33:00Z"/>
        </w:rPr>
      </w:pPr>
      <w:r w:rsidRPr="00AE7565">
        <w:tab/>
      </w:r>
      <w:r w:rsidRPr="00AE7565">
        <w:tab/>
      </w:r>
      <w:r w:rsidRPr="00AE7565">
        <w:tab/>
      </w:r>
      <w:r w:rsidRPr="00AE7565">
        <w:tab/>
      </w:r>
      <w:r w:rsidRPr="00AE7565">
        <w:tab/>
      </w:r>
      <w:r w:rsidRPr="00AE7565">
        <w:tab/>
        <w:t xml:space="preserve">nonCriticalExtensions </w:t>
      </w:r>
      <w:r w:rsidRPr="00AE7565">
        <w:tab/>
      </w:r>
      <w:r w:rsidRPr="00AE7565">
        <w:tab/>
        <w:t xml:space="preserve">SEQUENCE {} </w:t>
      </w:r>
      <w:r w:rsidRPr="00AE7565">
        <w:tab/>
        <w:t>OPTIONAL</w:t>
      </w:r>
    </w:p>
    <w:p w14:paraId="78383B2D" w14:textId="77777777" w:rsidR="004F4305" w:rsidRPr="00AE7565" w:rsidRDefault="004F4305" w:rsidP="00E026C5">
      <w:pPr>
        <w:pStyle w:val="PL"/>
      </w:pPr>
      <w:ins w:id="332" w:author="Suriyamoorthy, Aravindh" w:date="2016-09-16T12:33:00Z">
        <w:r w:rsidRPr="00AE7565">
          <w:tab/>
        </w:r>
        <w:r w:rsidRPr="00AE7565">
          <w:tab/>
        </w:r>
        <w:r w:rsidRPr="00AE7565">
          <w:tab/>
        </w:r>
        <w:r w:rsidRPr="00AE7565">
          <w:tab/>
        </w:r>
        <w:r w:rsidRPr="00AE7565">
          <w:tab/>
        </w:r>
      </w:ins>
      <w:ins w:id="333" w:author="Suriyamoorthy, Aravindh" w:date="2016-09-16T12:34:00Z">
        <w:r>
          <w:t xml:space="preserve">   </w:t>
        </w:r>
      </w:ins>
      <w:ins w:id="334" w:author="Suriyamoorthy, Aravindh" w:date="2016-09-16T12:33:00Z">
        <w:r>
          <w:t>}</w:t>
        </w:r>
        <w:r>
          <w:tab/>
        </w:r>
        <w:r w:rsidRPr="00AE7565">
          <w:t>OPTIONAL</w:t>
        </w:r>
      </w:ins>
    </w:p>
    <w:p w14:paraId="204324EF" w14:textId="77777777" w:rsidR="00E026C5" w:rsidRPr="00AE7565" w:rsidRDefault="00E026C5" w:rsidP="00E026C5">
      <w:pPr>
        <w:pStyle w:val="PL"/>
      </w:pPr>
      <w:r w:rsidRPr="00AE7565">
        <w:tab/>
      </w:r>
      <w:r w:rsidRPr="00AE7565">
        <w:tab/>
      </w:r>
      <w:r w:rsidRPr="00AE7565">
        <w:tab/>
      </w:r>
      <w:r w:rsidRPr="00AE7565">
        <w:tab/>
      </w:r>
      <w:r w:rsidRPr="00AE7565">
        <w:tab/>
        <w:t>}</w:t>
      </w:r>
      <w:r w:rsidRPr="00AE7565">
        <w:tab/>
        <w:t>OPTIONAL</w:t>
      </w:r>
    </w:p>
    <w:p w14:paraId="4AECBAC4" w14:textId="77777777" w:rsidR="00E026C5" w:rsidRPr="00AE7565" w:rsidRDefault="00E026C5" w:rsidP="00E026C5">
      <w:pPr>
        <w:pStyle w:val="PL"/>
      </w:pPr>
      <w:r w:rsidRPr="00AE7565">
        <w:tab/>
      </w:r>
      <w:r w:rsidRPr="00AE7565">
        <w:tab/>
      </w:r>
      <w:r w:rsidRPr="00AE7565">
        <w:tab/>
      </w:r>
      <w:r w:rsidRPr="00AE7565">
        <w:tab/>
        <w:t>}</w:t>
      </w:r>
      <w:r w:rsidRPr="00AE7565">
        <w:tab/>
        <w:t>OPTIONAL</w:t>
      </w:r>
    </w:p>
    <w:p w14:paraId="76C5D827" w14:textId="77777777" w:rsidR="00E026C5" w:rsidRPr="00AE7565" w:rsidRDefault="00E026C5" w:rsidP="00E026C5">
      <w:pPr>
        <w:pStyle w:val="PL"/>
        <w:rPr>
          <w:snapToGrid w:val="0"/>
        </w:rPr>
      </w:pPr>
      <w:r w:rsidRPr="00AE7565">
        <w:rPr>
          <w:snapToGrid w:val="0"/>
        </w:rPr>
        <w:tab/>
      </w:r>
      <w:r w:rsidRPr="00AE7565">
        <w:rPr>
          <w:snapToGrid w:val="0"/>
        </w:rPr>
        <w:tab/>
      </w:r>
      <w:r w:rsidRPr="00AE7565">
        <w:rPr>
          <w:snapToGrid w:val="0"/>
        </w:rPr>
        <w:tab/>
        <w:t>}</w:t>
      </w:r>
      <w:r w:rsidRPr="00AE7565">
        <w:rPr>
          <w:snapToGrid w:val="0"/>
        </w:rPr>
        <w:tab/>
        <w:t>OPTIONAL</w:t>
      </w:r>
    </w:p>
    <w:p w14:paraId="1F02400A" w14:textId="77777777" w:rsidR="00E026C5" w:rsidRPr="00AE7565" w:rsidRDefault="00E026C5" w:rsidP="00E026C5">
      <w:pPr>
        <w:pStyle w:val="PL"/>
        <w:rPr>
          <w:snapToGrid w:val="0"/>
        </w:rPr>
      </w:pPr>
      <w:r w:rsidRPr="00AE7565">
        <w:rPr>
          <w:snapToGrid w:val="0"/>
        </w:rPr>
        <w:tab/>
      </w:r>
      <w:r w:rsidRPr="00AE7565">
        <w:rPr>
          <w:snapToGrid w:val="0"/>
        </w:rPr>
        <w:tab/>
        <w:t>}</w:t>
      </w:r>
      <w:r w:rsidRPr="00AE7565">
        <w:rPr>
          <w:snapToGrid w:val="0"/>
        </w:rPr>
        <w:tab/>
        <w:t>OPTIONAL</w:t>
      </w:r>
    </w:p>
    <w:p w14:paraId="345F7A74" w14:textId="77777777" w:rsidR="00E026C5" w:rsidRPr="00AE7565" w:rsidRDefault="00E026C5" w:rsidP="00E026C5">
      <w:pPr>
        <w:pStyle w:val="PL"/>
        <w:rPr>
          <w:snapToGrid w:val="0"/>
        </w:rPr>
      </w:pPr>
      <w:r w:rsidRPr="00AE7565">
        <w:rPr>
          <w:snapToGrid w:val="0"/>
        </w:rPr>
        <w:t>}</w:t>
      </w:r>
    </w:p>
    <w:p w14:paraId="4DE97E2B" w14:textId="77777777" w:rsidR="00E026C5" w:rsidRPr="00AE7565" w:rsidRDefault="00E026C5" w:rsidP="00E026C5">
      <w:pPr>
        <w:pStyle w:val="PL"/>
        <w:rPr>
          <w:snapToGrid w:val="0"/>
        </w:rPr>
      </w:pPr>
    </w:p>
    <w:p w14:paraId="119A2325" w14:textId="77777777" w:rsidR="00E026C5" w:rsidRPr="00AE7565" w:rsidRDefault="00E026C5" w:rsidP="00E026C5">
      <w:pPr>
        <w:pStyle w:val="PL"/>
        <w:rPr>
          <w:snapToGrid w:val="0"/>
          <w:color w:val="000000"/>
        </w:rPr>
      </w:pPr>
      <w:r w:rsidRPr="00AE7565">
        <w:rPr>
          <w:snapToGrid w:val="0"/>
          <w:color w:val="000000"/>
        </w:rPr>
        <w:t>URA</w:t>
      </w:r>
      <w:r w:rsidRPr="00AE7565">
        <w:rPr>
          <w:snapToGrid w:val="0"/>
        </w:rPr>
        <w:t>Update</w:t>
      </w:r>
      <w:r w:rsidRPr="00AE7565">
        <w:rPr>
          <w:snapToGrid w:val="0"/>
          <w:color w:val="000000"/>
        </w:rPr>
        <w:t>-r3-add-ext-IEs ::=</w:t>
      </w:r>
      <w:r w:rsidRPr="00AE7565">
        <w:rPr>
          <w:snapToGrid w:val="0"/>
          <w:color w:val="000000"/>
        </w:rPr>
        <w:tab/>
      </w:r>
      <w:r w:rsidRPr="00AE7565">
        <w:rPr>
          <w:snapToGrid w:val="0"/>
          <w:color w:val="000000"/>
        </w:rPr>
        <w:tab/>
        <w:t>SEQUENCE {</w:t>
      </w:r>
    </w:p>
    <w:p w14:paraId="61430F04" w14:textId="77777777" w:rsidR="00E026C5" w:rsidRPr="00AE7565" w:rsidRDefault="00E026C5" w:rsidP="00E026C5">
      <w:pPr>
        <w:pStyle w:val="PL"/>
      </w:pPr>
      <w:r w:rsidRPr="00AE7565">
        <w:rPr>
          <w:snapToGrid w:val="0"/>
          <w:color w:val="000000"/>
        </w:rPr>
        <w:tab/>
      </w:r>
      <w:r w:rsidRPr="00AE7565">
        <w:t>uraUpdate-v7e0ext</w:t>
      </w:r>
      <w:r w:rsidRPr="00AE7565">
        <w:tab/>
      </w:r>
      <w:r w:rsidRPr="00AE7565">
        <w:tab/>
      </w:r>
      <w:r w:rsidRPr="00AE7565">
        <w:tab/>
      </w:r>
      <w:r w:rsidRPr="00AE7565">
        <w:tab/>
      </w:r>
      <w:r w:rsidRPr="00AE7565">
        <w:tab/>
        <w:t>URAUpdate-v7e0ext-IEs,</w:t>
      </w:r>
    </w:p>
    <w:p w14:paraId="64A3FEB8" w14:textId="77777777" w:rsidR="00E026C5" w:rsidRPr="00AE7565" w:rsidRDefault="00E026C5" w:rsidP="00E026C5">
      <w:pPr>
        <w:pStyle w:val="PL"/>
        <w:rPr>
          <w:snapToGrid w:val="0"/>
          <w:color w:val="000000"/>
        </w:rPr>
      </w:pPr>
      <w:r w:rsidRPr="00AE7565">
        <w:tab/>
      </w:r>
      <w:r w:rsidRPr="00AE7565">
        <w:rPr>
          <w:snapToGrid w:val="0"/>
          <w:color w:val="000000"/>
        </w:rPr>
        <w:t>nonCriticalExtensions</w:t>
      </w:r>
      <w:r w:rsidRPr="00AE7565">
        <w:rPr>
          <w:snapToGrid w:val="0"/>
          <w:color w:val="000000"/>
        </w:rPr>
        <w:tab/>
      </w:r>
      <w:r w:rsidRPr="00AE7565">
        <w:rPr>
          <w:snapToGrid w:val="0"/>
          <w:color w:val="000000"/>
        </w:rPr>
        <w:tab/>
      </w:r>
      <w:r w:rsidRPr="00AE7565">
        <w:rPr>
          <w:snapToGrid w:val="0"/>
          <w:color w:val="000000"/>
        </w:rPr>
        <w:tab/>
      </w:r>
      <w:r w:rsidRPr="00AE7565">
        <w:rPr>
          <w:snapToGrid w:val="0"/>
          <w:color w:val="000000"/>
        </w:rPr>
        <w:tab/>
        <w:t>SEQUENCE {}</w:t>
      </w:r>
      <w:r w:rsidRPr="00AE7565">
        <w:rPr>
          <w:snapToGrid w:val="0"/>
          <w:color w:val="000000"/>
        </w:rPr>
        <w:tab/>
      </w:r>
      <w:r w:rsidRPr="00AE7565">
        <w:rPr>
          <w:snapToGrid w:val="0"/>
          <w:color w:val="000000"/>
        </w:rPr>
        <w:tab/>
        <w:t>OPTIONAL</w:t>
      </w:r>
    </w:p>
    <w:p w14:paraId="026FB2C3" w14:textId="77777777" w:rsidR="00E026C5" w:rsidRPr="00AE7565" w:rsidRDefault="00E026C5" w:rsidP="00E026C5">
      <w:pPr>
        <w:pStyle w:val="PL"/>
      </w:pPr>
      <w:r w:rsidRPr="00AE7565">
        <w:rPr>
          <w:snapToGrid w:val="0"/>
          <w:color w:val="000000"/>
        </w:rPr>
        <w:t>}</w:t>
      </w:r>
    </w:p>
    <w:p w14:paraId="1229951F" w14:textId="77777777" w:rsidR="00E026C5" w:rsidRPr="00AE7565" w:rsidRDefault="00E026C5" w:rsidP="00E026C5">
      <w:pPr>
        <w:pStyle w:val="PL"/>
        <w:rPr>
          <w:snapToGrid w:val="0"/>
        </w:rPr>
      </w:pPr>
    </w:p>
    <w:p w14:paraId="604A752B" w14:textId="77777777" w:rsidR="00E026C5" w:rsidRPr="00AE7565" w:rsidRDefault="00E026C5" w:rsidP="00E026C5">
      <w:pPr>
        <w:pStyle w:val="PL"/>
        <w:rPr>
          <w:snapToGrid w:val="0"/>
        </w:rPr>
      </w:pPr>
      <w:r w:rsidRPr="00AE7565">
        <w:rPr>
          <w:snapToGrid w:val="0"/>
        </w:rPr>
        <w:t>UraUpdate-v770ext-IEs ::= SEQUENCE {</w:t>
      </w:r>
    </w:p>
    <w:p w14:paraId="237DD83A" w14:textId="77777777" w:rsidR="00E026C5" w:rsidRPr="00AE7565" w:rsidRDefault="00E026C5" w:rsidP="00E026C5">
      <w:pPr>
        <w:pStyle w:val="PL"/>
        <w:rPr>
          <w:snapToGrid w:val="0"/>
        </w:rPr>
      </w:pPr>
      <w:r w:rsidRPr="00AE7565">
        <w:rPr>
          <w:snapToGrid w:val="0"/>
        </w:rPr>
        <w:tab/>
        <w:t>-- User equipment IEs</w:t>
      </w:r>
    </w:p>
    <w:p w14:paraId="2DDCE83C" w14:textId="77777777" w:rsidR="00E026C5" w:rsidRPr="00AE7565" w:rsidRDefault="00E026C5" w:rsidP="00E026C5">
      <w:pPr>
        <w:pStyle w:val="PL"/>
      </w:pPr>
      <w:r w:rsidRPr="00AE7565">
        <w:rPr>
          <w:snapToGrid w:val="0"/>
        </w:rPr>
        <w:tab/>
        <w:t>support-</w:t>
      </w:r>
      <w:r w:rsidRPr="00AE7565">
        <w:t>hsdschReception-CellUraPch</w:t>
      </w:r>
      <w:r w:rsidRPr="00AE7565">
        <w:tab/>
      </w:r>
      <w:r w:rsidRPr="00AE7565">
        <w:tab/>
        <w:t>ENUMERATED { true }</w:t>
      </w:r>
      <w:r w:rsidRPr="00AE7565">
        <w:tab/>
      </w:r>
      <w:r w:rsidRPr="00AE7565">
        <w:tab/>
      </w:r>
      <w:r w:rsidRPr="00AE7565">
        <w:tab/>
      </w:r>
      <w:r w:rsidRPr="00AE7565">
        <w:tab/>
        <w:t>OPTIONAL,</w:t>
      </w:r>
    </w:p>
    <w:p w14:paraId="0EC6245C" w14:textId="77777777" w:rsidR="00E026C5" w:rsidRPr="00AE7565" w:rsidRDefault="00E026C5" w:rsidP="00E026C5">
      <w:pPr>
        <w:pStyle w:val="PL"/>
        <w:rPr>
          <w:snapToGrid w:val="0"/>
          <w:lang w:eastAsia="zh-CN"/>
        </w:rPr>
      </w:pPr>
      <w:r w:rsidRPr="00AE7565">
        <w:tab/>
        <w:t>support-hsdschReception-CellFach</w:t>
      </w:r>
      <w:r w:rsidRPr="00AE7565">
        <w:tab/>
      </w:r>
      <w:r w:rsidRPr="00AE7565">
        <w:tab/>
        <w:t>ENUMERATED { true }</w:t>
      </w:r>
      <w:r w:rsidRPr="00AE7565">
        <w:tab/>
      </w:r>
      <w:r w:rsidRPr="00AE7565">
        <w:tab/>
      </w:r>
      <w:r w:rsidRPr="00AE7565">
        <w:tab/>
      </w:r>
      <w:r w:rsidRPr="00AE7565">
        <w:tab/>
        <w:t>OPTIONAL</w:t>
      </w:r>
    </w:p>
    <w:p w14:paraId="626D99BD" w14:textId="77777777" w:rsidR="00E026C5" w:rsidRPr="00AE7565" w:rsidRDefault="00E026C5" w:rsidP="00E026C5">
      <w:pPr>
        <w:pStyle w:val="PL"/>
        <w:rPr>
          <w:snapToGrid w:val="0"/>
          <w:lang w:eastAsia="zh-CN"/>
        </w:rPr>
      </w:pPr>
      <w:r w:rsidRPr="00AE7565">
        <w:rPr>
          <w:snapToGrid w:val="0"/>
          <w:lang w:eastAsia="zh-CN"/>
        </w:rPr>
        <w:t>}</w:t>
      </w:r>
    </w:p>
    <w:p w14:paraId="21AFC9F8" w14:textId="77777777" w:rsidR="00E026C5" w:rsidRPr="00AE7565" w:rsidRDefault="00E026C5" w:rsidP="00E026C5">
      <w:pPr>
        <w:pStyle w:val="PL"/>
        <w:rPr>
          <w:snapToGrid w:val="0"/>
        </w:rPr>
      </w:pPr>
    </w:p>
    <w:p w14:paraId="6FE3EE8E" w14:textId="77777777" w:rsidR="00E026C5" w:rsidRPr="00AE7565" w:rsidRDefault="00E026C5" w:rsidP="00E026C5">
      <w:pPr>
        <w:pStyle w:val="PL"/>
        <w:rPr>
          <w:rFonts w:eastAsia="Batang"/>
        </w:rPr>
      </w:pPr>
      <w:r w:rsidRPr="00AE7565">
        <w:t>URAUpdate</w:t>
      </w:r>
      <w:r w:rsidRPr="00AE7565">
        <w:rPr>
          <w:rFonts w:eastAsia="Batang"/>
        </w:rPr>
        <w:t>-v7e0ext-IEs ::=</w:t>
      </w:r>
      <w:r w:rsidRPr="00AE7565">
        <w:rPr>
          <w:rFonts w:eastAsia="Batang"/>
        </w:rPr>
        <w:tab/>
      </w:r>
      <w:r w:rsidRPr="00AE7565">
        <w:rPr>
          <w:rFonts w:eastAsia="Batang"/>
        </w:rPr>
        <w:tab/>
      </w:r>
      <w:r w:rsidRPr="00AE7565">
        <w:rPr>
          <w:rFonts w:eastAsia="Batang"/>
        </w:rPr>
        <w:tab/>
        <w:t>SEQUENCE {</w:t>
      </w:r>
    </w:p>
    <w:p w14:paraId="1643B806" w14:textId="77777777" w:rsidR="00E026C5" w:rsidRPr="00AE7565" w:rsidRDefault="00E026C5" w:rsidP="00E026C5">
      <w:pPr>
        <w:pStyle w:val="PL"/>
        <w:rPr>
          <w:snapToGrid w:val="0"/>
        </w:rPr>
      </w:pPr>
      <w:r w:rsidRPr="00AE7565">
        <w:rPr>
          <w:snapToGrid w:val="0"/>
        </w:rPr>
        <w:tab/>
        <w:t>-- User equipment IEs</w:t>
      </w:r>
    </w:p>
    <w:p w14:paraId="3EF76A2A" w14:textId="77777777" w:rsidR="00E026C5" w:rsidRPr="00AE7565" w:rsidRDefault="00E026C5" w:rsidP="00E026C5">
      <w:pPr>
        <w:pStyle w:val="PL"/>
      </w:pPr>
      <w:r w:rsidRPr="00AE7565">
        <w:tab/>
      </w:r>
      <w:r w:rsidRPr="00AE7565">
        <w:tab/>
      </w:r>
      <w:r w:rsidRPr="00AE7565">
        <w:rPr>
          <w:snapToGrid w:val="0"/>
        </w:rPr>
        <w:t>supportForTwoDRXSchemesInPCH</w:t>
      </w:r>
      <w:r w:rsidRPr="00AE7565">
        <w:rPr>
          <w:snapToGrid w:val="0"/>
        </w:rPr>
        <w:tab/>
      </w:r>
      <w:r w:rsidRPr="00AE7565">
        <w:tab/>
        <w:t>ENUMERATED { true }</w:t>
      </w:r>
      <w:r w:rsidRPr="00AE7565">
        <w:tab/>
      </w:r>
      <w:r w:rsidRPr="00AE7565">
        <w:tab/>
      </w:r>
      <w:r w:rsidRPr="00AE7565">
        <w:tab/>
      </w:r>
      <w:r w:rsidRPr="00AE7565">
        <w:tab/>
        <w:t>OPTIONAL</w:t>
      </w:r>
    </w:p>
    <w:p w14:paraId="34B098A3" w14:textId="77777777" w:rsidR="00E026C5" w:rsidRPr="00AE7565" w:rsidRDefault="00E026C5" w:rsidP="00E026C5">
      <w:pPr>
        <w:pStyle w:val="PL"/>
      </w:pPr>
      <w:r w:rsidRPr="00AE7565">
        <w:t>}</w:t>
      </w:r>
    </w:p>
    <w:p w14:paraId="75DC74B6" w14:textId="77777777" w:rsidR="00E026C5" w:rsidRPr="00AE7565" w:rsidRDefault="00E026C5" w:rsidP="00E026C5">
      <w:pPr>
        <w:pStyle w:val="PL"/>
      </w:pPr>
    </w:p>
    <w:p w14:paraId="25765F9B" w14:textId="77777777" w:rsidR="00E026C5" w:rsidRPr="00AE7565" w:rsidRDefault="00E026C5" w:rsidP="00E026C5">
      <w:pPr>
        <w:pStyle w:val="PL"/>
      </w:pPr>
      <w:r w:rsidRPr="00AE7565">
        <w:t>URAUpdate-v860ext-IEs ::= SEQUENCE {</w:t>
      </w:r>
    </w:p>
    <w:p w14:paraId="493E8FF4" w14:textId="77777777" w:rsidR="00E026C5" w:rsidRPr="00AE7565" w:rsidRDefault="00E026C5" w:rsidP="00E026C5">
      <w:pPr>
        <w:pStyle w:val="PL"/>
      </w:pPr>
      <w:r w:rsidRPr="00AE7565">
        <w:tab/>
        <w:t>-- User equipment IEs</w:t>
      </w:r>
    </w:p>
    <w:p w14:paraId="00256AE5" w14:textId="77777777" w:rsidR="00E026C5" w:rsidRPr="00AE7565" w:rsidRDefault="00E026C5" w:rsidP="00E026C5">
      <w:pPr>
        <w:pStyle w:val="PL"/>
      </w:pPr>
      <w:r w:rsidRPr="00AE7565">
        <w:tab/>
        <w:t>supportOfHS-DSCHDRXOperation</w:t>
      </w:r>
      <w:r w:rsidRPr="00AE7565">
        <w:tab/>
      </w:r>
      <w:r w:rsidRPr="00AE7565">
        <w:tab/>
      </w:r>
      <w:r w:rsidRPr="00AE7565">
        <w:tab/>
        <w:t>ENUMERATED { true }</w:t>
      </w:r>
      <w:r w:rsidRPr="00AE7565">
        <w:tab/>
      </w:r>
      <w:r w:rsidRPr="00AE7565">
        <w:tab/>
      </w:r>
      <w:r w:rsidRPr="00AE7565">
        <w:tab/>
      </w:r>
      <w:r w:rsidRPr="00AE7565">
        <w:tab/>
        <w:t>OPTIONAL,</w:t>
      </w:r>
    </w:p>
    <w:p w14:paraId="36829235" w14:textId="77777777" w:rsidR="00E026C5" w:rsidRPr="00AE7565" w:rsidRDefault="00E026C5" w:rsidP="00E026C5">
      <w:pPr>
        <w:pStyle w:val="PL"/>
      </w:pPr>
      <w:r w:rsidRPr="00AE7565">
        <w:tab/>
        <w:t>supportOfCommonEDCH</w:t>
      </w:r>
      <w:r w:rsidRPr="00AE7565">
        <w:tab/>
      </w:r>
      <w:r w:rsidRPr="00AE7565">
        <w:tab/>
      </w:r>
      <w:r w:rsidRPr="00AE7565">
        <w:tab/>
      </w:r>
      <w:r w:rsidRPr="00AE7565">
        <w:tab/>
      </w:r>
      <w:r w:rsidRPr="00AE7565">
        <w:tab/>
      </w:r>
      <w:r w:rsidRPr="00AE7565">
        <w:tab/>
        <w:t>ENUMERATED { true }</w:t>
      </w:r>
      <w:r w:rsidRPr="00AE7565">
        <w:tab/>
      </w:r>
      <w:r w:rsidRPr="00AE7565">
        <w:tab/>
      </w:r>
      <w:r w:rsidRPr="00AE7565">
        <w:tab/>
      </w:r>
      <w:r w:rsidRPr="00AE7565">
        <w:tab/>
        <w:t>OPTIONAL,</w:t>
      </w:r>
    </w:p>
    <w:p w14:paraId="4A2FCBE1" w14:textId="77777777" w:rsidR="00E026C5" w:rsidRPr="00AE7565" w:rsidRDefault="00E026C5" w:rsidP="00E026C5">
      <w:pPr>
        <w:pStyle w:val="PL"/>
      </w:pPr>
      <w:r w:rsidRPr="00AE7565">
        <w:tab/>
        <w:t>supportOfMACiis</w:t>
      </w:r>
      <w:r w:rsidRPr="00AE7565">
        <w:tab/>
      </w:r>
      <w:r w:rsidRPr="00AE7565">
        <w:tab/>
      </w:r>
      <w:r w:rsidRPr="00AE7565">
        <w:tab/>
      </w:r>
      <w:r w:rsidRPr="00AE7565">
        <w:tab/>
      </w:r>
      <w:r w:rsidRPr="00AE7565">
        <w:tab/>
      </w:r>
      <w:r w:rsidRPr="00AE7565">
        <w:tab/>
      </w:r>
      <w:r w:rsidRPr="00AE7565">
        <w:tab/>
        <w:t>ENUMERATED { true }</w:t>
      </w:r>
      <w:r w:rsidRPr="00AE7565">
        <w:tab/>
      </w:r>
      <w:r w:rsidRPr="00AE7565">
        <w:tab/>
      </w:r>
      <w:r w:rsidRPr="00AE7565">
        <w:tab/>
      </w:r>
      <w:r w:rsidRPr="00AE7565">
        <w:tab/>
        <w:t>OPTIONAL</w:t>
      </w:r>
    </w:p>
    <w:p w14:paraId="26AD49B0" w14:textId="77777777" w:rsidR="00E026C5" w:rsidRPr="00AE7565" w:rsidRDefault="00E026C5" w:rsidP="00E026C5">
      <w:pPr>
        <w:pStyle w:val="PL"/>
      </w:pPr>
      <w:r w:rsidRPr="00AE7565">
        <w:t>}</w:t>
      </w:r>
    </w:p>
    <w:p w14:paraId="60F09B55" w14:textId="77777777" w:rsidR="00E026C5" w:rsidRPr="00AE7565" w:rsidRDefault="00E026C5" w:rsidP="00E026C5">
      <w:pPr>
        <w:pStyle w:val="PL"/>
        <w:rPr>
          <w:snapToGrid w:val="0"/>
        </w:rPr>
      </w:pPr>
    </w:p>
    <w:p w14:paraId="09840724" w14:textId="77777777" w:rsidR="00E026C5" w:rsidRPr="00AE7565" w:rsidRDefault="00E026C5" w:rsidP="00E026C5">
      <w:pPr>
        <w:pStyle w:val="PL"/>
      </w:pPr>
      <w:r w:rsidRPr="00AE7565">
        <w:t>URAUpdate-va40ext-IEs ::= SEQUENCE {</w:t>
      </w:r>
    </w:p>
    <w:p w14:paraId="29129BD7" w14:textId="77777777" w:rsidR="00E026C5" w:rsidRPr="00AE7565" w:rsidRDefault="00E026C5" w:rsidP="00E026C5">
      <w:pPr>
        <w:pStyle w:val="PL"/>
        <w:rPr>
          <w:color w:val="000000"/>
        </w:rPr>
      </w:pPr>
      <w:r w:rsidRPr="00AE7565">
        <w:tab/>
      </w:r>
      <w:r w:rsidRPr="00AE7565">
        <w:rPr>
          <w:color w:val="000000"/>
        </w:rPr>
        <w:t>loggedMeasAvailable</w:t>
      </w:r>
      <w:r w:rsidRPr="00AE7565">
        <w:rPr>
          <w:color w:val="000000"/>
        </w:rPr>
        <w:tab/>
      </w:r>
      <w:r w:rsidRPr="00AE7565">
        <w:rPr>
          <w:color w:val="000000"/>
        </w:rPr>
        <w:tab/>
      </w:r>
      <w:r w:rsidRPr="00AE7565">
        <w:rPr>
          <w:snapToGrid w:val="0"/>
        </w:rPr>
        <w:t>ENUMERATED { true }</w:t>
      </w:r>
      <w:r w:rsidRPr="00AE7565">
        <w:rPr>
          <w:snapToGrid w:val="0"/>
        </w:rPr>
        <w:tab/>
      </w:r>
      <w:r w:rsidRPr="00AE7565">
        <w:rPr>
          <w:color w:val="000000"/>
        </w:rPr>
        <w:t>OPTIONAL,</w:t>
      </w:r>
    </w:p>
    <w:p w14:paraId="49F13D94" w14:textId="77777777" w:rsidR="00E026C5" w:rsidRPr="00AE7565" w:rsidRDefault="00E026C5" w:rsidP="00E026C5">
      <w:pPr>
        <w:pStyle w:val="PL"/>
        <w:rPr>
          <w:snapToGrid w:val="0"/>
          <w:lang w:eastAsia="zh-CN"/>
        </w:rPr>
      </w:pPr>
      <w:r w:rsidRPr="00AE7565">
        <w:rPr>
          <w:lang w:eastAsia="zh-CN"/>
        </w:rPr>
        <w:tab/>
      </w:r>
      <w:r w:rsidRPr="00AE7565">
        <w:rPr>
          <w:snapToGrid w:val="0"/>
          <w:lang w:eastAsia="zh-CN"/>
        </w:rPr>
        <w:t>loggedANRResultsAvailable</w:t>
      </w:r>
      <w:r w:rsidRPr="00AE7565">
        <w:rPr>
          <w:snapToGrid w:val="0"/>
          <w:lang w:eastAsia="zh-CN"/>
        </w:rPr>
        <w:tab/>
      </w:r>
      <w:r w:rsidRPr="00AE7565">
        <w:rPr>
          <w:snapToGrid w:val="0"/>
          <w:lang w:eastAsia="zh-CN"/>
        </w:rPr>
        <w:tab/>
        <w:t>ENUMERATED { true }</w:t>
      </w:r>
      <w:r w:rsidRPr="00AE7565">
        <w:rPr>
          <w:snapToGrid w:val="0"/>
          <w:lang w:eastAsia="zh-CN"/>
        </w:rPr>
        <w:tab/>
      </w:r>
      <w:r w:rsidRPr="00AE7565">
        <w:rPr>
          <w:snapToGrid w:val="0"/>
          <w:lang w:eastAsia="zh-CN"/>
        </w:rPr>
        <w:tab/>
        <w:t>OPTIONAL</w:t>
      </w:r>
    </w:p>
    <w:p w14:paraId="46D432A1" w14:textId="77777777" w:rsidR="00E026C5" w:rsidRPr="00AE7565" w:rsidRDefault="00E026C5" w:rsidP="00E026C5">
      <w:pPr>
        <w:pStyle w:val="PL"/>
        <w:rPr>
          <w:snapToGrid w:val="0"/>
        </w:rPr>
      </w:pPr>
      <w:r w:rsidRPr="00AE7565">
        <w:rPr>
          <w:snapToGrid w:val="0"/>
        </w:rPr>
        <w:t>}</w:t>
      </w:r>
    </w:p>
    <w:p w14:paraId="55A7187D" w14:textId="77777777" w:rsidR="00EA5B0F" w:rsidRPr="00AE7565" w:rsidRDefault="00EA5B0F" w:rsidP="00EA5B0F">
      <w:pPr>
        <w:pStyle w:val="PL"/>
        <w:rPr>
          <w:ins w:id="335" w:author="Suriyamoorthy, Aravindh" w:date="2016-09-16T12:36:00Z"/>
        </w:rPr>
      </w:pPr>
      <w:ins w:id="336" w:author="Suriyamoorthy, Aravindh" w:date="2016-09-16T12:36:00Z">
        <w:r w:rsidRPr="00AE7565">
          <w:t>URAUpdate-v</w:t>
        </w:r>
        <w:r>
          <w:t>e0</w:t>
        </w:r>
        <w:r w:rsidRPr="00AE7565">
          <w:t>0ext-IEs ::= SEQUENCE {</w:t>
        </w:r>
      </w:ins>
    </w:p>
    <w:p w14:paraId="066350A0" w14:textId="77777777" w:rsidR="00EA5B0F" w:rsidRPr="00AE7565" w:rsidRDefault="00AA154D" w:rsidP="00EA5B0F">
      <w:pPr>
        <w:pStyle w:val="PL"/>
        <w:rPr>
          <w:ins w:id="337" w:author="Suriyamoorthy, Aravindh" w:date="2016-09-16T12:36:00Z"/>
        </w:rPr>
      </w:pPr>
      <w:ins w:id="338" w:author="Suriyamoorthy, Aravindh" w:date="2016-09-16T12:36:00Z">
        <w:r>
          <w:tab/>
          <w:t>supportOfHS-</w:t>
        </w:r>
        <w:r w:rsidR="00EA5B0F" w:rsidRPr="00AE7565">
          <w:t>S</w:t>
        </w:r>
        <w:r>
          <w:t>C</w:t>
        </w:r>
        <w:r w:rsidR="00EA5B0F" w:rsidRPr="00AE7565">
          <w:t>CHDRXOperation</w:t>
        </w:r>
        <w:r w:rsidR="00EA5B0F" w:rsidRPr="00AE7565">
          <w:tab/>
        </w:r>
        <w:r w:rsidR="00EA5B0F" w:rsidRPr="00AE7565">
          <w:tab/>
        </w:r>
        <w:r w:rsidR="00EA5B0F" w:rsidRPr="00AE7565">
          <w:tab/>
          <w:t>ENUMER</w:t>
        </w:r>
        <w:r w:rsidR="00EA5B0F">
          <w:t>ATED { true }</w:t>
        </w:r>
        <w:r w:rsidR="00EA5B0F">
          <w:tab/>
        </w:r>
        <w:r w:rsidR="00EA5B0F">
          <w:tab/>
        </w:r>
        <w:r w:rsidR="00EA5B0F">
          <w:tab/>
        </w:r>
        <w:r w:rsidR="00EA5B0F">
          <w:tab/>
          <w:t>OPTIONAL</w:t>
        </w:r>
      </w:ins>
    </w:p>
    <w:p w14:paraId="2B18BC1B" w14:textId="77777777" w:rsidR="00EA5B0F" w:rsidRPr="00AE7565" w:rsidRDefault="00EA5B0F" w:rsidP="00EA5B0F">
      <w:pPr>
        <w:pStyle w:val="PL"/>
        <w:rPr>
          <w:ins w:id="339" w:author="Suriyamoorthy, Aravindh" w:date="2016-09-16T12:36:00Z"/>
        </w:rPr>
      </w:pPr>
      <w:ins w:id="340" w:author="Suriyamoorthy, Aravindh" w:date="2016-09-16T12:36:00Z">
        <w:r w:rsidRPr="00AE7565">
          <w:t>}</w:t>
        </w:r>
      </w:ins>
    </w:p>
    <w:p w14:paraId="6EF51133" w14:textId="77777777" w:rsidR="00E026C5" w:rsidRPr="00AE7565" w:rsidRDefault="00E026C5" w:rsidP="00E026C5">
      <w:pPr>
        <w:pStyle w:val="PL"/>
        <w:rPr>
          <w:snapToGrid w:val="0"/>
        </w:rPr>
      </w:pPr>
    </w:p>
    <w:p w14:paraId="4AA1D6F9" w14:textId="77777777" w:rsidR="00E026C5" w:rsidRPr="00AE7565" w:rsidRDefault="00E026C5" w:rsidP="00E026C5">
      <w:pPr>
        <w:pStyle w:val="PL"/>
        <w:rPr>
          <w:snapToGrid w:val="0"/>
        </w:rPr>
      </w:pPr>
      <w:r w:rsidRPr="00AE7565">
        <w:rPr>
          <w:snapToGrid w:val="0"/>
        </w:rPr>
        <w:t>-- ***************************************************</w:t>
      </w:r>
    </w:p>
    <w:p w14:paraId="3DC0FBA1" w14:textId="77777777" w:rsidR="00E026C5" w:rsidRPr="00AE7565" w:rsidRDefault="00E026C5" w:rsidP="00E026C5">
      <w:pPr>
        <w:pStyle w:val="PL"/>
        <w:rPr>
          <w:snapToGrid w:val="0"/>
        </w:rPr>
      </w:pPr>
      <w:r w:rsidRPr="00AE7565">
        <w:rPr>
          <w:snapToGrid w:val="0"/>
        </w:rPr>
        <w:t>--</w:t>
      </w:r>
    </w:p>
    <w:p w14:paraId="2F821BEB" w14:textId="77777777" w:rsidR="00E026C5" w:rsidRPr="00AE7565" w:rsidRDefault="00E026C5" w:rsidP="00E026C5">
      <w:pPr>
        <w:pStyle w:val="PL"/>
        <w:rPr>
          <w:snapToGrid w:val="0"/>
        </w:rPr>
      </w:pPr>
      <w:r w:rsidRPr="00AE7565">
        <w:rPr>
          <w:snapToGrid w:val="0"/>
        </w:rPr>
        <w:t>-- URA UPDATE CONFIRM</w:t>
      </w:r>
    </w:p>
    <w:p w14:paraId="2D75C457" w14:textId="77777777" w:rsidR="00E026C5" w:rsidRPr="00AE7565" w:rsidRDefault="00E026C5" w:rsidP="00E026C5">
      <w:pPr>
        <w:pStyle w:val="PL"/>
        <w:rPr>
          <w:snapToGrid w:val="0"/>
        </w:rPr>
      </w:pPr>
      <w:r w:rsidRPr="00AE7565">
        <w:rPr>
          <w:snapToGrid w:val="0"/>
        </w:rPr>
        <w:t>--</w:t>
      </w:r>
    </w:p>
    <w:p w14:paraId="19F9F967" w14:textId="77777777" w:rsidR="00E026C5" w:rsidRPr="00AE7565" w:rsidRDefault="00E026C5" w:rsidP="00E026C5">
      <w:pPr>
        <w:pStyle w:val="PL"/>
        <w:rPr>
          <w:snapToGrid w:val="0"/>
        </w:rPr>
      </w:pPr>
      <w:r w:rsidRPr="00AE7565">
        <w:rPr>
          <w:snapToGrid w:val="0"/>
        </w:rPr>
        <w:t>-- ***************************************************</w:t>
      </w:r>
    </w:p>
    <w:p w14:paraId="25E195F3" w14:textId="77777777" w:rsidR="00E026C5" w:rsidRPr="00AE7565" w:rsidRDefault="00E026C5" w:rsidP="001D4238"/>
    <w:p w14:paraId="5A424139" w14:textId="77777777" w:rsidR="00CE1EEB" w:rsidRDefault="00CE1EEB" w:rsidP="00CE1EEB">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3ACD1F85" w14:textId="77777777" w:rsidR="00CE1EEB" w:rsidRPr="00AE7565" w:rsidRDefault="00CE1EEB" w:rsidP="00CE1EEB">
      <w:pPr>
        <w:pStyle w:val="Heading2"/>
      </w:pPr>
      <w:bookmarkStart w:id="341" w:name="_Toc446722227"/>
      <w:r w:rsidRPr="00AE7565">
        <w:t>11.3</w:t>
      </w:r>
      <w:r w:rsidRPr="00AE7565">
        <w:tab/>
        <w:t>Information element definitions</w:t>
      </w:r>
      <w:bookmarkEnd w:id="341"/>
    </w:p>
    <w:p w14:paraId="6A3EF5CC" w14:textId="77777777" w:rsidR="00CE1EEB" w:rsidRPr="00AE7565" w:rsidRDefault="00CE1EEB" w:rsidP="00CE1EEB">
      <w:pPr>
        <w:pStyle w:val="PL"/>
        <w:rPr>
          <w:snapToGrid w:val="0"/>
        </w:rPr>
      </w:pPr>
      <w:r w:rsidRPr="00AE7565">
        <w:rPr>
          <w:snapToGrid w:val="0"/>
        </w:rPr>
        <w:t>InformationElements DEFINITIONS AUTOMATIC TAGS ::=</w:t>
      </w:r>
    </w:p>
    <w:p w14:paraId="0C689410" w14:textId="77777777" w:rsidR="00CE1EEB" w:rsidRPr="00AE7565" w:rsidRDefault="00CE1EEB" w:rsidP="00CE1EEB">
      <w:pPr>
        <w:pStyle w:val="PL"/>
        <w:rPr>
          <w:snapToGrid w:val="0"/>
        </w:rPr>
      </w:pPr>
    </w:p>
    <w:p w14:paraId="2304F471" w14:textId="77777777" w:rsidR="00CE1EEB" w:rsidRPr="00AE7565" w:rsidRDefault="00CE1EEB" w:rsidP="00CE1EEB">
      <w:pPr>
        <w:pStyle w:val="PL"/>
        <w:rPr>
          <w:snapToGrid w:val="0"/>
        </w:rPr>
      </w:pPr>
      <w:r w:rsidRPr="00AE7565">
        <w:rPr>
          <w:snapToGrid w:val="0"/>
        </w:rPr>
        <w:t>BEGIN</w:t>
      </w:r>
    </w:p>
    <w:p w14:paraId="10226999" w14:textId="77777777" w:rsidR="00CE1EEB" w:rsidRPr="00AE7565" w:rsidRDefault="00CE1EEB" w:rsidP="00CE1EEB">
      <w:pPr>
        <w:pStyle w:val="PL"/>
        <w:rPr>
          <w:snapToGrid w:val="0"/>
        </w:rPr>
      </w:pPr>
    </w:p>
    <w:p w14:paraId="1339BE32" w14:textId="77777777" w:rsidR="00CE1EEB" w:rsidRPr="00AE7565" w:rsidRDefault="00CE1EEB" w:rsidP="00CE1EEB">
      <w:pPr>
        <w:pStyle w:val="PL"/>
        <w:rPr>
          <w:snapToGrid w:val="0"/>
        </w:rPr>
      </w:pPr>
      <w:r w:rsidRPr="00AE7565">
        <w:rPr>
          <w:snapToGrid w:val="0"/>
        </w:rPr>
        <w:t>IMPORTS</w:t>
      </w:r>
    </w:p>
    <w:p w14:paraId="29422CB4" w14:textId="77777777" w:rsidR="00CE1EEB" w:rsidRPr="00AE7565" w:rsidRDefault="00CE1EEB" w:rsidP="00CE1EEB">
      <w:pPr>
        <w:pStyle w:val="PL"/>
        <w:rPr>
          <w:snapToGrid w:val="0"/>
        </w:rPr>
      </w:pPr>
    </w:p>
    <w:p w14:paraId="6AB9B321" w14:textId="77777777" w:rsidR="00CE1EEB" w:rsidRPr="00AE7565" w:rsidRDefault="00CE1EEB" w:rsidP="00CE1EEB">
      <w:pPr>
        <w:pStyle w:val="PL"/>
        <w:rPr>
          <w:snapToGrid w:val="0"/>
        </w:rPr>
      </w:pPr>
      <w:r w:rsidRPr="00AE7565">
        <w:rPr>
          <w:snapToGrid w:val="0"/>
        </w:rPr>
        <w:tab/>
        <w:t>hiPDSCHidentities,</w:t>
      </w:r>
    </w:p>
    <w:p w14:paraId="7119EC9A" w14:textId="77777777" w:rsidR="00CE1EEB" w:rsidRPr="00AE7565" w:rsidRDefault="00CE1EEB" w:rsidP="00CE1EEB">
      <w:pPr>
        <w:pStyle w:val="PL"/>
        <w:rPr>
          <w:snapToGrid w:val="0"/>
        </w:rPr>
      </w:pPr>
      <w:r w:rsidRPr="00AE7565">
        <w:rPr>
          <w:snapToGrid w:val="0"/>
        </w:rPr>
        <w:tab/>
        <w:t>hiPUSCHidentities,</w:t>
      </w:r>
    </w:p>
    <w:p w14:paraId="0A96B434" w14:textId="77777777" w:rsidR="00CE1EEB" w:rsidRPr="00AE7565" w:rsidRDefault="00CE1EEB" w:rsidP="00CE1EEB">
      <w:pPr>
        <w:pStyle w:val="PL"/>
        <w:rPr>
          <w:snapToGrid w:val="0"/>
        </w:rPr>
      </w:pPr>
      <w:r w:rsidRPr="00AE7565">
        <w:rPr>
          <w:snapToGrid w:val="0"/>
        </w:rPr>
        <w:tab/>
        <w:t>hiRM,</w:t>
      </w:r>
    </w:p>
    <w:p w14:paraId="528BE3DD" w14:textId="77777777" w:rsidR="00CE1EEB" w:rsidRPr="00AE7565" w:rsidRDefault="00CE1EEB" w:rsidP="00CE1EEB">
      <w:pPr>
        <w:pStyle w:val="PL"/>
        <w:rPr>
          <w:snapToGrid w:val="0"/>
        </w:rPr>
      </w:pPr>
      <w:r w:rsidRPr="00AE7565">
        <w:rPr>
          <w:snapToGrid w:val="0"/>
        </w:rPr>
        <w:tab/>
        <w:t>maxAC,</w:t>
      </w:r>
    </w:p>
    <w:p w14:paraId="5BB17F3B" w14:textId="77777777" w:rsidR="00CE1EEB" w:rsidRPr="00285076" w:rsidRDefault="00CE1EEB" w:rsidP="00CE1EEB">
      <w:pPr>
        <w:pStyle w:val="PL"/>
        <w:rPr>
          <w:snapToGrid w:val="0"/>
        </w:rPr>
      </w:pPr>
      <w:r w:rsidRPr="00AE7565">
        <w:rPr>
          <w:snapToGrid w:val="0"/>
        </w:rPr>
        <w:tab/>
        <w:t>maxAdditionalMeas,</w:t>
      </w:r>
    </w:p>
    <w:p w14:paraId="436AF47E" w14:textId="77777777" w:rsidR="00CE1EEB" w:rsidRPr="00AE7565" w:rsidRDefault="00CE1EEB" w:rsidP="00CE1EEB">
      <w:pPr>
        <w:pStyle w:val="PL"/>
        <w:rPr>
          <w:snapToGrid w:val="0"/>
        </w:rPr>
      </w:pPr>
      <w:r w:rsidRPr="00285076">
        <w:rPr>
          <w:snapToGrid w:val="0"/>
        </w:rPr>
        <w:tab/>
        <w:t>maxAddPos,</w:t>
      </w:r>
    </w:p>
    <w:p w14:paraId="79325B7D" w14:textId="77777777" w:rsidR="00CE1EEB" w:rsidRPr="00AE7565" w:rsidRDefault="00CE1EEB" w:rsidP="00CE1EEB">
      <w:pPr>
        <w:pStyle w:val="PL"/>
        <w:rPr>
          <w:snapToGrid w:val="0"/>
        </w:rPr>
      </w:pPr>
      <w:r w:rsidRPr="00AE7565">
        <w:rPr>
          <w:snapToGrid w:val="0"/>
        </w:rPr>
        <w:lastRenderedPageBreak/>
        <w:tab/>
        <w:t>maxMultipleFrequencyBandsEUTRA,</w:t>
      </w:r>
    </w:p>
    <w:p w14:paraId="1BECC2D3" w14:textId="77777777" w:rsidR="00CE1EEB" w:rsidRPr="00AE7565" w:rsidRDefault="00CE1EEB" w:rsidP="00CE1EEB">
      <w:pPr>
        <w:pStyle w:val="PL"/>
        <w:rPr>
          <w:snapToGrid w:val="0"/>
        </w:rPr>
      </w:pPr>
      <w:r w:rsidRPr="00AE7565">
        <w:rPr>
          <w:snapToGrid w:val="0"/>
        </w:rPr>
        <w:tab/>
        <w:t>maxMultipleFrequencyBandsFDD,</w:t>
      </w:r>
    </w:p>
    <w:p w14:paraId="64FAC83B" w14:textId="77777777" w:rsidR="00CE1EEB" w:rsidRPr="00AE7565" w:rsidRDefault="00CE1EEB" w:rsidP="00CE1EEB">
      <w:pPr>
        <w:pStyle w:val="PL"/>
        <w:rPr>
          <w:snapToGrid w:val="0"/>
        </w:rPr>
      </w:pPr>
      <w:r w:rsidRPr="00AE7565">
        <w:rPr>
          <w:snapToGrid w:val="0"/>
        </w:rPr>
        <w:tab/>
        <w:t>maxASC,</w:t>
      </w:r>
    </w:p>
    <w:p w14:paraId="03E06664" w14:textId="77777777" w:rsidR="00CE1EEB" w:rsidRPr="00AE7565" w:rsidRDefault="00CE1EEB" w:rsidP="00CE1EEB">
      <w:pPr>
        <w:pStyle w:val="PL"/>
        <w:rPr>
          <w:snapToGrid w:val="0"/>
        </w:rPr>
      </w:pPr>
      <w:r w:rsidRPr="00AE7565">
        <w:rPr>
          <w:snapToGrid w:val="0"/>
        </w:rPr>
        <w:tab/>
        <w:t>maxASCmap,</w:t>
      </w:r>
    </w:p>
    <w:p w14:paraId="52C4AD78" w14:textId="77777777" w:rsidR="00CE1EEB" w:rsidRPr="00285076" w:rsidRDefault="00CE1EEB" w:rsidP="00CE1EEB">
      <w:pPr>
        <w:pStyle w:val="PL"/>
        <w:rPr>
          <w:snapToGrid w:val="0"/>
        </w:rPr>
      </w:pPr>
      <w:r w:rsidRPr="00AE7565">
        <w:rPr>
          <w:snapToGrid w:val="0"/>
        </w:rPr>
        <w:tab/>
        <w:t>maxASCpersist,</w:t>
      </w:r>
    </w:p>
    <w:p w14:paraId="5E3FB5B3" w14:textId="77777777" w:rsidR="00CE1EEB" w:rsidRPr="00285076" w:rsidRDefault="00CE1EEB" w:rsidP="00CE1EEB">
      <w:pPr>
        <w:pStyle w:val="PL"/>
        <w:rPr>
          <w:snapToGrid w:val="0"/>
        </w:rPr>
      </w:pPr>
      <w:r w:rsidRPr="00285076">
        <w:rPr>
          <w:snapToGrid w:val="0"/>
        </w:rPr>
        <w:tab/>
        <w:t>maxBeacons,</w:t>
      </w:r>
    </w:p>
    <w:p w14:paraId="4D2A7D73" w14:textId="77777777" w:rsidR="00CE1EEB" w:rsidRPr="00AE7565" w:rsidRDefault="00CE1EEB" w:rsidP="00CE1EEB">
      <w:pPr>
        <w:pStyle w:val="PL"/>
        <w:rPr>
          <w:snapToGrid w:val="0"/>
        </w:rPr>
      </w:pPr>
      <w:r w:rsidRPr="00285076">
        <w:rPr>
          <w:snapToGrid w:val="0"/>
        </w:rPr>
        <w:tab/>
        <w:t>maxBTs,</w:t>
      </w:r>
    </w:p>
    <w:p w14:paraId="721B946B" w14:textId="77777777" w:rsidR="00CE1EEB" w:rsidRPr="00AE7565" w:rsidRDefault="00CE1EEB" w:rsidP="00CE1EEB">
      <w:pPr>
        <w:pStyle w:val="PL"/>
        <w:rPr>
          <w:snapToGrid w:val="0"/>
        </w:rPr>
      </w:pPr>
      <w:r w:rsidRPr="00AE7565">
        <w:rPr>
          <w:snapToGrid w:val="0"/>
        </w:rPr>
        <w:tab/>
        <w:t>maxCCTrCH,</w:t>
      </w:r>
    </w:p>
    <w:p w14:paraId="2719BF70" w14:textId="77777777" w:rsidR="00CE1EEB" w:rsidRPr="00AE7565" w:rsidRDefault="00CE1EEB" w:rsidP="00CE1EEB">
      <w:pPr>
        <w:pStyle w:val="PL"/>
        <w:rPr>
          <w:snapToGrid w:val="0"/>
        </w:rPr>
      </w:pPr>
      <w:r w:rsidRPr="00AE7565">
        <w:rPr>
          <w:snapToGrid w:val="0"/>
        </w:rPr>
        <w:tab/>
        <w:t>maxCellMeas,</w:t>
      </w:r>
    </w:p>
    <w:p w14:paraId="21D1FB30" w14:textId="77777777" w:rsidR="00CE1EEB" w:rsidRDefault="00CE1EEB" w:rsidP="00CE1EEB">
      <w:pPr>
        <w:pStyle w:val="PL"/>
        <w:rPr>
          <w:snapToGrid w:val="0"/>
        </w:rPr>
      </w:pPr>
      <w:r w:rsidRPr="00AE7565">
        <w:rPr>
          <w:snapToGrid w:val="0"/>
        </w:rPr>
        <w:tab/>
        <w:t>maxCellMeas-1,</w:t>
      </w:r>
    </w:p>
    <w:p w14:paraId="0F9E2F91" w14:textId="77777777" w:rsidR="00CE1EEB" w:rsidRPr="000E3C0D" w:rsidRDefault="00CE1EEB" w:rsidP="00CE1EEB">
      <w:pPr>
        <w:pStyle w:val="PL"/>
        <w:rPr>
          <w:snapToGrid w:val="0"/>
        </w:rPr>
      </w:pPr>
      <w:r w:rsidRPr="000E3C0D">
        <w:rPr>
          <w:snapToGrid w:val="0"/>
        </w:rPr>
        <w:tab/>
        <w:t>maxCellMeas</w:t>
      </w:r>
      <w:r>
        <w:rPr>
          <w:snapToGrid w:val="0"/>
        </w:rPr>
        <w:t>-e</w:t>
      </w:r>
      <w:r w:rsidRPr="000E3C0D">
        <w:rPr>
          <w:snapToGrid w:val="0"/>
        </w:rPr>
        <w:t>xt,</w:t>
      </w:r>
    </w:p>
    <w:p w14:paraId="429379F5" w14:textId="77777777" w:rsidR="00CE1EEB" w:rsidRPr="000E3C0D" w:rsidRDefault="00CE1EEB" w:rsidP="00CE1EEB">
      <w:pPr>
        <w:pStyle w:val="PL"/>
        <w:rPr>
          <w:snapToGrid w:val="0"/>
        </w:rPr>
      </w:pPr>
      <w:r>
        <w:rPr>
          <w:snapToGrid w:val="0"/>
        </w:rPr>
        <w:tab/>
        <w:t>maxCellMeas-ext2,</w:t>
      </w:r>
    </w:p>
    <w:p w14:paraId="2EBA9342" w14:textId="77777777" w:rsidR="00CE1EEB" w:rsidRPr="00AE7565" w:rsidRDefault="00CE1EEB" w:rsidP="00CE1EEB">
      <w:pPr>
        <w:pStyle w:val="PL"/>
        <w:rPr>
          <w:snapToGrid w:val="0"/>
        </w:rPr>
      </w:pPr>
      <w:r w:rsidRPr="000E3C0D">
        <w:rPr>
          <w:snapToGrid w:val="0"/>
        </w:rPr>
        <w:tab/>
        <w:t>maxCellMeas</w:t>
      </w:r>
      <w:r>
        <w:rPr>
          <w:snapToGrid w:val="0"/>
        </w:rPr>
        <w:t>-e</w:t>
      </w:r>
      <w:r w:rsidRPr="000E3C0D">
        <w:rPr>
          <w:snapToGrid w:val="0"/>
        </w:rPr>
        <w:t>xt-1,</w:t>
      </w:r>
    </w:p>
    <w:p w14:paraId="46B009FE" w14:textId="77777777" w:rsidR="00CE1EEB" w:rsidRPr="00AE7565" w:rsidRDefault="00CE1EEB" w:rsidP="00CE1EEB">
      <w:pPr>
        <w:pStyle w:val="PL"/>
        <w:rPr>
          <w:snapToGrid w:val="0"/>
        </w:rPr>
      </w:pPr>
      <w:r w:rsidRPr="00AE7565">
        <w:rPr>
          <w:snapToGrid w:val="0"/>
        </w:rPr>
        <w:tab/>
        <w:t>maxCellMeasOnSecULFreq,</w:t>
      </w:r>
    </w:p>
    <w:p w14:paraId="6A7C25E5" w14:textId="77777777" w:rsidR="00CE1EEB" w:rsidRPr="00AE7565" w:rsidRDefault="00CE1EEB" w:rsidP="00CE1EEB">
      <w:pPr>
        <w:pStyle w:val="PL"/>
        <w:rPr>
          <w:snapToGrid w:val="0"/>
        </w:rPr>
      </w:pPr>
      <w:r w:rsidRPr="00AE7565">
        <w:rPr>
          <w:snapToGrid w:val="0"/>
        </w:rPr>
        <w:tab/>
        <w:t>maxCellMeasOnSecULFreq-1,</w:t>
      </w:r>
    </w:p>
    <w:p w14:paraId="37C6AD1D" w14:textId="77777777" w:rsidR="00CE1EEB" w:rsidRPr="00AE7565" w:rsidRDefault="00CE1EEB" w:rsidP="00CE1EEB">
      <w:pPr>
        <w:pStyle w:val="PL"/>
        <w:rPr>
          <w:snapToGrid w:val="0"/>
        </w:rPr>
      </w:pPr>
      <w:r w:rsidRPr="00AE7565">
        <w:rPr>
          <w:snapToGrid w:val="0"/>
        </w:rPr>
        <w:tab/>
        <w:t>maxCNdomains,</w:t>
      </w:r>
    </w:p>
    <w:p w14:paraId="5BEC1317" w14:textId="77777777" w:rsidR="00CE1EEB" w:rsidRPr="00AE7565" w:rsidRDefault="00CE1EEB" w:rsidP="00CE1EEB">
      <w:pPr>
        <w:pStyle w:val="PL"/>
      </w:pPr>
      <w:r w:rsidRPr="00AE7565">
        <w:tab/>
        <w:t>maxCommonHRNTI,</w:t>
      </w:r>
    </w:p>
    <w:p w14:paraId="0AA5463B" w14:textId="77777777" w:rsidR="00CE1EEB" w:rsidRPr="00AE7565" w:rsidRDefault="00CE1EEB" w:rsidP="00CE1EEB">
      <w:pPr>
        <w:pStyle w:val="PL"/>
      </w:pPr>
      <w:r w:rsidRPr="00AE7565">
        <w:tab/>
        <w:t>maxCommonQueueID,</w:t>
      </w:r>
    </w:p>
    <w:p w14:paraId="0183F5FE" w14:textId="77777777" w:rsidR="00CE1EEB" w:rsidRPr="00AE7565" w:rsidRDefault="00CE1EEB" w:rsidP="00CE1EEB">
      <w:pPr>
        <w:pStyle w:val="PL"/>
        <w:rPr>
          <w:snapToGrid w:val="0"/>
        </w:rPr>
      </w:pPr>
      <w:r w:rsidRPr="00AE7565">
        <w:rPr>
          <w:snapToGrid w:val="0"/>
        </w:rPr>
        <w:tab/>
        <w:t>maxCPCHsets,</w:t>
      </w:r>
    </w:p>
    <w:p w14:paraId="3E80B95C" w14:textId="77777777" w:rsidR="00CE1EEB" w:rsidRPr="00AE7565" w:rsidRDefault="00CE1EEB" w:rsidP="00CE1EEB">
      <w:pPr>
        <w:pStyle w:val="PL"/>
      </w:pPr>
      <w:r w:rsidRPr="00AE7565">
        <w:tab/>
        <w:t>maxDedicatedCSGFreq,</w:t>
      </w:r>
    </w:p>
    <w:p w14:paraId="6B53DF14" w14:textId="77777777" w:rsidR="00CE1EEB" w:rsidRPr="00AE7565" w:rsidRDefault="00CE1EEB" w:rsidP="00CE1EEB">
      <w:pPr>
        <w:pStyle w:val="PL"/>
      </w:pPr>
      <w:r w:rsidRPr="00AE7565">
        <w:tab/>
        <w:t>maxDPCH-DLchan,</w:t>
      </w:r>
    </w:p>
    <w:p w14:paraId="0BA1F3B6" w14:textId="77777777" w:rsidR="00CE1EEB" w:rsidRPr="00AE7565" w:rsidRDefault="00CE1EEB" w:rsidP="00CE1EEB">
      <w:pPr>
        <w:pStyle w:val="PL"/>
      </w:pPr>
      <w:r w:rsidRPr="00AE7565">
        <w:tab/>
        <w:t>maxDPDCH-UL,</w:t>
      </w:r>
    </w:p>
    <w:p w14:paraId="5F0F40E4" w14:textId="77777777" w:rsidR="00CE1EEB" w:rsidRPr="00AE7565" w:rsidRDefault="00CE1EEB" w:rsidP="00CE1EEB">
      <w:pPr>
        <w:pStyle w:val="PL"/>
      </w:pPr>
      <w:r w:rsidRPr="00AE7565">
        <w:tab/>
        <w:t>maxDRACclasses,</w:t>
      </w:r>
    </w:p>
    <w:p w14:paraId="6739585F" w14:textId="77777777" w:rsidR="00CE1EEB" w:rsidRPr="00AE7565" w:rsidRDefault="00CE1EEB" w:rsidP="00CE1EEB">
      <w:pPr>
        <w:pStyle w:val="PL"/>
      </w:pPr>
      <w:r w:rsidRPr="00AE7565">
        <w:tab/>
        <w:t>maxE-DCHMACdFlow,</w:t>
      </w:r>
    </w:p>
    <w:p w14:paraId="1E0023C8" w14:textId="77777777" w:rsidR="00CE1EEB" w:rsidRPr="00AE7565" w:rsidRDefault="00CE1EEB" w:rsidP="00CE1EEB">
      <w:pPr>
        <w:pStyle w:val="PL"/>
      </w:pPr>
      <w:r w:rsidRPr="00AE7565">
        <w:tab/>
        <w:t>maxE-DCHMACdFlow-1,</w:t>
      </w:r>
    </w:p>
    <w:p w14:paraId="06697F62" w14:textId="77777777" w:rsidR="00CE1EEB" w:rsidRPr="00AE7565" w:rsidRDefault="00CE1EEB" w:rsidP="00CE1EEB">
      <w:pPr>
        <w:pStyle w:val="PL"/>
      </w:pPr>
      <w:r w:rsidRPr="00AE7565">
        <w:tab/>
        <w:t>maxEDCHs,</w:t>
      </w:r>
    </w:p>
    <w:p w14:paraId="18489045" w14:textId="77777777" w:rsidR="00CE1EEB" w:rsidRPr="00AE7565" w:rsidRDefault="00CE1EEB" w:rsidP="00CE1EEB">
      <w:pPr>
        <w:pStyle w:val="PL"/>
      </w:pPr>
      <w:r w:rsidRPr="00AE7565">
        <w:tab/>
        <w:t>maxEDCHs-1,</w:t>
      </w:r>
    </w:p>
    <w:p w14:paraId="32D36D5A" w14:textId="77777777" w:rsidR="00CE1EEB" w:rsidRPr="00AE7565" w:rsidRDefault="00CE1EEB" w:rsidP="00CE1EEB">
      <w:pPr>
        <w:pStyle w:val="PL"/>
      </w:pPr>
      <w:r w:rsidRPr="00AE7565">
        <w:tab/>
        <w:t>maxEDCHTxPattern-TDD128,</w:t>
      </w:r>
    </w:p>
    <w:p w14:paraId="7416D7B4" w14:textId="77777777" w:rsidR="00CE1EEB" w:rsidRPr="00AE7565" w:rsidRDefault="00CE1EEB" w:rsidP="00CE1EEB">
      <w:pPr>
        <w:pStyle w:val="PL"/>
      </w:pPr>
      <w:r w:rsidRPr="00AE7565">
        <w:tab/>
        <w:t>maxEDCHTxPattern-TDD128-1,</w:t>
      </w:r>
    </w:p>
    <w:p w14:paraId="2B5E1592" w14:textId="77777777" w:rsidR="00CE1EEB" w:rsidRPr="00AE7565" w:rsidRDefault="00CE1EEB" w:rsidP="00CE1EEB">
      <w:pPr>
        <w:pStyle w:val="PL"/>
      </w:pPr>
      <w:r w:rsidRPr="00AE7565">
        <w:tab/>
        <w:t>maxERNTIgroup,</w:t>
      </w:r>
    </w:p>
    <w:p w14:paraId="536E3B35" w14:textId="77777777" w:rsidR="00CE1EEB" w:rsidRPr="00AE7565" w:rsidRDefault="00CE1EEB" w:rsidP="00CE1EEB">
      <w:pPr>
        <w:pStyle w:val="PL"/>
      </w:pPr>
      <w:r w:rsidRPr="00AE7565">
        <w:tab/>
        <w:t>maxERNTIperGroup,</w:t>
      </w:r>
    </w:p>
    <w:p w14:paraId="46E250CC" w14:textId="77777777" w:rsidR="00CE1EEB" w:rsidRPr="00AE7565" w:rsidRDefault="00CE1EEB" w:rsidP="00CE1EEB">
      <w:pPr>
        <w:pStyle w:val="PL"/>
      </w:pPr>
      <w:r w:rsidRPr="00AE7565">
        <w:tab/>
        <w:t>maxERUCCH,</w:t>
      </w:r>
    </w:p>
    <w:p w14:paraId="73427534" w14:textId="77777777" w:rsidR="00CE1EEB" w:rsidRPr="00AE7565" w:rsidRDefault="00CE1EEB" w:rsidP="00CE1EEB">
      <w:pPr>
        <w:pStyle w:val="PL"/>
      </w:pPr>
      <w:r w:rsidRPr="00AE7565">
        <w:tab/>
        <w:t>maxEUTRACellPerFreq,</w:t>
      </w:r>
    </w:p>
    <w:p w14:paraId="57973696" w14:textId="77777777" w:rsidR="00CE1EEB" w:rsidRPr="00AE7565" w:rsidRDefault="00CE1EEB" w:rsidP="00CE1EEB">
      <w:pPr>
        <w:pStyle w:val="PL"/>
      </w:pPr>
      <w:r w:rsidRPr="00AE7565">
        <w:tab/>
        <w:t>maxEUTRATargetFreqs,</w:t>
      </w:r>
    </w:p>
    <w:p w14:paraId="5F160B81" w14:textId="77777777" w:rsidR="00CE1EEB" w:rsidRPr="00AE7565" w:rsidRDefault="00CE1EEB" w:rsidP="00CE1EEB">
      <w:pPr>
        <w:pStyle w:val="PL"/>
      </w:pPr>
      <w:r w:rsidRPr="00AE7565">
        <w:tab/>
        <w:t>maxExcludedDetectedSetCells,</w:t>
      </w:r>
    </w:p>
    <w:p w14:paraId="6BC44D18" w14:textId="77777777" w:rsidR="00CE1EEB" w:rsidRPr="00AE7565" w:rsidRDefault="00CE1EEB" w:rsidP="00CE1EEB">
      <w:pPr>
        <w:pStyle w:val="PL"/>
      </w:pPr>
      <w:r w:rsidRPr="00AE7565">
        <w:tab/>
        <w:t>maxFACHPCH,</w:t>
      </w:r>
    </w:p>
    <w:p w14:paraId="64CE8DDF" w14:textId="77777777" w:rsidR="00CE1EEB" w:rsidRPr="00AE7565" w:rsidRDefault="00CE1EEB" w:rsidP="00CE1EEB">
      <w:pPr>
        <w:pStyle w:val="PL"/>
      </w:pPr>
      <w:r w:rsidRPr="00AE7565">
        <w:tab/>
        <w:t>maxFreq,</w:t>
      </w:r>
    </w:p>
    <w:p w14:paraId="6325A377" w14:textId="77777777" w:rsidR="00CE1EEB" w:rsidRDefault="00CE1EEB" w:rsidP="00CE1EEB">
      <w:pPr>
        <w:pStyle w:val="PL"/>
      </w:pPr>
      <w:r w:rsidRPr="00AE7565">
        <w:tab/>
        <w:t>maxFreqBandsEUTRA,</w:t>
      </w:r>
    </w:p>
    <w:p w14:paraId="35FCE4F2" w14:textId="77777777" w:rsidR="00CE1EEB" w:rsidRPr="00E27E9B" w:rsidRDefault="00CE1EEB" w:rsidP="00CE1EEB">
      <w:pPr>
        <w:pStyle w:val="PL"/>
      </w:pPr>
      <w:r w:rsidRPr="00E27E9B">
        <w:tab/>
        <w:t>maxFreqBandsEUTRA-ext,</w:t>
      </w:r>
    </w:p>
    <w:p w14:paraId="41E7F427" w14:textId="77777777" w:rsidR="00CE1EEB" w:rsidRPr="00AE7565" w:rsidRDefault="00CE1EEB" w:rsidP="00CE1EEB">
      <w:pPr>
        <w:pStyle w:val="PL"/>
        <w:rPr>
          <w:rFonts w:eastAsia="Batang"/>
        </w:rPr>
      </w:pPr>
      <w:r w:rsidRPr="00AE7565">
        <w:rPr>
          <w:rFonts w:eastAsia="Batang"/>
        </w:rPr>
        <w:tab/>
        <w:t>maxFreqBandsFDD,</w:t>
      </w:r>
    </w:p>
    <w:p w14:paraId="7A8E46A5" w14:textId="77777777" w:rsidR="00CE1EEB" w:rsidRPr="00AE7565" w:rsidRDefault="00CE1EEB" w:rsidP="00CE1EEB">
      <w:pPr>
        <w:pStyle w:val="PL"/>
        <w:rPr>
          <w:rFonts w:eastAsia="Batang"/>
        </w:rPr>
      </w:pPr>
      <w:r w:rsidRPr="00AE7565">
        <w:rPr>
          <w:rFonts w:eastAsia="Batang"/>
        </w:rPr>
        <w:tab/>
        <w:t>maxFreqBandsFDD2,</w:t>
      </w:r>
    </w:p>
    <w:p w14:paraId="3F3916E9" w14:textId="77777777" w:rsidR="00CE1EEB" w:rsidRPr="00AE7565" w:rsidRDefault="00CE1EEB" w:rsidP="00CE1EEB">
      <w:pPr>
        <w:pStyle w:val="PL"/>
        <w:rPr>
          <w:rFonts w:eastAsia="Batang"/>
        </w:rPr>
      </w:pPr>
      <w:r w:rsidRPr="00AE7565">
        <w:rPr>
          <w:rFonts w:eastAsia="Batang"/>
        </w:rPr>
        <w:tab/>
        <w:t>maxFreqBandsFDD3,</w:t>
      </w:r>
    </w:p>
    <w:p w14:paraId="0C30C2F0" w14:textId="77777777" w:rsidR="00CE1EEB" w:rsidRPr="00AE7565" w:rsidRDefault="00CE1EEB" w:rsidP="00CE1EEB">
      <w:pPr>
        <w:pStyle w:val="PL"/>
      </w:pPr>
      <w:r w:rsidRPr="00AE7565">
        <w:rPr>
          <w:rFonts w:eastAsia="Batang"/>
        </w:rPr>
        <w:tab/>
      </w:r>
      <w:r w:rsidRPr="00AE7565">
        <w:t>maxFreqBandsFDD-ext,</w:t>
      </w:r>
    </w:p>
    <w:p w14:paraId="45B31FF1" w14:textId="77777777" w:rsidR="00CE1EEB" w:rsidRPr="00AE7565" w:rsidRDefault="00CE1EEB" w:rsidP="00CE1EEB">
      <w:pPr>
        <w:pStyle w:val="PL"/>
      </w:pPr>
      <w:r w:rsidRPr="00AE7565">
        <w:tab/>
        <w:t>maxFreqBandsFDD-ext2,</w:t>
      </w:r>
    </w:p>
    <w:p w14:paraId="03DD4795" w14:textId="77777777" w:rsidR="00CE1EEB" w:rsidRPr="00AE7565" w:rsidRDefault="00CE1EEB" w:rsidP="00CE1EEB">
      <w:pPr>
        <w:pStyle w:val="PL"/>
      </w:pPr>
      <w:r w:rsidRPr="00AE7565">
        <w:tab/>
        <w:t>maxFreqBandsFDD-ext3,</w:t>
      </w:r>
    </w:p>
    <w:p w14:paraId="5B0FC93D" w14:textId="77777777" w:rsidR="00CE1EEB" w:rsidRPr="00AE7565" w:rsidRDefault="00CE1EEB" w:rsidP="00CE1EEB">
      <w:pPr>
        <w:pStyle w:val="PL"/>
        <w:rPr>
          <w:rFonts w:eastAsia="Batang"/>
        </w:rPr>
      </w:pPr>
      <w:r w:rsidRPr="00AE7565">
        <w:rPr>
          <w:rFonts w:eastAsia="Batang"/>
        </w:rPr>
        <w:tab/>
      </w:r>
      <w:r w:rsidRPr="00AE7565">
        <w:rPr>
          <w:snapToGrid w:val="0"/>
        </w:rPr>
        <w:t>max</w:t>
      </w:r>
      <w:r w:rsidRPr="00AE7565">
        <w:t>FreqBandsIndicatorSupport,</w:t>
      </w:r>
    </w:p>
    <w:p w14:paraId="07A80626" w14:textId="77777777" w:rsidR="00CE1EEB" w:rsidRPr="00AE7565" w:rsidRDefault="00CE1EEB" w:rsidP="00CE1EEB">
      <w:pPr>
        <w:pStyle w:val="PL"/>
        <w:rPr>
          <w:rFonts w:eastAsia="Batang"/>
        </w:rPr>
      </w:pPr>
      <w:r w:rsidRPr="00AE7565">
        <w:rPr>
          <w:rFonts w:eastAsia="Batang"/>
        </w:rPr>
        <w:tab/>
        <w:t>maxFreqBandsTDD,</w:t>
      </w:r>
    </w:p>
    <w:p w14:paraId="5400A33D" w14:textId="77777777" w:rsidR="00CE1EEB" w:rsidRPr="00AE7565" w:rsidRDefault="00CE1EEB" w:rsidP="00CE1EEB">
      <w:pPr>
        <w:pStyle w:val="PL"/>
        <w:rPr>
          <w:rFonts w:eastAsia="Batang"/>
        </w:rPr>
      </w:pPr>
      <w:r w:rsidRPr="00AE7565">
        <w:rPr>
          <w:rFonts w:eastAsia="Batang"/>
        </w:rPr>
        <w:tab/>
      </w:r>
      <w:r w:rsidRPr="00AE7565">
        <w:t>maxFreqBandsTDD-ext,</w:t>
      </w:r>
    </w:p>
    <w:p w14:paraId="37834748" w14:textId="77777777" w:rsidR="00CE1EEB" w:rsidRPr="00AE7565" w:rsidRDefault="00CE1EEB" w:rsidP="00CE1EEB">
      <w:pPr>
        <w:pStyle w:val="PL"/>
      </w:pPr>
      <w:r w:rsidRPr="00AE7565">
        <w:rPr>
          <w:rFonts w:eastAsia="Batang"/>
        </w:rPr>
        <w:tab/>
        <w:t>maxFreqBandsGSM,</w:t>
      </w:r>
    </w:p>
    <w:p w14:paraId="4252731E" w14:textId="77777777" w:rsidR="00CE1EEB" w:rsidRPr="00AE7565" w:rsidRDefault="00CE1EEB" w:rsidP="00CE1EEB">
      <w:pPr>
        <w:pStyle w:val="PL"/>
      </w:pPr>
      <w:r w:rsidRPr="00AE7565">
        <w:tab/>
        <w:t>maxFreqMeasWithoutCM,</w:t>
      </w:r>
    </w:p>
    <w:p w14:paraId="70171731" w14:textId="77777777" w:rsidR="00CE1EEB" w:rsidRPr="00AE7565" w:rsidRDefault="00CE1EEB" w:rsidP="00CE1EEB">
      <w:pPr>
        <w:pStyle w:val="PL"/>
      </w:pPr>
      <w:r w:rsidRPr="00AE7565">
        <w:tab/>
        <w:t>maxGANSS,</w:t>
      </w:r>
    </w:p>
    <w:p w14:paraId="40E1B613" w14:textId="77777777" w:rsidR="00CE1EEB" w:rsidRPr="00AE7565" w:rsidRDefault="00CE1EEB" w:rsidP="00CE1EEB">
      <w:pPr>
        <w:pStyle w:val="PL"/>
      </w:pPr>
      <w:r w:rsidRPr="00AE7565">
        <w:tab/>
        <w:t>maxGANSS-1,</w:t>
      </w:r>
    </w:p>
    <w:p w14:paraId="2E12D9BC" w14:textId="77777777" w:rsidR="00CE1EEB" w:rsidRPr="00AE7565" w:rsidRDefault="00CE1EEB" w:rsidP="00CE1EEB">
      <w:pPr>
        <w:pStyle w:val="PL"/>
      </w:pPr>
      <w:r w:rsidRPr="00AE7565">
        <w:tab/>
        <w:t>maxGANSSSat,</w:t>
      </w:r>
    </w:p>
    <w:p w14:paraId="2437CB2E" w14:textId="77777777" w:rsidR="00CE1EEB" w:rsidRPr="00AE7565" w:rsidRDefault="00CE1EEB" w:rsidP="00CE1EEB">
      <w:pPr>
        <w:pStyle w:val="PL"/>
      </w:pPr>
      <w:r w:rsidRPr="00AE7565">
        <w:tab/>
        <w:t>maxGANSSSat-1,</w:t>
      </w:r>
    </w:p>
    <w:p w14:paraId="0B7A5AF0" w14:textId="77777777" w:rsidR="00CE1EEB" w:rsidRPr="00AE7565" w:rsidRDefault="00CE1EEB" w:rsidP="00CE1EEB">
      <w:pPr>
        <w:pStyle w:val="PL"/>
      </w:pPr>
      <w:r w:rsidRPr="00AE7565">
        <w:rPr>
          <w:rFonts w:eastAsia="Batang"/>
        </w:rPr>
        <w:tab/>
      </w:r>
      <w:r w:rsidRPr="00AE7565">
        <w:t>maxGERAN-SI,</w:t>
      </w:r>
    </w:p>
    <w:p w14:paraId="6FFF57A4" w14:textId="77777777" w:rsidR="00CE1EEB" w:rsidRPr="00AE7565" w:rsidRDefault="00CE1EEB" w:rsidP="00CE1EEB">
      <w:pPr>
        <w:pStyle w:val="PL"/>
      </w:pPr>
      <w:r w:rsidRPr="00AE7565">
        <w:tab/>
        <w:t>maxHNBNameSize,</w:t>
      </w:r>
    </w:p>
    <w:p w14:paraId="31D22018" w14:textId="77777777" w:rsidR="00CE1EEB" w:rsidRPr="00AE7565" w:rsidRDefault="00CE1EEB" w:rsidP="00CE1EEB">
      <w:pPr>
        <w:pStyle w:val="PL"/>
        <w:rPr>
          <w:rFonts w:eastAsia="Batang"/>
          <w:snapToGrid w:val="0"/>
        </w:rPr>
      </w:pPr>
      <w:r w:rsidRPr="00AE7565">
        <w:rPr>
          <w:rFonts w:eastAsia="Batang"/>
          <w:snapToGrid w:val="0"/>
        </w:rPr>
        <w:tab/>
        <w:t>maxHProcesses,</w:t>
      </w:r>
    </w:p>
    <w:p w14:paraId="652619C0" w14:textId="77777777" w:rsidR="00CE1EEB" w:rsidRPr="00AE7565" w:rsidRDefault="00CE1EEB" w:rsidP="00CE1EEB">
      <w:pPr>
        <w:pStyle w:val="PL"/>
        <w:rPr>
          <w:rFonts w:eastAsia="Batang"/>
          <w:snapToGrid w:val="0"/>
        </w:rPr>
      </w:pPr>
      <w:r w:rsidRPr="00AE7565">
        <w:rPr>
          <w:rFonts w:eastAsia="Batang"/>
          <w:snapToGrid w:val="0"/>
        </w:rPr>
        <w:tab/>
        <w:t>maxHSDSCHTBIndex,</w:t>
      </w:r>
    </w:p>
    <w:p w14:paraId="01B6BD36" w14:textId="77777777" w:rsidR="00CE1EEB" w:rsidRPr="00AE7565" w:rsidRDefault="00CE1EEB" w:rsidP="00CE1EEB">
      <w:pPr>
        <w:pStyle w:val="PL"/>
        <w:rPr>
          <w:rFonts w:eastAsia="Batang"/>
          <w:snapToGrid w:val="0"/>
        </w:rPr>
      </w:pPr>
      <w:r w:rsidRPr="00AE7565">
        <w:rPr>
          <w:rFonts w:eastAsia="Batang"/>
          <w:snapToGrid w:val="0"/>
        </w:rPr>
        <w:tab/>
        <w:t>maxHSDSCHTBIndex-tdd384,</w:t>
      </w:r>
    </w:p>
    <w:p w14:paraId="5A8567A7" w14:textId="77777777" w:rsidR="00CE1EEB" w:rsidRPr="00AE7565" w:rsidRDefault="00CE1EEB" w:rsidP="00CE1EEB">
      <w:pPr>
        <w:pStyle w:val="PL"/>
        <w:rPr>
          <w:rFonts w:eastAsia="Batang"/>
          <w:snapToGrid w:val="0"/>
        </w:rPr>
      </w:pPr>
      <w:r w:rsidRPr="00AE7565">
        <w:rPr>
          <w:rFonts w:eastAsia="Batang"/>
          <w:snapToGrid w:val="0"/>
        </w:rPr>
        <w:tab/>
        <w:t>maxHSSCCHs,</w:t>
      </w:r>
    </w:p>
    <w:p w14:paraId="4AE663DC" w14:textId="77777777" w:rsidR="00CE1EEB" w:rsidRPr="00AE7565" w:rsidRDefault="00CE1EEB" w:rsidP="00CE1EEB">
      <w:pPr>
        <w:pStyle w:val="PL"/>
        <w:rPr>
          <w:snapToGrid w:val="0"/>
        </w:rPr>
      </w:pPr>
      <w:r w:rsidRPr="00AE7565">
        <w:rPr>
          <w:snapToGrid w:val="0"/>
        </w:rPr>
        <w:tab/>
        <w:t>maxHSSCCHs-1,</w:t>
      </w:r>
    </w:p>
    <w:p w14:paraId="0391D8E0" w14:textId="77777777" w:rsidR="00CE1EEB" w:rsidRPr="00AE7565" w:rsidRDefault="00CE1EEB" w:rsidP="00CE1EEB">
      <w:pPr>
        <w:pStyle w:val="PL"/>
        <w:rPr>
          <w:snapToGrid w:val="0"/>
        </w:rPr>
      </w:pPr>
      <w:r w:rsidRPr="00AE7565">
        <w:rPr>
          <w:snapToGrid w:val="0"/>
        </w:rPr>
        <w:tab/>
        <w:t>maxHSSICH-TDD128,</w:t>
      </w:r>
    </w:p>
    <w:p w14:paraId="0D39B6B6" w14:textId="77777777" w:rsidR="00CE1EEB" w:rsidRPr="00AE7565" w:rsidRDefault="00CE1EEB" w:rsidP="00CE1EEB">
      <w:pPr>
        <w:pStyle w:val="PL"/>
        <w:rPr>
          <w:snapToGrid w:val="0"/>
        </w:rPr>
      </w:pPr>
      <w:r w:rsidRPr="00AE7565">
        <w:rPr>
          <w:snapToGrid w:val="0"/>
        </w:rPr>
        <w:tab/>
        <w:t>maxHSSICH-TDD128-1,</w:t>
      </w:r>
    </w:p>
    <w:p w14:paraId="7A231378" w14:textId="77777777" w:rsidR="00CE1EEB" w:rsidRPr="00AE7565" w:rsidRDefault="00CE1EEB" w:rsidP="00CE1EEB">
      <w:pPr>
        <w:pStyle w:val="PL"/>
        <w:rPr>
          <w:snapToGrid w:val="0"/>
        </w:rPr>
      </w:pPr>
      <w:r w:rsidRPr="00AE7565">
        <w:rPr>
          <w:snapToGrid w:val="0"/>
        </w:rPr>
        <w:tab/>
        <w:t>maxHS-SCCHLessTrBlk,</w:t>
      </w:r>
    </w:p>
    <w:p w14:paraId="2EAEDB01" w14:textId="77777777" w:rsidR="00CE1EEB" w:rsidRPr="00A8526D" w:rsidRDefault="00CE1EEB" w:rsidP="00CE1EEB">
      <w:pPr>
        <w:pStyle w:val="PL"/>
        <w:rPr>
          <w:snapToGrid w:val="0"/>
        </w:rPr>
      </w:pPr>
      <w:r w:rsidRPr="00A8526D">
        <w:rPr>
          <w:snapToGrid w:val="0"/>
        </w:rPr>
        <w:tab/>
        <w:t>maxIGPInfo,</w:t>
      </w:r>
    </w:p>
    <w:p w14:paraId="05148B4F" w14:textId="77777777" w:rsidR="00CE1EEB" w:rsidRPr="00AE7565" w:rsidRDefault="00CE1EEB" w:rsidP="00CE1EEB">
      <w:pPr>
        <w:pStyle w:val="PL"/>
        <w:rPr>
          <w:snapToGrid w:val="0"/>
        </w:rPr>
      </w:pPr>
      <w:r w:rsidRPr="00AE7565">
        <w:rPr>
          <w:snapToGrid w:val="0"/>
        </w:rPr>
        <w:tab/>
        <w:t>maxInterSysMessages,</w:t>
      </w:r>
    </w:p>
    <w:p w14:paraId="0031164B" w14:textId="77777777" w:rsidR="00CE1EEB" w:rsidRPr="00AE7565" w:rsidRDefault="00CE1EEB" w:rsidP="00CE1EEB">
      <w:pPr>
        <w:pStyle w:val="PL"/>
        <w:rPr>
          <w:snapToGrid w:val="0"/>
        </w:rPr>
      </w:pPr>
      <w:r w:rsidRPr="00AE7565">
        <w:rPr>
          <w:snapToGrid w:val="0"/>
        </w:rPr>
        <w:tab/>
        <w:t>maxLoCHperRLC,</w:t>
      </w:r>
    </w:p>
    <w:p w14:paraId="7630DE62" w14:textId="77777777" w:rsidR="00CE1EEB" w:rsidRPr="00AE7565" w:rsidRDefault="00CE1EEB" w:rsidP="00CE1EEB">
      <w:pPr>
        <w:pStyle w:val="PL"/>
        <w:rPr>
          <w:snapToGrid w:val="0"/>
        </w:rPr>
      </w:pPr>
      <w:r w:rsidRPr="00AE7565">
        <w:rPr>
          <w:snapToGrid w:val="0"/>
        </w:rPr>
        <w:tab/>
        <w:t>maxLoggedMeasReport,</w:t>
      </w:r>
    </w:p>
    <w:p w14:paraId="4BD05D13" w14:textId="77777777" w:rsidR="00CE1EEB" w:rsidRPr="00AE7565" w:rsidRDefault="00CE1EEB" w:rsidP="00CE1EEB">
      <w:pPr>
        <w:pStyle w:val="PL"/>
        <w:rPr>
          <w:snapToGrid w:val="0"/>
        </w:rPr>
      </w:pPr>
      <w:r w:rsidRPr="00AE7565">
        <w:rPr>
          <w:snapToGrid w:val="0"/>
        </w:rPr>
        <w:tab/>
        <w:t>maxnumLoggedMeas,</w:t>
      </w:r>
    </w:p>
    <w:p w14:paraId="138F735A" w14:textId="77777777" w:rsidR="00CE1EEB" w:rsidRPr="00AE7565" w:rsidRDefault="00CE1EEB" w:rsidP="00CE1EEB">
      <w:pPr>
        <w:pStyle w:val="PL"/>
        <w:rPr>
          <w:snapToGrid w:val="0"/>
        </w:rPr>
      </w:pPr>
      <w:r w:rsidRPr="00AE7565">
        <w:rPr>
          <w:snapToGrid w:val="0"/>
        </w:rPr>
        <w:tab/>
        <w:t>maxMAC-d-PDUsizes,</w:t>
      </w:r>
    </w:p>
    <w:p w14:paraId="0149082F" w14:textId="77777777" w:rsidR="00CE1EEB" w:rsidRPr="00AE7565" w:rsidRDefault="00CE1EEB" w:rsidP="00CE1EEB">
      <w:pPr>
        <w:pStyle w:val="PL"/>
        <w:rPr>
          <w:snapToGrid w:val="0"/>
        </w:rPr>
      </w:pPr>
      <w:r w:rsidRPr="00AE7565">
        <w:rPr>
          <w:snapToGrid w:val="0"/>
        </w:rPr>
        <w:tab/>
        <w:t>maxMBMS-CommonCCTrCh,</w:t>
      </w:r>
    </w:p>
    <w:p w14:paraId="69CBA74C" w14:textId="77777777" w:rsidR="00CE1EEB" w:rsidRPr="00AE7565" w:rsidRDefault="00CE1EEB" w:rsidP="00CE1EEB">
      <w:pPr>
        <w:pStyle w:val="PL"/>
        <w:rPr>
          <w:snapToGrid w:val="0"/>
        </w:rPr>
      </w:pPr>
      <w:r w:rsidRPr="00AE7565">
        <w:rPr>
          <w:snapToGrid w:val="0"/>
        </w:rPr>
        <w:tab/>
        <w:t>maxMBMS-CommonPhyCh,</w:t>
      </w:r>
    </w:p>
    <w:p w14:paraId="44DDFF9A" w14:textId="77777777" w:rsidR="00CE1EEB" w:rsidRPr="00AE7565" w:rsidRDefault="00CE1EEB" w:rsidP="00CE1EEB">
      <w:pPr>
        <w:pStyle w:val="PL"/>
        <w:rPr>
          <w:snapToGrid w:val="0"/>
        </w:rPr>
      </w:pPr>
      <w:r w:rsidRPr="00AE7565">
        <w:rPr>
          <w:snapToGrid w:val="0"/>
        </w:rPr>
        <w:tab/>
        <w:t>maxMBMS-CommonRB,</w:t>
      </w:r>
    </w:p>
    <w:p w14:paraId="13A398F4" w14:textId="77777777" w:rsidR="00CE1EEB" w:rsidRPr="00AE7565" w:rsidRDefault="00CE1EEB" w:rsidP="00CE1EEB">
      <w:pPr>
        <w:pStyle w:val="PL"/>
        <w:rPr>
          <w:snapToGrid w:val="0"/>
        </w:rPr>
      </w:pPr>
      <w:r w:rsidRPr="00AE7565">
        <w:rPr>
          <w:snapToGrid w:val="0"/>
        </w:rPr>
        <w:tab/>
        <w:t>maxMBMS-CommonTrCh,</w:t>
      </w:r>
    </w:p>
    <w:p w14:paraId="062F9299" w14:textId="77777777" w:rsidR="00CE1EEB" w:rsidRPr="00AE7565" w:rsidRDefault="00CE1EEB" w:rsidP="00CE1EEB">
      <w:pPr>
        <w:pStyle w:val="PL"/>
        <w:rPr>
          <w:snapToGrid w:val="0"/>
        </w:rPr>
      </w:pPr>
      <w:r w:rsidRPr="00AE7565">
        <w:rPr>
          <w:snapToGrid w:val="0"/>
        </w:rPr>
        <w:tab/>
        <w:t>maxMBMS-Freq,</w:t>
      </w:r>
    </w:p>
    <w:p w14:paraId="6A17B5C5" w14:textId="77777777" w:rsidR="00CE1EEB" w:rsidRPr="00AE7565" w:rsidRDefault="00CE1EEB" w:rsidP="00CE1EEB">
      <w:pPr>
        <w:pStyle w:val="PL"/>
        <w:rPr>
          <w:snapToGrid w:val="0"/>
        </w:rPr>
      </w:pPr>
      <w:r w:rsidRPr="00AE7565">
        <w:rPr>
          <w:snapToGrid w:val="0"/>
        </w:rPr>
        <w:tab/>
        <w:t>maxMBMS-L1CP,</w:t>
      </w:r>
    </w:p>
    <w:p w14:paraId="2AA53DA1" w14:textId="77777777" w:rsidR="00CE1EEB" w:rsidRPr="00AE7565" w:rsidRDefault="00CE1EEB" w:rsidP="00CE1EEB">
      <w:pPr>
        <w:pStyle w:val="PL"/>
        <w:rPr>
          <w:snapToGrid w:val="0"/>
        </w:rPr>
      </w:pPr>
      <w:r w:rsidRPr="00AE7565">
        <w:rPr>
          <w:snapToGrid w:val="0"/>
        </w:rPr>
        <w:tab/>
        <w:t>maxMBMSservCount,</w:t>
      </w:r>
    </w:p>
    <w:p w14:paraId="203A1505" w14:textId="77777777" w:rsidR="00CE1EEB" w:rsidRPr="00AE7565" w:rsidRDefault="00CE1EEB" w:rsidP="00CE1EEB">
      <w:pPr>
        <w:pStyle w:val="PL"/>
        <w:rPr>
          <w:snapToGrid w:val="0"/>
        </w:rPr>
      </w:pPr>
      <w:r w:rsidRPr="00AE7565">
        <w:rPr>
          <w:snapToGrid w:val="0"/>
        </w:rPr>
        <w:tab/>
        <w:t>maxMBMSservModif,</w:t>
      </w:r>
    </w:p>
    <w:p w14:paraId="6F4517E3" w14:textId="77777777" w:rsidR="00CE1EEB" w:rsidRPr="00AE7565" w:rsidRDefault="00CE1EEB" w:rsidP="00CE1EEB">
      <w:pPr>
        <w:pStyle w:val="PL"/>
        <w:rPr>
          <w:snapToGrid w:val="0"/>
        </w:rPr>
      </w:pPr>
      <w:r w:rsidRPr="00AE7565">
        <w:rPr>
          <w:snapToGrid w:val="0"/>
        </w:rPr>
        <w:lastRenderedPageBreak/>
        <w:tab/>
        <w:t>maxMBMSservSched,</w:t>
      </w:r>
    </w:p>
    <w:p w14:paraId="48B24CB6" w14:textId="77777777" w:rsidR="00CE1EEB" w:rsidRPr="00AE7565" w:rsidRDefault="00CE1EEB" w:rsidP="00CE1EEB">
      <w:pPr>
        <w:pStyle w:val="PL"/>
        <w:rPr>
          <w:snapToGrid w:val="0"/>
        </w:rPr>
      </w:pPr>
      <w:r w:rsidRPr="00AE7565">
        <w:rPr>
          <w:snapToGrid w:val="0"/>
        </w:rPr>
        <w:tab/>
        <w:t>maxMBMSservSelect,</w:t>
      </w:r>
    </w:p>
    <w:p w14:paraId="7B35B5A9" w14:textId="77777777" w:rsidR="00CE1EEB" w:rsidRPr="00AE7565" w:rsidRDefault="00CE1EEB" w:rsidP="00CE1EEB">
      <w:pPr>
        <w:pStyle w:val="PL"/>
        <w:rPr>
          <w:snapToGrid w:val="0"/>
        </w:rPr>
      </w:pPr>
      <w:r w:rsidRPr="00AE7565">
        <w:rPr>
          <w:snapToGrid w:val="0"/>
        </w:rPr>
        <w:tab/>
        <w:t>maxMBMSservUnmodif,</w:t>
      </w:r>
    </w:p>
    <w:p w14:paraId="5687028A" w14:textId="77777777" w:rsidR="00CE1EEB" w:rsidRPr="00AE7565" w:rsidRDefault="00CE1EEB" w:rsidP="00CE1EEB">
      <w:pPr>
        <w:pStyle w:val="PL"/>
        <w:rPr>
          <w:snapToGrid w:val="0"/>
        </w:rPr>
      </w:pPr>
      <w:r w:rsidRPr="00AE7565">
        <w:rPr>
          <w:snapToGrid w:val="0"/>
        </w:rPr>
        <w:tab/>
        <w:t>maxMBMSTransmis,</w:t>
      </w:r>
    </w:p>
    <w:p w14:paraId="14794293" w14:textId="77777777" w:rsidR="00CE1EEB" w:rsidRPr="00AE7565" w:rsidRDefault="00CE1EEB" w:rsidP="00CE1EEB">
      <w:pPr>
        <w:pStyle w:val="PL"/>
      </w:pPr>
      <w:r w:rsidRPr="00AE7565">
        <w:tab/>
        <w:t>maxMBSFNClusters,</w:t>
      </w:r>
    </w:p>
    <w:p w14:paraId="0AFBBE19" w14:textId="77777777" w:rsidR="00CE1EEB" w:rsidRPr="00AE7565" w:rsidRDefault="00CE1EEB" w:rsidP="00CE1EEB">
      <w:pPr>
        <w:pStyle w:val="PL"/>
      </w:pPr>
      <w:r w:rsidRPr="00AE7565">
        <w:tab/>
        <w:t>maxMeasCSGRange,</w:t>
      </w:r>
    </w:p>
    <w:p w14:paraId="76B87D80" w14:textId="77777777" w:rsidR="00CE1EEB" w:rsidRPr="00AE7565" w:rsidRDefault="00CE1EEB" w:rsidP="00CE1EEB">
      <w:pPr>
        <w:pStyle w:val="PL"/>
        <w:rPr>
          <w:snapToGrid w:val="0"/>
        </w:rPr>
      </w:pPr>
      <w:r w:rsidRPr="00AE7565">
        <w:rPr>
          <w:snapToGrid w:val="0"/>
        </w:rPr>
        <w:tab/>
        <w:t>maxMeasEvent,</w:t>
      </w:r>
    </w:p>
    <w:p w14:paraId="1EB38F17" w14:textId="77777777" w:rsidR="00CE1EEB" w:rsidRPr="00AE7565" w:rsidRDefault="00CE1EEB" w:rsidP="00CE1EEB">
      <w:pPr>
        <w:pStyle w:val="PL"/>
        <w:rPr>
          <w:snapToGrid w:val="0"/>
        </w:rPr>
      </w:pPr>
      <w:r w:rsidRPr="00AE7565">
        <w:rPr>
          <w:snapToGrid w:val="0"/>
        </w:rPr>
        <w:tab/>
        <w:t>maxMeasEventOnSecULFreq,</w:t>
      </w:r>
    </w:p>
    <w:p w14:paraId="698514EF" w14:textId="77777777" w:rsidR="00CE1EEB" w:rsidRPr="00AE7565" w:rsidRDefault="00CE1EEB" w:rsidP="00CE1EEB">
      <w:pPr>
        <w:pStyle w:val="PL"/>
        <w:rPr>
          <w:snapToGrid w:val="0"/>
        </w:rPr>
      </w:pPr>
      <w:r>
        <w:rPr>
          <w:snapToGrid w:val="0"/>
        </w:rPr>
        <w:tab/>
      </w:r>
      <w:r w:rsidRPr="00A14BAF">
        <w:rPr>
          <w:snapToGrid w:val="0"/>
        </w:rPr>
        <w:t>maxMeasIdentity</w:t>
      </w:r>
      <w:r>
        <w:rPr>
          <w:snapToGrid w:val="0"/>
        </w:rPr>
        <w:t>,</w:t>
      </w:r>
    </w:p>
    <w:p w14:paraId="3180FBC7" w14:textId="77777777" w:rsidR="00CE1EEB" w:rsidRPr="00AE7565" w:rsidRDefault="00CE1EEB" w:rsidP="00CE1EEB">
      <w:pPr>
        <w:pStyle w:val="PL"/>
        <w:rPr>
          <w:snapToGrid w:val="0"/>
        </w:rPr>
      </w:pPr>
      <w:r w:rsidRPr="00AE7565">
        <w:rPr>
          <w:snapToGrid w:val="0"/>
        </w:rPr>
        <w:tab/>
        <w:t>maxMeasIntervals,</w:t>
      </w:r>
    </w:p>
    <w:p w14:paraId="3C47CACC" w14:textId="77777777" w:rsidR="00CE1EEB" w:rsidRPr="00AE7565" w:rsidRDefault="00CE1EEB" w:rsidP="00CE1EEB">
      <w:pPr>
        <w:pStyle w:val="PL"/>
        <w:rPr>
          <w:snapToGrid w:val="0"/>
        </w:rPr>
      </w:pPr>
      <w:r w:rsidRPr="00AE7565">
        <w:rPr>
          <w:snapToGrid w:val="0"/>
        </w:rPr>
        <w:tab/>
        <w:t>maxMeasParEvent,</w:t>
      </w:r>
    </w:p>
    <w:p w14:paraId="293BD538" w14:textId="77777777" w:rsidR="00CE1EEB" w:rsidRPr="00AE7565" w:rsidRDefault="00CE1EEB" w:rsidP="00CE1EEB">
      <w:pPr>
        <w:pStyle w:val="PL"/>
        <w:rPr>
          <w:snapToGrid w:val="0"/>
        </w:rPr>
      </w:pPr>
      <w:r w:rsidRPr="00AE7565">
        <w:rPr>
          <w:snapToGrid w:val="0"/>
        </w:rPr>
        <w:tab/>
        <w:t>maxNonContiguousMultiCellCombinations,</w:t>
      </w:r>
    </w:p>
    <w:p w14:paraId="776F8867" w14:textId="77777777" w:rsidR="00CE1EEB" w:rsidRPr="00AE7565" w:rsidRDefault="00CE1EEB" w:rsidP="00CE1EEB">
      <w:pPr>
        <w:pStyle w:val="PL"/>
        <w:rPr>
          <w:snapToGrid w:val="0"/>
          <w:lang w:eastAsia="zh-CN"/>
        </w:rPr>
      </w:pPr>
      <w:r w:rsidRPr="00AE7565">
        <w:rPr>
          <w:snapToGrid w:val="0"/>
          <w:lang w:eastAsia="zh-CN"/>
        </w:rPr>
        <w:tab/>
        <w:t>maxMeasOccasionPattern,</w:t>
      </w:r>
    </w:p>
    <w:p w14:paraId="0CD0C711" w14:textId="77777777" w:rsidR="00CE1EEB" w:rsidRDefault="00CE1EEB" w:rsidP="00CE1EEB">
      <w:pPr>
        <w:pStyle w:val="PL"/>
        <w:rPr>
          <w:snapToGrid w:val="0"/>
          <w:lang w:eastAsia="zh-CN"/>
        </w:rPr>
      </w:pPr>
      <w:r w:rsidRPr="00AE7565">
        <w:rPr>
          <w:snapToGrid w:val="0"/>
          <w:lang w:eastAsia="zh-CN"/>
        </w:rPr>
        <w:tab/>
      </w:r>
      <w:r w:rsidRPr="00AE7565">
        <w:rPr>
          <w:snapToGrid w:val="0"/>
        </w:rPr>
        <w:t>max</w:t>
      </w:r>
      <w:r w:rsidRPr="00AE7565">
        <w:rPr>
          <w:snapToGrid w:val="0"/>
          <w:lang w:eastAsia="zh-CN"/>
        </w:rPr>
        <w:t>MeasOccasionPattern-1,</w:t>
      </w:r>
    </w:p>
    <w:p w14:paraId="40717D2A" w14:textId="77777777" w:rsidR="00CE1EEB" w:rsidRDefault="00CE1EEB" w:rsidP="00CE1EEB">
      <w:pPr>
        <w:pStyle w:val="PL"/>
        <w:rPr>
          <w:snapToGrid w:val="0"/>
          <w:lang w:eastAsia="zh-CN"/>
        </w:rPr>
      </w:pPr>
      <w:r w:rsidRPr="001F039F">
        <w:rPr>
          <w:snapToGrid w:val="0"/>
          <w:lang w:eastAsia="zh-CN"/>
        </w:rPr>
        <w:tab/>
        <w:t>maxNumAccessGroups,</w:t>
      </w:r>
    </w:p>
    <w:p w14:paraId="5CDB919E" w14:textId="77777777" w:rsidR="00CE1EEB" w:rsidRPr="00AE7565" w:rsidRDefault="00CE1EEB" w:rsidP="00CE1EEB">
      <w:pPr>
        <w:pStyle w:val="PL"/>
        <w:rPr>
          <w:snapToGrid w:val="0"/>
          <w:lang w:eastAsia="zh-CN"/>
        </w:rPr>
      </w:pPr>
      <w:r w:rsidRPr="005C733D">
        <w:rPr>
          <w:snapToGrid w:val="0"/>
          <w:lang w:eastAsia="zh-CN"/>
        </w:rPr>
        <w:tab/>
        <w:t>maxNumAcdcCategory,</w:t>
      </w:r>
    </w:p>
    <w:p w14:paraId="6E6E40AC" w14:textId="77777777" w:rsidR="00CE1EEB" w:rsidRPr="00AE7565" w:rsidRDefault="00CE1EEB" w:rsidP="00CE1EEB">
      <w:pPr>
        <w:pStyle w:val="PL"/>
        <w:rPr>
          <w:rFonts w:cs="Courier New"/>
          <w:snapToGrid w:val="0"/>
        </w:rPr>
      </w:pPr>
      <w:r w:rsidRPr="00AE7565">
        <w:rPr>
          <w:rFonts w:cs="Courier New"/>
          <w:snapToGrid w:val="0"/>
        </w:rPr>
        <w:tab/>
        <w:t>maxNumCDMA2000Freqs,</w:t>
      </w:r>
    </w:p>
    <w:p w14:paraId="16B4045E" w14:textId="77777777" w:rsidR="00CE1EEB" w:rsidRPr="00AE7565" w:rsidRDefault="00CE1EEB" w:rsidP="00CE1EEB">
      <w:pPr>
        <w:pStyle w:val="PL"/>
        <w:rPr>
          <w:rFonts w:cs="Courier New"/>
          <w:snapToGrid w:val="0"/>
        </w:rPr>
      </w:pPr>
      <w:r w:rsidRPr="00AE7565">
        <w:rPr>
          <w:rFonts w:cs="Courier New"/>
          <w:snapToGrid w:val="0"/>
        </w:rPr>
        <w:tab/>
        <w:t>maxNumE-AGCH,</w:t>
      </w:r>
    </w:p>
    <w:p w14:paraId="1318439F" w14:textId="77777777" w:rsidR="00CE1EEB" w:rsidRPr="00AE7565" w:rsidRDefault="00CE1EEB" w:rsidP="00CE1EEB">
      <w:pPr>
        <w:pStyle w:val="PL"/>
      </w:pPr>
      <w:r w:rsidRPr="00AE7565">
        <w:rPr>
          <w:rFonts w:ascii="Courier" w:hAnsi="Courier"/>
          <w:snapToGrid w:val="0"/>
        </w:rPr>
        <w:tab/>
      </w:r>
      <w:r w:rsidRPr="00AE7565">
        <w:t>maxNumE-HICH,</w:t>
      </w:r>
    </w:p>
    <w:p w14:paraId="24E6EA74" w14:textId="77777777" w:rsidR="00CE1EEB" w:rsidRPr="00AE7565" w:rsidRDefault="00CE1EEB" w:rsidP="00CE1EEB">
      <w:pPr>
        <w:pStyle w:val="PL"/>
      </w:pPr>
      <w:r w:rsidRPr="00AE7565">
        <w:tab/>
      </w:r>
      <w:r w:rsidRPr="00AE7565">
        <w:rPr>
          <w:snapToGrid w:val="0"/>
        </w:rPr>
        <w:t>maxNumEUTRAFreqs,</w:t>
      </w:r>
    </w:p>
    <w:p w14:paraId="49BD26C0" w14:textId="77777777" w:rsidR="00CE1EEB" w:rsidRPr="00AE7565" w:rsidRDefault="00CE1EEB" w:rsidP="00CE1EEB">
      <w:pPr>
        <w:pStyle w:val="PL"/>
        <w:rPr>
          <w:rFonts w:cs="Courier New"/>
          <w:snapToGrid w:val="0"/>
        </w:rPr>
      </w:pPr>
      <w:r w:rsidRPr="00AE7565">
        <w:rPr>
          <w:rFonts w:cs="Courier New"/>
          <w:snapToGrid w:val="0"/>
        </w:rPr>
        <w:tab/>
        <w:t>maxNumEUTRAFreqs-FACH,</w:t>
      </w:r>
    </w:p>
    <w:p w14:paraId="78847FF1" w14:textId="77777777" w:rsidR="00CE1EEB" w:rsidRPr="00AE7565" w:rsidRDefault="00CE1EEB" w:rsidP="00CE1EEB">
      <w:pPr>
        <w:pStyle w:val="PL"/>
        <w:rPr>
          <w:rFonts w:cs="Courier New"/>
          <w:snapToGrid w:val="0"/>
        </w:rPr>
      </w:pPr>
      <w:r>
        <w:rPr>
          <w:rFonts w:cs="Courier New"/>
          <w:snapToGrid w:val="0"/>
        </w:rPr>
        <w:tab/>
      </w:r>
      <w:r w:rsidRPr="00AE7565">
        <w:rPr>
          <w:rFonts w:cs="Courier New"/>
          <w:snapToGrid w:val="0"/>
        </w:rPr>
        <w:t>maxNumEUTRAFreqs-FACH</w:t>
      </w:r>
      <w:r>
        <w:rPr>
          <w:rFonts w:cs="Courier New"/>
          <w:snapToGrid w:val="0"/>
        </w:rPr>
        <w:t>-ext</w:t>
      </w:r>
      <w:r w:rsidRPr="00AE7565">
        <w:rPr>
          <w:rFonts w:cs="Courier New"/>
          <w:snapToGrid w:val="0"/>
        </w:rPr>
        <w:t>,</w:t>
      </w:r>
    </w:p>
    <w:p w14:paraId="0E2D4BD9" w14:textId="77777777" w:rsidR="00CE1EEB" w:rsidRPr="00AE7565" w:rsidRDefault="00CE1EEB" w:rsidP="00CE1EEB">
      <w:pPr>
        <w:pStyle w:val="PL"/>
        <w:rPr>
          <w:rFonts w:cs="Courier New"/>
          <w:snapToGrid w:val="0"/>
        </w:rPr>
      </w:pPr>
      <w:r w:rsidRPr="00AE7565">
        <w:rPr>
          <w:rFonts w:cs="Courier New"/>
          <w:snapToGrid w:val="0"/>
        </w:rPr>
        <w:tab/>
        <w:t>maxNumFDDFreqs,</w:t>
      </w:r>
    </w:p>
    <w:p w14:paraId="7AC36AB7" w14:textId="77777777" w:rsidR="00CE1EEB" w:rsidRPr="00AE7565" w:rsidRDefault="00CE1EEB" w:rsidP="00CE1EEB">
      <w:pPr>
        <w:pStyle w:val="PL"/>
        <w:rPr>
          <w:rFonts w:ascii="Courier" w:hAnsi="Courier"/>
          <w:snapToGrid w:val="0"/>
        </w:rPr>
      </w:pPr>
      <w:r w:rsidRPr="00AE7565">
        <w:rPr>
          <w:rFonts w:ascii="Courier" w:hAnsi="Courier"/>
          <w:snapToGrid w:val="0"/>
        </w:rPr>
        <w:tab/>
      </w:r>
      <w:r w:rsidRPr="00AE7565">
        <w:t>maxNumGSMCellGroup,</w:t>
      </w:r>
    </w:p>
    <w:p w14:paraId="35E1F919" w14:textId="77777777" w:rsidR="00CE1EEB" w:rsidRPr="00AE7565" w:rsidRDefault="00CE1EEB" w:rsidP="00CE1EEB">
      <w:pPr>
        <w:pStyle w:val="PL"/>
        <w:rPr>
          <w:rFonts w:cs="Courier New"/>
          <w:snapToGrid w:val="0"/>
        </w:rPr>
      </w:pPr>
      <w:r w:rsidRPr="00AE7565">
        <w:rPr>
          <w:rFonts w:cs="Courier New"/>
          <w:snapToGrid w:val="0"/>
        </w:rPr>
        <w:tab/>
        <w:t>maxNumGSMFreqRanges,</w:t>
      </w:r>
    </w:p>
    <w:p w14:paraId="391E0F6C" w14:textId="77777777" w:rsidR="00CE1EEB" w:rsidRPr="00AE7565" w:rsidRDefault="00CE1EEB" w:rsidP="00CE1EEB">
      <w:pPr>
        <w:pStyle w:val="PL"/>
        <w:rPr>
          <w:snapToGrid w:val="0"/>
        </w:rPr>
      </w:pPr>
      <w:r w:rsidRPr="00AE7565">
        <w:rPr>
          <w:snapToGrid w:val="0"/>
        </w:rPr>
        <w:tab/>
        <w:t>maxGSMTargetCells,</w:t>
      </w:r>
    </w:p>
    <w:p w14:paraId="514265D2" w14:textId="77777777" w:rsidR="00CE1EEB" w:rsidRPr="00AE7565" w:rsidRDefault="00CE1EEB" w:rsidP="00CE1EEB">
      <w:pPr>
        <w:pStyle w:val="PL"/>
        <w:rPr>
          <w:snapToGrid w:val="0"/>
        </w:rPr>
      </w:pPr>
      <w:r w:rsidRPr="00AE7565">
        <w:rPr>
          <w:snapToGrid w:val="0"/>
        </w:rPr>
        <w:tab/>
        <w:t>maxNumMDTPLMN,</w:t>
      </w:r>
    </w:p>
    <w:p w14:paraId="7B48FCFB" w14:textId="77777777" w:rsidR="00CE1EEB" w:rsidRPr="00AE7565" w:rsidRDefault="00CE1EEB" w:rsidP="00CE1EEB">
      <w:pPr>
        <w:pStyle w:val="PL"/>
        <w:rPr>
          <w:snapToGrid w:val="0"/>
        </w:rPr>
      </w:pPr>
      <w:r w:rsidRPr="00AE7565">
        <w:rPr>
          <w:snapToGrid w:val="0"/>
        </w:rPr>
        <w:tab/>
        <w:t>maxNumTDDFreqs,</w:t>
      </w:r>
    </w:p>
    <w:p w14:paraId="3A1E2544" w14:textId="77777777" w:rsidR="00CE1EEB" w:rsidRPr="00AE7565" w:rsidRDefault="00CE1EEB" w:rsidP="00CE1EEB">
      <w:pPr>
        <w:pStyle w:val="PL"/>
        <w:rPr>
          <w:snapToGrid w:val="0"/>
          <w:lang w:eastAsia="zh-CN"/>
        </w:rPr>
      </w:pPr>
      <w:r w:rsidRPr="00AE7565">
        <w:rPr>
          <w:snapToGrid w:val="0"/>
          <w:lang w:eastAsia="zh-CN"/>
        </w:rPr>
        <w:tab/>
        <w:t>maxNumANRLoggedItems,</w:t>
      </w:r>
    </w:p>
    <w:p w14:paraId="318873C0" w14:textId="77777777" w:rsidR="00CE1EEB" w:rsidRPr="00AE7565" w:rsidRDefault="00CE1EEB" w:rsidP="00CE1EEB">
      <w:pPr>
        <w:pStyle w:val="PL"/>
        <w:rPr>
          <w:snapToGrid w:val="0"/>
        </w:rPr>
      </w:pPr>
      <w:r w:rsidRPr="00AE7565">
        <w:rPr>
          <w:snapToGrid w:val="0"/>
        </w:rPr>
        <w:tab/>
        <w:t>maxOtherRAT,</w:t>
      </w:r>
    </w:p>
    <w:p w14:paraId="5ACD629E" w14:textId="77777777" w:rsidR="00CE1EEB" w:rsidRPr="00AE7565" w:rsidRDefault="00CE1EEB" w:rsidP="00CE1EEB">
      <w:pPr>
        <w:pStyle w:val="PL"/>
        <w:rPr>
          <w:snapToGrid w:val="0"/>
        </w:rPr>
      </w:pPr>
      <w:r w:rsidRPr="00AE7565">
        <w:rPr>
          <w:snapToGrid w:val="0"/>
        </w:rPr>
        <w:tab/>
        <w:t>maxOtherRAT-16,</w:t>
      </w:r>
    </w:p>
    <w:p w14:paraId="144D2762" w14:textId="77777777" w:rsidR="00CE1EEB" w:rsidRPr="00AE7565" w:rsidRDefault="00CE1EEB" w:rsidP="00CE1EEB">
      <w:pPr>
        <w:pStyle w:val="PL"/>
        <w:rPr>
          <w:snapToGrid w:val="0"/>
        </w:rPr>
      </w:pPr>
      <w:r w:rsidRPr="00AE7565">
        <w:rPr>
          <w:snapToGrid w:val="0"/>
        </w:rPr>
        <w:tab/>
        <w:t>maxPage1,</w:t>
      </w:r>
    </w:p>
    <w:p w14:paraId="6EECA83A" w14:textId="77777777" w:rsidR="00CE1EEB" w:rsidRPr="00AE7565" w:rsidRDefault="00CE1EEB" w:rsidP="00CE1EEB">
      <w:pPr>
        <w:pStyle w:val="PL"/>
        <w:rPr>
          <w:snapToGrid w:val="0"/>
        </w:rPr>
      </w:pPr>
      <w:r w:rsidRPr="00AE7565">
        <w:rPr>
          <w:snapToGrid w:val="0"/>
        </w:rPr>
        <w:tab/>
        <w:t>maxPCPCH-APsig,</w:t>
      </w:r>
    </w:p>
    <w:p w14:paraId="07FE99CE" w14:textId="77777777" w:rsidR="00CE1EEB" w:rsidRPr="00AE7565" w:rsidRDefault="00CE1EEB" w:rsidP="00CE1EEB">
      <w:pPr>
        <w:pStyle w:val="PL"/>
        <w:rPr>
          <w:snapToGrid w:val="0"/>
        </w:rPr>
      </w:pPr>
      <w:r w:rsidRPr="00AE7565">
        <w:rPr>
          <w:snapToGrid w:val="0"/>
        </w:rPr>
        <w:tab/>
        <w:t>maxPCPCH-APsubCh,</w:t>
      </w:r>
    </w:p>
    <w:p w14:paraId="4D5F3A7E" w14:textId="77777777" w:rsidR="00CE1EEB" w:rsidRPr="00AE7565" w:rsidRDefault="00CE1EEB" w:rsidP="00CE1EEB">
      <w:pPr>
        <w:pStyle w:val="PL"/>
        <w:rPr>
          <w:snapToGrid w:val="0"/>
        </w:rPr>
      </w:pPr>
      <w:r w:rsidRPr="00AE7565">
        <w:rPr>
          <w:snapToGrid w:val="0"/>
        </w:rPr>
        <w:tab/>
        <w:t>maxPCPCH-CDsig,</w:t>
      </w:r>
    </w:p>
    <w:p w14:paraId="5953D8A0" w14:textId="77777777" w:rsidR="00CE1EEB" w:rsidRPr="00AE7565" w:rsidRDefault="00CE1EEB" w:rsidP="00CE1EEB">
      <w:pPr>
        <w:pStyle w:val="PL"/>
        <w:rPr>
          <w:snapToGrid w:val="0"/>
        </w:rPr>
      </w:pPr>
      <w:r w:rsidRPr="00AE7565">
        <w:rPr>
          <w:snapToGrid w:val="0"/>
        </w:rPr>
        <w:tab/>
        <w:t>maxPCPCH-CDsubCh,</w:t>
      </w:r>
    </w:p>
    <w:p w14:paraId="00AA5EB3" w14:textId="77777777" w:rsidR="00CE1EEB" w:rsidRPr="00AE7565" w:rsidRDefault="00CE1EEB" w:rsidP="00CE1EEB">
      <w:pPr>
        <w:pStyle w:val="PL"/>
        <w:rPr>
          <w:snapToGrid w:val="0"/>
        </w:rPr>
      </w:pPr>
      <w:r w:rsidRPr="00AE7565">
        <w:rPr>
          <w:snapToGrid w:val="0"/>
        </w:rPr>
        <w:tab/>
        <w:t>maxPCPCH-SF,</w:t>
      </w:r>
    </w:p>
    <w:p w14:paraId="22FFB413" w14:textId="77777777" w:rsidR="00CE1EEB" w:rsidRPr="00AE7565" w:rsidRDefault="00CE1EEB" w:rsidP="00CE1EEB">
      <w:pPr>
        <w:pStyle w:val="PL"/>
        <w:rPr>
          <w:snapToGrid w:val="0"/>
        </w:rPr>
      </w:pPr>
      <w:r w:rsidRPr="00AE7565">
        <w:rPr>
          <w:snapToGrid w:val="0"/>
        </w:rPr>
        <w:tab/>
        <w:t>maxPCPCHs,</w:t>
      </w:r>
    </w:p>
    <w:p w14:paraId="46ABF579" w14:textId="77777777" w:rsidR="00CE1EEB" w:rsidRPr="00AE7565" w:rsidRDefault="00CE1EEB" w:rsidP="00CE1EEB">
      <w:pPr>
        <w:pStyle w:val="PL"/>
        <w:rPr>
          <w:snapToGrid w:val="0"/>
        </w:rPr>
      </w:pPr>
      <w:r w:rsidRPr="00AE7565">
        <w:rPr>
          <w:snapToGrid w:val="0"/>
        </w:rPr>
        <w:tab/>
        <w:t>maxPDCPAlgoType,</w:t>
      </w:r>
    </w:p>
    <w:p w14:paraId="4DF50D9E" w14:textId="77777777" w:rsidR="00CE1EEB" w:rsidRPr="00AE7565" w:rsidRDefault="00CE1EEB" w:rsidP="00CE1EEB">
      <w:pPr>
        <w:pStyle w:val="PL"/>
        <w:rPr>
          <w:snapToGrid w:val="0"/>
        </w:rPr>
      </w:pPr>
      <w:r w:rsidRPr="00AE7565">
        <w:rPr>
          <w:snapToGrid w:val="0"/>
        </w:rPr>
        <w:tab/>
        <w:t>maxPDSCH,</w:t>
      </w:r>
    </w:p>
    <w:p w14:paraId="4D1842B6" w14:textId="77777777" w:rsidR="00CE1EEB" w:rsidRPr="00AE7565" w:rsidRDefault="00CE1EEB" w:rsidP="00CE1EEB">
      <w:pPr>
        <w:pStyle w:val="PL"/>
        <w:rPr>
          <w:snapToGrid w:val="0"/>
        </w:rPr>
      </w:pPr>
      <w:r w:rsidRPr="00AE7565">
        <w:rPr>
          <w:snapToGrid w:val="0"/>
        </w:rPr>
        <w:tab/>
        <w:t>maxPDSCH-TFCIgroups,</w:t>
      </w:r>
    </w:p>
    <w:p w14:paraId="36C41191" w14:textId="77777777" w:rsidR="00CE1EEB" w:rsidRPr="00AE7565" w:rsidRDefault="00CE1EEB" w:rsidP="00CE1EEB">
      <w:pPr>
        <w:pStyle w:val="PL"/>
        <w:rPr>
          <w:snapToGrid w:val="0"/>
        </w:rPr>
      </w:pPr>
      <w:r w:rsidRPr="00AE7565">
        <w:rPr>
          <w:snapToGrid w:val="0"/>
        </w:rPr>
        <w:tab/>
        <w:t>maxPRACH,</w:t>
      </w:r>
    </w:p>
    <w:p w14:paraId="1AE2AC2A" w14:textId="77777777" w:rsidR="00CE1EEB" w:rsidRPr="00AE7565" w:rsidRDefault="00CE1EEB" w:rsidP="00CE1EEB">
      <w:pPr>
        <w:pStyle w:val="PL"/>
        <w:rPr>
          <w:snapToGrid w:val="0"/>
        </w:rPr>
      </w:pPr>
      <w:r w:rsidRPr="00AE7565">
        <w:rPr>
          <w:snapToGrid w:val="0"/>
        </w:rPr>
        <w:tab/>
        <w:t>maxPRACH-EUL,</w:t>
      </w:r>
    </w:p>
    <w:p w14:paraId="04F37B7D" w14:textId="77777777" w:rsidR="00CE1EEB" w:rsidRPr="00AE7565" w:rsidRDefault="00CE1EEB" w:rsidP="00CE1EEB">
      <w:pPr>
        <w:pStyle w:val="PL"/>
      </w:pPr>
      <w:r w:rsidRPr="00AE7565">
        <w:rPr>
          <w:rFonts w:ascii="Times New Roman" w:hAnsi="Times New Roman"/>
        </w:rPr>
        <w:tab/>
      </w:r>
      <w:r w:rsidRPr="00AE7565">
        <w:t>maxPRACH-FPACH,</w:t>
      </w:r>
    </w:p>
    <w:p w14:paraId="0BD50EAE" w14:textId="77777777" w:rsidR="00CE1EEB" w:rsidRDefault="00CE1EEB" w:rsidP="00CE1EEB">
      <w:pPr>
        <w:pStyle w:val="PL"/>
        <w:rPr>
          <w:lang w:eastAsia="zh-CN"/>
        </w:rPr>
      </w:pPr>
      <w:r w:rsidRPr="00AE7565">
        <w:rPr>
          <w:snapToGrid w:val="0"/>
        </w:rPr>
        <w:tab/>
        <w:t>m</w:t>
      </w:r>
      <w:r w:rsidRPr="00AE7565">
        <w:t>axPredefConfig,</w:t>
      </w:r>
    </w:p>
    <w:p w14:paraId="07A0D965" w14:textId="77777777" w:rsidR="00CE1EEB" w:rsidRDefault="00CE1EEB" w:rsidP="00CE1EEB">
      <w:pPr>
        <w:pStyle w:val="PL"/>
        <w:rPr>
          <w:lang w:eastAsia="zh-CN"/>
        </w:rPr>
      </w:pPr>
      <w:r>
        <w:rPr>
          <w:rFonts w:hint="eastAsia"/>
          <w:lang w:eastAsia="zh-CN"/>
        </w:rPr>
        <w:tab/>
      </w:r>
      <w:r>
        <w:rPr>
          <w:snapToGrid w:val="0"/>
        </w:rPr>
        <w:t>max</w:t>
      </w:r>
      <w:r>
        <w:rPr>
          <w:rFonts w:hint="eastAsia"/>
          <w:snapToGrid w:val="0"/>
          <w:lang w:eastAsia="zh-CN"/>
        </w:rPr>
        <w:t>OtherStateConfig,</w:t>
      </w:r>
    </w:p>
    <w:p w14:paraId="40C0A34D" w14:textId="77777777" w:rsidR="00CE1EEB" w:rsidRPr="00AE7565" w:rsidRDefault="00CE1EEB" w:rsidP="00CE1EEB">
      <w:pPr>
        <w:pStyle w:val="PL"/>
      </w:pPr>
      <w:r>
        <w:rPr>
          <w:rFonts w:hint="eastAsia"/>
          <w:lang w:eastAsia="zh-CN"/>
        </w:rPr>
        <w:tab/>
      </w:r>
      <w:r>
        <w:rPr>
          <w:snapToGrid w:val="0"/>
        </w:rPr>
        <w:t>max</w:t>
      </w:r>
      <w:r>
        <w:rPr>
          <w:rFonts w:hint="eastAsia"/>
          <w:snapToGrid w:val="0"/>
          <w:lang w:eastAsia="zh-CN"/>
        </w:rPr>
        <w:t>OtherStateConfig-1,</w:t>
      </w:r>
    </w:p>
    <w:p w14:paraId="39458FDF" w14:textId="77777777" w:rsidR="00CE1EEB" w:rsidRPr="00AE7565" w:rsidRDefault="00CE1EEB" w:rsidP="00CE1EEB">
      <w:pPr>
        <w:pStyle w:val="PL"/>
      </w:pPr>
      <w:r w:rsidRPr="00AE7565">
        <w:tab/>
      </w:r>
      <w:r w:rsidRPr="00AE7565">
        <w:rPr>
          <w:snapToGrid w:val="0"/>
        </w:rPr>
        <w:t>maxPrio,</w:t>
      </w:r>
    </w:p>
    <w:p w14:paraId="3CAD421E" w14:textId="77777777" w:rsidR="00CE1EEB" w:rsidRDefault="00CE1EEB" w:rsidP="00CE1EEB">
      <w:pPr>
        <w:pStyle w:val="PL"/>
        <w:rPr>
          <w:snapToGrid w:val="0"/>
        </w:rPr>
      </w:pPr>
      <w:r w:rsidRPr="00AE7565">
        <w:rPr>
          <w:snapToGrid w:val="0"/>
        </w:rPr>
        <w:tab/>
        <w:t>maxPrio-1,</w:t>
      </w:r>
    </w:p>
    <w:p w14:paraId="5DCE4626" w14:textId="77777777" w:rsidR="00CE1EEB" w:rsidRPr="00AE7565" w:rsidRDefault="00CE1EEB" w:rsidP="00CE1EEB">
      <w:pPr>
        <w:pStyle w:val="PL"/>
        <w:rPr>
          <w:snapToGrid w:val="0"/>
        </w:rPr>
      </w:pPr>
      <w:r>
        <w:rPr>
          <w:snapToGrid w:val="0"/>
        </w:rPr>
        <w:tab/>
        <w:t>maxPrio-ext,</w:t>
      </w:r>
    </w:p>
    <w:p w14:paraId="4D66040F" w14:textId="77777777" w:rsidR="00CE1EEB" w:rsidRPr="00AE7565" w:rsidRDefault="00CE1EEB" w:rsidP="00CE1EEB">
      <w:pPr>
        <w:pStyle w:val="PL"/>
        <w:rPr>
          <w:snapToGrid w:val="0"/>
        </w:rPr>
      </w:pPr>
      <w:r w:rsidRPr="00AE7565">
        <w:rPr>
          <w:snapToGrid w:val="0"/>
        </w:rPr>
        <w:tab/>
        <w:t>maxPUSCH,</w:t>
      </w:r>
    </w:p>
    <w:p w14:paraId="5DB68EA3" w14:textId="77777777" w:rsidR="00CE1EEB" w:rsidRPr="00AE7565" w:rsidRDefault="00CE1EEB" w:rsidP="00CE1EEB">
      <w:pPr>
        <w:pStyle w:val="PL"/>
        <w:rPr>
          <w:snapToGrid w:val="0"/>
        </w:rPr>
      </w:pPr>
      <w:r w:rsidRPr="00AE7565">
        <w:rPr>
          <w:snapToGrid w:val="0"/>
        </w:rPr>
        <w:tab/>
        <w:t>maxQueueIDs,</w:t>
      </w:r>
    </w:p>
    <w:p w14:paraId="3F8ADF3A" w14:textId="77777777" w:rsidR="00CE1EEB" w:rsidRPr="00AE7565" w:rsidRDefault="00CE1EEB" w:rsidP="00CE1EEB">
      <w:pPr>
        <w:pStyle w:val="PL"/>
        <w:rPr>
          <w:snapToGrid w:val="0"/>
        </w:rPr>
      </w:pPr>
      <w:r w:rsidRPr="00AE7565">
        <w:rPr>
          <w:snapToGrid w:val="0"/>
        </w:rPr>
        <w:tab/>
        <w:t>maxRABsetup,</w:t>
      </w:r>
    </w:p>
    <w:p w14:paraId="4DA29002" w14:textId="77777777" w:rsidR="00CE1EEB" w:rsidRPr="00AE7565" w:rsidRDefault="00CE1EEB" w:rsidP="00CE1EEB">
      <w:pPr>
        <w:pStyle w:val="PL"/>
        <w:rPr>
          <w:snapToGrid w:val="0"/>
        </w:rPr>
      </w:pPr>
      <w:r w:rsidRPr="00AE7565">
        <w:rPr>
          <w:snapToGrid w:val="0"/>
        </w:rPr>
        <w:tab/>
        <w:t>maxRAT,</w:t>
      </w:r>
    </w:p>
    <w:p w14:paraId="707B71B1" w14:textId="77777777" w:rsidR="00CE1EEB" w:rsidRPr="00AE7565" w:rsidRDefault="00CE1EEB" w:rsidP="00CE1EEB">
      <w:pPr>
        <w:pStyle w:val="PL"/>
        <w:rPr>
          <w:snapToGrid w:val="0"/>
        </w:rPr>
      </w:pPr>
      <w:r w:rsidRPr="00AE7565">
        <w:rPr>
          <w:snapToGrid w:val="0"/>
        </w:rPr>
        <w:tab/>
        <w:t>maxRB,</w:t>
      </w:r>
    </w:p>
    <w:p w14:paraId="4AC592C1" w14:textId="77777777" w:rsidR="00CE1EEB" w:rsidRPr="00AE7565" w:rsidRDefault="00CE1EEB" w:rsidP="00CE1EEB">
      <w:pPr>
        <w:pStyle w:val="PL"/>
        <w:rPr>
          <w:snapToGrid w:val="0"/>
        </w:rPr>
      </w:pPr>
      <w:r w:rsidRPr="00AE7565">
        <w:rPr>
          <w:snapToGrid w:val="0"/>
        </w:rPr>
        <w:tab/>
        <w:t>maxRBallRABs,</w:t>
      </w:r>
    </w:p>
    <w:p w14:paraId="189BCEE8" w14:textId="77777777" w:rsidR="00CE1EEB" w:rsidRPr="00AE7565" w:rsidRDefault="00CE1EEB" w:rsidP="00CE1EEB">
      <w:pPr>
        <w:pStyle w:val="PL"/>
        <w:rPr>
          <w:snapToGrid w:val="0"/>
        </w:rPr>
      </w:pPr>
      <w:r w:rsidRPr="00AE7565">
        <w:rPr>
          <w:snapToGrid w:val="0"/>
        </w:rPr>
        <w:tab/>
        <w:t>maxRBperTrCh,</w:t>
      </w:r>
    </w:p>
    <w:p w14:paraId="2C5D5720" w14:textId="77777777" w:rsidR="00CE1EEB" w:rsidRPr="00AE7565" w:rsidRDefault="00CE1EEB" w:rsidP="00CE1EEB">
      <w:pPr>
        <w:pStyle w:val="PL"/>
        <w:rPr>
          <w:snapToGrid w:val="0"/>
        </w:rPr>
      </w:pPr>
      <w:r w:rsidRPr="00AE7565">
        <w:rPr>
          <w:snapToGrid w:val="0"/>
        </w:rPr>
        <w:tab/>
        <w:t>maxRBMuxOptions,</w:t>
      </w:r>
    </w:p>
    <w:p w14:paraId="13E42CFC" w14:textId="77777777" w:rsidR="00CE1EEB" w:rsidRPr="00AE7565" w:rsidRDefault="00CE1EEB" w:rsidP="00CE1EEB">
      <w:pPr>
        <w:pStyle w:val="PL"/>
        <w:rPr>
          <w:snapToGrid w:val="0"/>
        </w:rPr>
      </w:pPr>
      <w:r w:rsidRPr="00AE7565">
        <w:rPr>
          <w:snapToGrid w:val="0"/>
        </w:rPr>
        <w:tab/>
        <w:t>maxRBperRAB,</w:t>
      </w:r>
    </w:p>
    <w:p w14:paraId="339E8887" w14:textId="77777777" w:rsidR="00CE1EEB" w:rsidRPr="00AE7565" w:rsidRDefault="00CE1EEB" w:rsidP="00CE1EEB">
      <w:pPr>
        <w:pStyle w:val="PL"/>
      </w:pPr>
      <w:r w:rsidRPr="00AE7565">
        <w:tab/>
        <w:t>maxReportedEUTRAFreqs,</w:t>
      </w:r>
    </w:p>
    <w:p w14:paraId="63E879BC" w14:textId="77777777" w:rsidR="00CE1EEB" w:rsidRPr="00AE7565" w:rsidRDefault="00CE1EEB" w:rsidP="00CE1EEB">
      <w:pPr>
        <w:pStyle w:val="PL"/>
      </w:pPr>
      <w:r>
        <w:tab/>
      </w:r>
      <w:r w:rsidRPr="00BA0578">
        <w:t>maxReportedEUTRAFreqs-ext</w:t>
      </w:r>
      <w:r>
        <w:t>,</w:t>
      </w:r>
    </w:p>
    <w:p w14:paraId="68930134" w14:textId="77777777" w:rsidR="00CE1EEB" w:rsidRPr="00AE7565" w:rsidRDefault="00CE1EEB" w:rsidP="00CE1EEB">
      <w:pPr>
        <w:pStyle w:val="PL"/>
      </w:pPr>
      <w:r w:rsidRPr="00AE7565">
        <w:tab/>
        <w:t>maxReportedEUTRACellPerFreq,</w:t>
      </w:r>
    </w:p>
    <w:p w14:paraId="6AA214E9" w14:textId="77777777" w:rsidR="00CE1EEB" w:rsidRDefault="00CE1EEB" w:rsidP="00CE1EEB">
      <w:pPr>
        <w:pStyle w:val="PL"/>
      </w:pPr>
      <w:r w:rsidRPr="00AE7565">
        <w:tab/>
        <w:t>maxReportedGSMCells,</w:t>
      </w:r>
    </w:p>
    <w:p w14:paraId="6709137F" w14:textId="77777777" w:rsidR="00CE1EEB" w:rsidRDefault="00CE1EEB" w:rsidP="00CE1EEB">
      <w:pPr>
        <w:pStyle w:val="PL"/>
        <w:rPr>
          <w:lang w:eastAsia="zh-CN"/>
        </w:rPr>
      </w:pPr>
      <w:r>
        <w:tab/>
        <w:t>max</w:t>
      </w:r>
      <w:r>
        <w:rPr>
          <w:lang w:eastAsia="zh-CN"/>
        </w:rPr>
        <w:t>RetrievConfig</w:t>
      </w:r>
      <w:r>
        <w:t>,</w:t>
      </w:r>
    </w:p>
    <w:p w14:paraId="623DDBB5" w14:textId="77777777" w:rsidR="00CE1EEB" w:rsidRPr="00AE7565" w:rsidRDefault="00CE1EEB" w:rsidP="00CE1EEB">
      <w:pPr>
        <w:pStyle w:val="PL"/>
      </w:pPr>
      <w:r>
        <w:rPr>
          <w:lang w:eastAsia="zh-CN"/>
        </w:rPr>
        <w:tab/>
        <w:t>maxRetrievConfig-1,</w:t>
      </w:r>
    </w:p>
    <w:p w14:paraId="7A229028" w14:textId="77777777" w:rsidR="00CE1EEB" w:rsidRPr="00AE7565" w:rsidRDefault="00CE1EEB" w:rsidP="00CE1EEB">
      <w:pPr>
        <w:pStyle w:val="PL"/>
        <w:rPr>
          <w:snapToGrid w:val="0"/>
        </w:rPr>
      </w:pPr>
      <w:r w:rsidRPr="00AE7565">
        <w:rPr>
          <w:snapToGrid w:val="0"/>
        </w:rPr>
        <w:tab/>
      </w:r>
      <w:r w:rsidRPr="00AE7565">
        <w:rPr>
          <w:color w:val="000000"/>
        </w:rPr>
        <w:t>maxRLCPDUsizePerLogChan,</w:t>
      </w:r>
    </w:p>
    <w:p w14:paraId="1B0153D5" w14:textId="77777777" w:rsidR="00CE1EEB" w:rsidRPr="00AE7565" w:rsidRDefault="00CE1EEB" w:rsidP="00CE1EEB">
      <w:pPr>
        <w:pStyle w:val="PL"/>
        <w:rPr>
          <w:snapToGrid w:val="0"/>
        </w:rPr>
      </w:pPr>
      <w:r>
        <w:rPr>
          <w:color w:val="000000"/>
        </w:rPr>
        <w:tab/>
        <w:t>maxRMPfrequencies,</w:t>
      </w:r>
    </w:p>
    <w:p w14:paraId="1CF9CB40" w14:textId="77777777" w:rsidR="00CE1EEB" w:rsidRPr="00AE7565" w:rsidRDefault="00CE1EEB" w:rsidP="00CE1EEB">
      <w:pPr>
        <w:pStyle w:val="PL"/>
        <w:rPr>
          <w:snapToGrid w:val="0"/>
        </w:rPr>
      </w:pPr>
      <w:r w:rsidRPr="00AE7565">
        <w:rPr>
          <w:snapToGrid w:val="0"/>
        </w:rPr>
        <w:tab/>
        <w:t>maxSRBsetup,</w:t>
      </w:r>
    </w:p>
    <w:p w14:paraId="35F72AEB" w14:textId="77777777" w:rsidR="00CE1EEB" w:rsidRPr="00AE7565" w:rsidRDefault="00CE1EEB" w:rsidP="00CE1EEB">
      <w:pPr>
        <w:pStyle w:val="PL"/>
        <w:rPr>
          <w:snapToGrid w:val="0"/>
        </w:rPr>
      </w:pPr>
      <w:r w:rsidRPr="00AE7565">
        <w:rPr>
          <w:snapToGrid w:val="0"/>
        </w:rPr>
        <w:tab/>
        <w:t>maxRL,</w:t>
      </w:r>
    </w:p>
    <w:p w14:paraId="66365CF3" w14:textId="77777777" w:rsidR="00CE1EEB" w:rsidRPr="00AE7565" w:rsidRDefault="00CE1EEB" w:rsidP="00CE1EEB">
      <w:pPr>
        <w:pStyle w:val="PL"/>
        <w:rPr>
          <w:snapToGrid w:val="0"/>
        </w:rPr>
      </w:pPr>
      <w:r w:rsidRPr="00AE7565">
        <w:rPr>
          <w:snapToGrid w:val="0"/>
        </w:rPr>
        <w:tab/>
        <w:t>maxRL-1,</w:t>
      </w:r>
    </w:p>
    <w:p w14:paraId="4E98BF7A" w14:textId="77777777" w:rsidR="00CE1EEB" w:rsidRPr="00AE7565" w:rsidRDefault="00CE1EEB" w:rsidP="00CE1EEB">
      <w:pPr>
        <w:pStyle w:val="PL"/>
        <w:rPr>
          <w:snapToGrid w:val="0"/>
        </w:rPr>
      </w:pPr>
      <w:r w:rsidRPr="00AE7565">
        <w:rPr>
          <w:snapToGrid w:val="0"/>
        </w:rPr>
        <w:tab/>
        <w:t>maxEDCHRL,</w:t>
      </w:r>
    </w:p>
    <w:p w14:paraId="54F6860F" w14:textId="77777777" w:rsidR="00CE1EEB" w:rsidRPr="00AE7565" w:rsidRDefault="00CE1EEB" w:rsidP="00CE1EEB">
      <w:pPr>
        <w:pStyle w:val="PL"/>
        <w:rPr>
          <w:snapToGrid w:val="0"/>
        </w:rPr>
      </w:pPr>
      <w:r w:rsidRPr="00AE7565">
        <w:rPr>
          <w:snapToGrid w:val="0"/>
        </w:rPr>
        <w:tab/>
        <w:t>maxEDCHRL-1,</w:t>
      </w:r>
    </w:p>
    <w:p w14:paraId="1081C605" w14:textId="77777777" w:rsidR="00CE1EEB" w:rsidRPr="00AE7565" w:rsidRDefault="00CE1EEB" w:rsidP="00CE1EEB">
      <w:pPr>
        <w:pStyle w:val="PL"/>
        <w:rPr>
          <w:rFonts w:cs="Courier New"/>
          <w:snapToGrid w:val="0"/>
          <w:lang w:eastAsia="de-DE"/>
        </w:rPr>
      </w:pPr>
      <w:r w:rsidRPr="00AE7565">
        <w:rPr>
          <w:rFonts w:cs="Courier New"/>
          <w:snapToGrid w:val="0"/>
          <w:lang w:eastAsia="de-DE"/>
        </w:rPr>
        <w:tab/>
        <w:t>maxROHC-PacketSizes-r4,</w:t>
      </w:r>
    </w:p>
    <w:p w14:paraId="5D9655C0" w14:textId="77777777" w:rsidR="00CE1EEB" w:rsidRPr="00AE7565" w:rsidRDefault="00CE1EEB" w:rsidP="00CE1EEB">
      <w:pPr>
        <w:pStyle w:val="PL"/>
        <w:rPr>
          <w:rFonts w:cs="Courier New"/>
          <w:snapToGrid w:val="0"/>
          <w:lang w:eastAsia="de-DE"/>
        </w:rPr>
      </w:pPr>
      <w:r w:rsidRPr="00AE7565">
        <w:rPr>
          <w:rFonts w:cs="Courier New"/>
          <w:snapToGrid w:val="0"/>
          <w:lang w:eastAsia="de-DE"/>
        </w:rPr>
        <w:tab/>
        <w:t>maxROHC-Profile-r4,</w:t>
      </w:r>
    </w:p>
    <w:p w14:paraId="6B649FD5" w14:textId="77777777" w:rsidR="00CE1EEB" w:rsidRPr="00AE7565" w:rsidRDefault="00CE1EEB" w:rsidP="00CE1EEB">
      <w:pPr>
        <w:pStyle w:val="PL"/>
        <w:rPr>
          <w:snapToGrid w:val="0"/>
        </w:rPr>
      </w:pPr>
      <w:r w:rsidRPr="00AE7565">
        <w:rPr>
          <w:snapToGrid w:val="0"/>
        </w:rPr>
        <w:tab/>
        <w:t>maxRxPatternForHSDSCH-TDD128,</w:t>
      </w:r>
    </w:p>
    <w:p w14:paraId="0E549C9A" w14:textId="77777777" w:rsidR="00CE1EEB" w:rsidRPr="00AE7565" w:rsidRDefault="00CE1EEB" w:rsidP="00CE1EEB">
      <w:pPr>
        <w:pStyle w:val="PL"/>
        <w:rPr>
          <w:snapToGrid w:val="0"/>
        </w:rPr>
      </w:pPr>
      <w:r w:rsidRPr="00AE7565">
        <w:rPr>
          <w:snapToGrid w:val="0"/>
        </w:rPr>
        <w:tab/>
        <w:t>maxRxPatternForHSDSCH-TDD128-1,</w:t>
      </w:r>
    </w:p>
    <w:p w14:paraId="5F087AEA" w14:textId="77777777" w:rsidR="00CE1EEB" w:rsidRPr="00AE7565" w:rsidRDefault="00CE1EEB" w:rsidP="00CE1EEB">
      <w:pPr>
        <w:pStyle w:val="PL"/>
        <w:rPr>
          <w:snapToGrid w:val="0"/>
        </w:rPr>
      </w:pPr>
      <w:r w:rsidRPr="00AE7565">
        <w:rPr>
          <w:snapToGrid w:val="0"/>
        </w:rPr>
        <w:tab/>
        <w:t>maxSat,</w:t>
      </w:r>
    </w:p>
    <w:p w14:paraId="63603AF9" w14:textId="77777777" w:rsidR="00CE1EEB" w:rsidRPr="00AE7565" w:rsidRDefault="00CE1EEB" w:rsidP="00CE1EEB">
      <w:pPr>
        <w:pStyle w:val="PL"/>
      </w:pPr>
      <w:r w:rsidRPr="00AE7565">
        <w:tab/>
        <w:t>maxSatClockModels,</w:t>
      </w:r>
    </w:p>
    <w:p w14:paraId="7DC345BC" w14:textId="77777777" w:rsidR="00CE1EEB" w:rsidRPr="00AE7565" w:rsidRDefault="00CE1EEB" w:rsidP="00CE1EEB">
      <w:pPr>
        <w:pStyle w:val="PL"/>
        <w:rPr>
          <w:snapToGrid w:val="0"/>
        </w:rPr>
      </w:pPr>
      <w:r w:rsidRPr="00AE7565">
        <w:rPr>
          <w:snapToGrid w:val="0"/>
        </w:rPr>
        <w:lastRenderedPageBreak/>
        <w:tab/>
        <w:t>maxSCCPCH,</w:t>
      </w:r>
    </w:p>
    <w:p w14:paraId="475730FC" w14:textId="77777777" w:rsidR="00CE1EEB" w:rsidRPr="00AE7565" w:rsidRDefault="00CE1EEB" w:rsidP="00CE1EEB">
      <w:pPr>
        <w:pStyle w:val="PL"/>
        <w:rPr>
          <w:snapToGrid w:val="0"/>
        </w:rPr>
      </w:pPr>
      <w:r w:rsidRPr="00AE7565">
        <w:rPr>
          <w:snapToGrid w:val="0"/>
        </w:rPr>
        <w:tab/>
        <w:t>maxSgnType,</w:t>
      </w:r>
    </w:p>
    <w:p w14:paraId="76FF1EC4" w14:textId="77777777" w:rsidR="00CE1EEB" w:rsidRDefault="00CE1EEB" w:rsidP="00CE1EEB">
      <w:pPr>
        <w:pStyle w:val="PL"/>
        <w:rPr>
          <w:snapToGrid w:val="0"/>
        </w:rPr>
      </w:pPr>
      <w:r w:rsidRPr="00AE7565">
        <w:rPr>
          <w:snapToGrid w:val="0"/>
        </w:rPr>
        <w:tab/>
        <w:t>maxSIB,</w:t>
      </w:r>
    </w:p>
    <w:p w14:paraId="344C42A2" w14:textId="77777777" w:rsidR="00CE1EEB" w:rsidRPr="00AE7565" w:rsidRDefault="00CE1EEB" w:rsidP="00CE1EEB">
      <w:pPr>
        <w:pStyle w:val="PL"/>
        <w:rPr>
          <w:snapToGrid w:val="0"/>
        </w:rPr>
      </w:pPr>
      <w:r>
        <w:rPr>
          <w:snapToGrid w:val="0"/>
        </w:rPr>
        <w:tab/>
        <w:t>maxSIB2,</w:t>
      </w:r>
    </w:p>
    <w:p w14:paraId="6CA51D63" w14:textId="77777777" w:rsidR="00CE1EEB" w:rsidRPr="00AE7565" w:rsidRDefault="00CE1EEB" w:rsidP="00CE1EEB">
      <w:pPr>
        <w:pStyle w:val="PL"/>
        <w:rPr>
          <w:snapToGrid w:val="0"/>
        </w:rPr>
      </w:pPr>
      <w:r w:rsidRPr="00AE7565">
        <w:rPr>
          <w:snapToGrid w:val="0"/>
        </w:rPr>
        <w:tab/>
        <w:t>maxSIB-FACH,</w:t>
      </w:r>
    </w:p>
    <w:p w14:paraId="15654552" w14:textId="77777777" w:rsidR="00CE1EEB" w:rsidRPr="00AE7565" w:rsidRDefault="00CE1EEB" w:rsidP="00CE1EEB">
      <w:pPr>
        <w:pStyle w:val="PL"/>
        <w:rPr>
          <w:snapToGrid w:val="0"/>
        </w:rPr>
      </w:pPr>
      <w:r w:rsidRPr="00AE7565">
        <w:rPr>
          <w:snapToGrid w:val="0"/>
        </w:rPr>
        <w:tab/>
        <w:t>maxSIrequest,</w:t>
      </w:r>
    </w:p>
    <w:p w14:paraId="6921130F" w14:textId="77777777" w:rsidR="00CE1EEB" w:rsidRPr="00AE7565" w:rsidRDefault="00CE1EEB" w:rsidP="00CE1EEB">
      <w:pPr>
        <w:pStyle w:val="PL"/>
        <w:rPr>
          <w:snapToGrid w:val="0"/>
        </w:rPr>
      </w:pPr>
      <w:r w:rsidRPr="00AE7565">
        <w:rPr>
          <w:snapToGrid w:val="0"/>
        </w:rPr>
        <w:tab/>
        <w:t>maxSystemCapability,</w:t>
      </w:r>
    </w:p>
    <w:p w14:paraId="34E51019" w14:textId="77777777" w:rsidR="00CE1EEB" w:rsidRPr="00AE7565" w:rsidRDefault="00CE1EEB" w:rsidP="00CE1EEB">
      <w:pPr>
        <w:pStyle w:val="PL"/>
        <w:rPr>
          <w:snapToGrid w:val="0"/>
        </w:rPr>
      </w:pPr>
      <w:r w:rsidRPr="00AE7565">
        <w:rPr>
          <w:snapToGrid w:val="0"/>
          <w:lang w:eastAsia="zh-CN"/>
        </w:rPr>
        <w:tab/>
      </w:r>
      <w:r w:rsidRPr="00AE7565">
        <w:rPr>
          <w:snapToGrid w:val="0"/>
        </w:rPr>
        <w:t>maxTDD128Carrier,</w:t>
      </w:r>
    </w:p>
    <w:p w14:paraId="52A76D44" w14:textId="77777777" w:rsidR="00CE1EEB" w:rsidRPr="00AE7565" w:rsidRDefault="00CE1EEB" w:rsidP="00CE1EEB">
      <w:pPr>
        <w:pStyle w:val="PL"/>
        <w:rPr>
          <w:snapToGrid w:val="0"/>
          <w:lang w:eastAsia="zh-CN"/>
        </w:rPr>
      </w:pPr>
      <w:r w:rsidRPr="00AE7565">
        <w:rPr>
          <w:snapToGrid w:val="0"/>
          <w:lang w:eastAsia="zh-CN"/>
        </w:rPr>
        <w:tab/>
        <w:t>maxTDD128Carrier-1,</w:t>
      </w:r>
    </w:p>
    <w:p w14:paraId="7C17AFE7" w14:textId="77777777" w:rsidR="00CE1EEB" w:rsidRPr="00AE7565" w:rsidRDefault="00CE1EEB" w:rsidP="00CE1EEB">
      <w:pPr>
        <w:pStyle w:val="PL"/>
        <w:rPr>
          <w:snapToGrid w:val="0"/>
        </w:rPr>
      </w:pPr>
      <w:r w:rsidRPr="00AE7565">
        <w:rPr>
          <w:snapToGrid w:val="0"/>
        </w:rPr>
        <w:tab/>
        <w:t>maxTbsForHSDSCH-TDD128,</w:t>
      </w:r>
    </w:p>
    <w:p w14:paraId="33C427D5" w14:textId="77777777" w:rsidR="00CE1EEB" w:rsidRPr="00AE7565" w:rsidRDefault="00CE1EEB" w:rsidP="00CE1EEB">
      <w:pPr>
        <w:pStyle w:val="PL"/>
        <w:rPr>
          <w:snapToGrid w:val="0"/>
        </w:rPr>
      </w:pPr>
      <w:r w:rsidRPr="00AE7565">
        <w:rPr>
          <w:snapToGrid w:val="0"/>
        </w:rPr>
        <w:tab/>
        <w:t>maxTbsForHSDSCH-TDD128-1,</w:t>
      </w:r>
    </w:p>
    <w:p w14:paraId="0738D40C" w14:textId="77777777" w:rsidR="00CE1EEB" w:rsidRPr="00AE7565" w:rsidRDefault="00CE1EEB" w:rsidP="00CE1EEB">
      <w:pPr>
        <w:pStyle w:val="PL"/>
        <w:rPr>
          <w:snapToGrid w:val="0"/>
        </w:rPr>
      </w:pPr>
      <w:r w:rsidRPr="00AE7565">
        <w:rPr>
          <w:snapToGrid w:val="0"/>
        </w:rPr>
        <w:tab/>
        <w:t>maxTF,</w:t>
      </w:r>
    </w:p>
    <w:p w14:paraId="2A2B96A5" w14:textId="77777777" w:rsidR="00CE1EEB" w:rsidRPr="00AE7565" w:rsidRDefault="00CE1EEB" w:rsidP="00CE1EEB">
      <w:pPr>
        <w:pStyle w:val="PL"/>
        <w:rPr>
          <w:snapToGrid w:val="0"/>
        </w:rPr>
      </w:pPr>
      <w:r w:rsidRPr="00AE7565">
        <w:rPr>
          <w:snapToGrid w:val="0"/>
        </w:rPr>
        <w:tab/>
        <w:t>maxTF-CPCH,</w:t>
      </w:r>
    </w:p>
    <w:p w14:paraId="653EF9F4" w14:textId="77777777" w:rsidR="00CE1EEB" w:rsidRPr="00AE7565" w:rsidRDefault="00CE1EEB" w:rsidP="00CE1EEB">
      <w:pPr>
        <w:pStyle w:val="PL"/>
        <w:rPr>
          <w:snapToGrid w:val="0"/>
        </w:rPr>
      </w:pPr>
      <w:r w:rsidRPr="00AE7565">
        <w:rPr>
          <w:snapToGrid w:val="0"/>
        </w:rPr>
        <w:tab/>
        <w:t>maxTFC,</w:t>
      </w:r>
    </w:p>
    <w:p w14:paraId="3C07E074" w14:textId="77777777" w:rsidR="00CE1EEB" w:rsidRPr="00AE7565" w:rsidRDefault="00CE1EEB" w:rsidP="00CE1EEB">
      <w:pPr>
        <w:pStyle w:val="PL"/>
        <w:rPr>
          <w:snapToGrid w:val="0"/>
        </w:rPr>
      </w:pPr>
      <w:r w:rsidRPr="00AE7565">
        <w:rPr>
          <w:snapToGrid w:val="0"/>
        </w:rPr>
        <w:tab/>
        <w:t>maxTFCsub,</w:t>
      </w:r>
    </w:p>
    <w:p w14:paraId="153AA1AD" w14:textId="77777777" w:rsidR="00CE1EEB" w:rsidRPr="00AE7565" w:rsidRDefault="00CE1EEB" w:rsidP="00CE1EEB">
      <w:pPr>
        <w:pStyle w:val="PL"/>
        <w:rPr>
          <w:snapToGrid w:val="0"/>
        </w:rPr>
      </w:pPr>
      <w:r w:rsidRPr="00AE7565">
        <w:rPr>
          <w:snapToGrid w:val="0"/>
        </w:rPr>
        <w:tab/>
        <w:t>maxTFCI-2-Combs,</w:t>
      </w:r>
    </w:p>
    <w:p w14:paraId="05593408" w14:textId="77777777" w:rsidR="00CE1EEB" w:rsidRPr="00AE7565" w:rsidRDefault="00CE1EEB" w:rsidP="00CE1EEB">
      <w:pPr>
        <w:pStyle w:val="PL"/>
        <w:rPr>
          <w:snapToGrid w:val="0"/>
        </w:rPr>
      </w:pPr>
      <w:r w:rsidRPr="00AE7565">
        <w:rPr>
          <w:snapToGrid w:val="0"/>
        </w:rPr>
        <w:tab/>
        <w:t>maxTGPS,</w:t>
      </w:r>
    </w:p>
    <w:p w14:paraId="4A2DC3A3" w14:textId="77777777" w:rsidR="00CE1EEB" w:rsidRDefault="00CE1EEB" w:rsidP="00CE1EEB">
      <w:pPr>
        <w:pStyle w:val="PL"/>
        <w:rPr>
          <w:snapToGrid w:val="0"/>
        </w:rPr>
      </w:pPr>
      <w:r w:rsidRPr="00AE7565">
        <w:rPr>
          <w:snapToGrid w:val="0"/>
        </w:rPr>
        <w:tab/>
        <w:t>maxTrCH,</w:t>
      </w:r>
    </w:p>
    <w:p w14:paraId="58B72EE9" w14:textId="77777777" w:rsidR="00CE1EEB" w:rsidRPr="00AE7565" w:rsidRDefault="00CE1EEB" w:rsidP="00CE1EEB">
      <w:pPr>
        <w:pStyle w:val="PL"/>
        <w:rPr>
          <w:snapToGrid w:val="0"/>
        </w:rPr>
      </w:pPr>
      <w:r>
        <w:rPr>
          <w:snapToGrid w:val="0"/>
        </w:rPr>
        <w:tab/>
      </w:r>
      <w:r w:rsidRPr="00AE7565">
        <w:rPr>
          <w:snapToGrid w:val="0"/>
        </w:rPr>
        <w:t>maxTrCH</w:t>
      </w:r>
      <w:r>
        <w:rPr>
          <w:snapToGrid w:val="0"/>
        </w:rPr>
        <w:t>Concat,</w:t>
      </w:r>
    </w:p>
    <w:p w14:paraId="068F93AA" w14:textId="77777777" w:rsidR="00CE1EEB" w:rsidRPr="00AE7565" w:rsidRDefault="00CE1EEB" w:rsidP="00CE1EEB">
      <w:pPr>
        <w:pStyle w:val="PL"/>
        <w:rPr>
          <w:snapToGrid w:val="0"/>
        </w:rPr>
      </w:pPr>
      <w:r w:rsidRPr="00AE7565">
        <w:rPr>
          <w:snapToGrid w:val="0"/>
        </w:rPr>
        <w:tab/>
        <w:t>maxTrCHpreconf,</w:t>
      </w:r>
    </w:p>
    <w:p w14:paraId="4D208D44" w14:textId="77777777" w:rsidR="00CE1EEB" w:rsidRPr="00AE7565" w:rsidRDefault="00CE1EEB" w:rsidP="00CE1EEB">
      <w:pPr>
        <w:pStyle w:val="PL"/>
        <w:rPr>
          <w:snapToGrid w:val="0"/>
        </w:rPr>
      </w:pPr>
      <w:r w:rsidRPr="00AE7565">
        <w:rPr>
          <w:snapToGrid w:val="0"/>
        </w:rPr>
        <w:tab/>
        <w:t>maxTS,</w:t>
      </w:r>
    </w:p>
    <w:p w14:paraId="74D83F7E" w14:textId="77777777" w:rsidR="00CE1EEB" w:rsidRPr="00AE7565" w:rsidRDefault="00CE1EEB" w:rsidP="00CE1EEB">
      <w:pPr>
        <w:pStyle w:val="PL"/>
        <w:rPr>
          <w:snapToGrid w:val="0"/>
        </w:rPr>
      </w:pPr>
      <w:r w:rsidRPr="00AE7565">
        <w:rPr>
          <w:snapToGrid w:val="0"/>
        </w:rPr>
        <w:tab/>
        <w:t>maxTS-1,</w:t>
      </w:r>
    </w:p>
    <w:p w14:paraId="2708C427" w14:textId="77777777" w:rsidR="00CE1EEB" w:rsidRPr="00AE7565" w:rsidRDefault="00CE1EEB" w:rsidP="00CE1EEB">
      <w:pPr>
        <w:pStyle w:val="PL"/>
        <w:rPr>
          <w:snapToGrid w:val="0"/>
        </w:rPr>
      </w:pPr>
      <w:r w:rsidRPr="00AE7565">
        <w:rPr>
          <w:snapToGrid w:val="0"/>
        </w:rPr>
        <w:tab/>
        <w:t>maxTS-2,</w:t>
      </w:r>
    </w:p>
    <w:p w14:paraId="1659DDEB" w14:textId="77777777" w:rsidR="00CE1EEB" w:rsidRPr="00AE7565" w:rsidRDefault="00CE1EEB" w:rsidP="00CE1EEB">
      <w:pPr>
        <w:pStyle w:val="PL"/>
      </w:pPr>
      <w:r w:rsidRPr="00AE7565">
        <w:rPr>
          <w:rFonts w:ascii="Times New Roman" w:hAnsi="Times New Roman"/>
        </w:rPr>
        <w:tab/>
      </w:r>
      <w:r w:rsidRPr="00AE7565">
        <w:t>maxTS-LCR,</w:t>
      </w:r>
    </w:p>
    <w:p w14:paraId="10A33A5E" w14:textId="77777777" w:rsidR="00CE1EEB" w:rsidRPr="00AE7565" w:rsidRDefault="00CE1EEB" w:rsidP="00CE1EEB">
      <w:pPr>
        <w:pStyle w:val="PL"/>
      </w:pPr>
      <w:r w:rsidRPr="00AE7565">
        <w:rPr>
          <w:rFonts w:ascii="Times New Roman" w:hAnsi="Times New Roman"/>
        </w:rPr>
        <w:tab/>
      </w:r>
      <w:r w:rsidRPr="00AE7565">
        <w:t>maxTS-LCR-1,</w:t>
      </w:r>
    </w:p>
    <w:p w14:paraId="6102F240" w14:textId="77777777" w:rsidR="00CE1EEB" w:rsidRPr="00AE7565" w:rsidRDefault="00CE1EEB" w:rsidP="00CE1EEB">
      <w:pPr>
        <w:pStyle w:val="PL"/>
        <w:rPr>
          <w:snapToGrid w:val="0"/>
        </w:rPr>
      </w:pPr>
      <w:r w:rsidRPr="00AE7565">
        <w:rPr>
          <w:snapToGrid w:val="0"/>
        </w:rPr>
        <w:tab/>
        <w:t>maxURA,</w:t>
      </w:r>
    </w:p>
    <w:p w14:paraId="491473BD" w14:textId="77777777" w:rsidR="00CE1EEB" w:rsidRPr="00285076" w:rsidRDefault="00CE1EEB" w:rsidP="00CE1EEB">
      <w:pPr>
        <w:pStyle w:val="PL"/>
        <w:rPr>
          <w:snapToGrid w:val="0"/>
        </w:rPr>
      </w:pPr>
      <w:r w:rsidRPr="00AE7565">
        <w:rPr>
          <w:snapToGrid w:val="0"/>
        </w:rPr>
        <w:tab/>
      </w:r>
      <w:r w:rsidRPr="00D06315">
        <w:rPr>
          <w:snapToGrid w:val="0"/>
        </w:rPr>
        <w:t>maxURNTI-Group,</w:t>
      </w:r>
    </w:p>
    <w:p w14:paraId="30A9087B" w14:textId="77777777" w:rsidR="00CE1EEB" w:rsidRPr="00D06315" w:rsidRDefault="00CE1EEB" w:rsidP="00CE1EEB">
      <w:pPr>
        <w:pStyle w:val="PL"/>
        <w:rPr>
          <w:snapToGrid w:val="0"/>
        </w:rPr>
      </w:pPr>
      <w:r w:rsidRPr="00285076">
        <w:rPr>
          <w:snapToGrid w:val="0"/>
        </w:rPr>
        <w:tab/>
        <w:t>maxWLANs,</w:t>
      </w:r>
    </w:p>
    <w:p w14:paraId="5FB722F6" w14:textId="77777777" w:rsidR="00CE1EEB" w:rsidRPr="00AE7565" w:rsidRDefault="00CE1EEB" w:rsidP="00CE1EEB">
      <w:pPr>
        <w:pStyle w:val="PL"/>
        <w:rPr>
          <w:snapToGrid w:val="0"/>
        </w:rPr>
      </w:pPr>
      <w:r>
        <w:rPr>
          <w:snapToGrid w:val="0"/>
        </w:rPr>
        <w:tab/>
      </w:r>
      <w:r w:rsidRPr="00090394">
        <w:rPr>
          <w:snapToGrid w:val="0"/>
        </w:rPr>
        <w:t>maxWLANID</w:t>
      </w:r>
    </w:p>
    <w:p w14:paraId="0FC50DC3" w14:textId="77777777" w:rsidR="00CE1EEB" w:rsidRPr="00AE7565" w:rsidRDefault="00CE1EEB" w:rsidP="00CE1EEB">
      <w:pPr>
        <w:pStyle w:val="PL"/>
        <w:rPr>
          <w:snapToGrid w:val="0"/>
        </w:rPr>
      </w:pPr>
      <w:r w:rsidRPr="00AE7565">
        <w:rPr>
          <w:snapToGrid w:val="0"/>
        </w:rPr>
        <w:t>FROM Constant-definitions;</w:t>
      </w:r>
    </w:p>
    <w:p w14:paraId="15ADB5E1" w14:textId="77777777" w:rsidR="00CE1EEB" w:rsidRPr="00AE7565" w:rsidRDefault="00CE1EEB" w:rsidP="00CE1EEB">
      <w:pPr>
        <w:pStyle w:val="PL"/>
        <w:rPr>
          <w:snapToGrid w:val="0"/>
        </w:rPr>
      </w:pPr>
    </w:p>
    <w:p w14:paraId="44272984" w14:textId="77777777" w:rsidR="00CE1EEB" w:rsidRDefault="00CE1EEB" w:rsidP="00CE1EEB">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2D70904F" w14:textId="77777777" w:rsidR="001750E0" w:rsidRDefault="001750E0" w:rsidP="001750E0">
      <w:pPr>
        <w:pStyle w:val="PL"/>
      </w:pPr>
      <w:r>
        <w:t>DL-PhysChCapabilityFDD-vb80ext ::=</w:t>
      </w:r>
      <w:r>
        <w:tab/>
        <w:t>SEQUENCE {</w:t>
      </w:r>
    </w:p>
    <w:p w14:paraId="525CFAFE" w14:textId="77777777" w:rsidR="001750E0" w:rsidRDefault="001750E0" w:rsidP="001750E0">
      <w:pPr>
        <w:pStyle w:val="PL"/>
      </w:pPr>
      <w:r>
        <w:tab/>
        <w:t>non-ContiguousMulti-CellWithMIMO</w:t>
      </w:r>
      <w:r>
        <w:tab/>
      </w:r>
      <w:r>
        <w:tab/>
        <w:t>ENUMERATED { true }</w:t>
      </w:r>
      <w:r>
        <w:tab/>
      </w:r>
      <w:r>
        <w:tab/>
      </w:r>
      <w:r>
        <w:tab/>
      </w:r>
      <w:r>
        <w:tab/>
      </w:r>
      <w:r>
        <w:tab/>
        <w:t>OPTIONAL</w:t>
      </w:r>
    </w:p>
    <w:p w14:paraId="5415C960" w14:textId="77777777" w:rsidR="001750E0" w:rsidRDefault="001750E0" w:rsidP="001750E0">
      <w:pPr>
        <w:pStyle w:val="PL"/>
      </w:pPr>
      <w:r>
        <w:t>}</w:t>
      </w:r>
    </w:p>
    <w:p w14:paraId="62DB3F51" w14:textId="77777777" w:rsidR="001750E0" w:rsidRDefault="001750E0" w:rsidP="001750E0">
      <w:pPr>
        <w:pStyle w:val="PL"/>
      </w:pPr>
    </w:p>
    <w:p w14:paraId="1018DF4B" w14:textId="77777777" w:rsidR="001750E0" w:rsidRDefault="001750E0" w:rsidP="001750E0">
      <w:pPr>
        <w:pStyle w:val="PL"/>
      </w:pPr>
      <w:r>
        <w:t>DL-PhysChCapabilityFDD-v</w:t>
      </w:r>
      <w:r>
        <w:rPr>
          <w:snapToGrid w:val="0"/>
        </w:rPr>
        <w:t>c50</w:t>
      </w:r>
      <w:r>
        <w:t>ext ::=</w:t>
      </w:r>
      <w:r>
        <w:tab/>
      </w:r>
      <w:r>
        <w:tab/>
        <w:t>SEQUENCE {</w:t>
      </w:r>
    </w:p>
    <w:p w14:paraId="253B040F" w14:textId="77777777" w:rsidR="001750E0" w:rsidRPr="001C3C66" w:rsidRDefault="001750E0" w:rsidP="001750E0">
      <w:pPr>
        <w:pStyle w:val="PL"/>
        <w:rPr>
          <w:snapToGrid w:val="0"/>
        </w:rPr>
      </w:pPr>
      <w:r w:rsidRPr="008851A5">
        <w:rPr>
          <w:rFonts w:hint="eastAsia"/>
          <w:snapToGrid w:val="0"/>
          <w:lang w:eastAsia="zh-CN"/>
        </w:rPr>
        <w:tab/>
        <w:t>support</w:t>
      </w:r>
      <w:r>
        <w:rPr>
          <w:snapToGrid w:val="0"/>
          <w:lang w:eastAsia="zh-CN"/>
        </w:rPr>
        <w:t>forDCHEnhancements</w:t>
      </w:r>
      <w:r w:rsidRPr="008851A5">
        <w:rPr>
          <w:rFonts w:hint="eastAsia"/>
          <w:snapToGrid w:val="0"/>
          <w:lang w:eastAsia="zh-CN"/>
        </w:rPr>
        <w:tab/>
      </w:r>
      <w:r w:rsidRPr="008851A5">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851A5">
        <w:rPr>
          <w:lang w:eastAsia="zh-CN"/>
        </w:rPr>
        <w:t xml:space="preserve">ENUMERATED { </w:t>
      </w:r>
      <w:r>
        <w:rPr>
          <w:lang w:eastAsia="zh-CN"/>
        </w:rPr>
        <w:t>basic, full</w:t>
      </w:r>
      <w:r w:rsidRPr="008851A5">
        <w:rPr>
          <w:lang w:eastAsia="zh-CN"/>
        </w:rPr>
        <w:t xml:space="preserve"> }</w:t>
      </w:r>
      <w:r w:rsidRPr="008851A5">
        <w:rPr>
          <w:lang w:eastAsia="zh-CN"/>
        </w:rPr>
        <w:tab/>
      </w:r>
      <w:r w:rsidRPr="008851A5">
        <w:rPr>
          <w:lang w:eastAsia="zh-CN"/>
        </w:rPr>
        <w:tab/>
      </w:r>
      <w:r w:rsidRPr="008851A5">
        <w:rPr>
          <w:snapToGrid w:val="0"/>
        </w:rPr>
        <w:t>OPTIONAL</w:t>
      </w:r>
      <w:r>
        <w:rPr>
          <w:snapToGrid w:val="0"/>
        </w:rPr>
        <w:t>,</w:t>
      </w:r>
    </w:p>
    <w:p w14:paraId="641775AF" w14:textId="77777777" w:rsidR="001750E0" w:rsidRPr="001C3C66" w:rsidRDefault="001750E0" w:rsidP="001750E0">
      <w:pPr>
        <w:pStyle w:val="PL"/>
        <w:rPr>
          <w:snapToGrid w:val="0"/>
        </w:rPr>
      </w:pPr>
      <w:r w:rsidRPr="008851A5">
        <w:rPr>
          <w:rFonts w:hint="eastAsia"/>
          <w:snapToGrid w:val="0"/>
          <w:lang w:eastAsia="zh-CN"/>
        </w:rPr>
        <w:tab/>
      </w:r>
      <w:r>
        <w:rPr>
          <w:snapToGrid w:val="0"/>
          <w:lang w:eastAsia="zh-CN"/>
        </w:rPr>
        <w:t>simultaneousS</w:t>
      </w:r>
      <w:r w:rsidRPr="008851A5">
        <w:rPr>
          <w:rFonts w:hint="eastAsia"/>
          <w:snapToGrid w:val="0"/>
          <w:lang w:eastAsia="zh-CN"/>
        </w:rPr>
        <w:t>upport</w:t>
      </w:r>
      <w:r>
        <w:rPr>
          <w:snapToGrid w:val="0"/>
          <w:lang w:eastAsia="zh-CN"/>
        </w:rPr>
        <w:t>forDCHEnhancementsAndCM</w:t>
      </w:r>
      <w:r w:rsidRPr="008851A5">
        <w:rPr>
          <w:rFonts w:hint="eastAsia"/>
          <w:snapToGrid w:val="0"/>
          <w:lang w:eastAsia="zh-CN"/>
        </w:rPr>
        <w:tab/>
      </w:r>
      <w:r w:rsidRPr="008851A5">
        <w:rPr>
          <w:lang w:eastAsia="zh-CN"/>
        </w:rPr>
        <w:t xml:space="preserve">ENUMERATED { </w:t>
      </w:r>
      <w:r>
        <w:rPr>
          <w:lang w:eastAsia="zh-CN"/>
        </w:rPr>
        <w:t>true</w:t>
      </w:r>
      <w:r w:rsidRPr="008851A5">
        <w:rPr>
          <w:lang w:eastAsia="zh-CN"/>
        </w:rPr>
        <w:t xml:space="preserve"> }</w:t>
      </w:r>
      <w:r w:rsidRPr="008851A5">
        <w:rPr>
          <w:lang w:eastAsia="zh-CN"/>
        </w:rPr>
        <w:tab/>
      </w:r>
      <w:r w:rsidRPr="008851A5">
        <w:rPr>
          <w:lang w:eastAsia="zh-CN"/>
        </w:rPr>
        <w:tab/>
      </w:r>
      <w:r>
        <w:rPr>
          <w:lang w:eastAsia="zh-CN"/>
        </w:rPr>
        <w:tab/>
      </w:r>
      <w:r>
        <w:rPr>
          <w:lang w:eastAsia="zh-CN"/>
        </w:rPr>
        <w:tab/>
        <w:t>OPTIONAL</w:t>
      </w:r>
      <w:r>
        <w:rPr>
          <w:snapToGrid w:val="0"/>
        </w:rPr>
        <w:t>,</w:t>
      </w:r>
    </w:p>
    <w:p w14:paraId="730AAA4A" w14:textId="77777777" w:rsidR="001750E0" w:rsidRDefault="001750E0" w:rsidP="001750E0">
      <w:pPr>
        <w:pStyle w:val="PL"/>
        <w:rPr>
          <w:snapToGrid w:val="0"/>
        </w:rPr>
      </w:pPr>
      <w:r w:rsidRPr="008851A5">
        <w:rPr>
          <w:rFonts w:hint="eastAsia"/>
          <w:snapToGrid w:val="0"/>
          <w:lang w:eastAsia="zh-CN"/>
        </w:rPr>
        <w:tab/>
      </w:r>
      <w:r>
        <w:rPr>
          <w:snapToGrid w:val="0"/>
          <w:lang w:eastAsia="zh-CN"/>
        </w:rPr>
        <w:t>simultaneousS</w:t>
      </w:r>
      <w:r w:rsidRPr="008851A5">
        <w:rPr>
          <w:rFonts w:hint="eastAsia"/>
          <w:snapToGrid w:val="0"/>
          <w:lang w:eastAsia="zh-CN"/>
        </w:rPr>
        <w:t>upport</w:t>
      </w:r>
      <w:r>
        <w:rPr>
          <w:snapToGrid w:val="0"/>
          <w:lang w:eastAsia="zh-CN"/>
        </w:rPr>
        <w:t>forDCHEnhancementsAndDPCCHDiscntTx</w:t>
      </w:r>
      <w:r>
        <w:rPr>
          <w:snapToGrid w:val="0"/>
          <w:lang w:eastAsia="zh-CN"/>
        </w:rPr>
        <w:tab/>
      </w:r>
      <w:r w:rsidRPr="008851A5">
        <w:rPr>
          <w:lang w:eastAsia="zh-CN"/>
        </w:rPr>
        <w:t xml:space="preserve">ENUMERATED { </w:t>
      </w:r>
      <w:r>
        <w:rPr>
          <w:lang w:eastAsia="zh-CN"/>
        </w:rPr>
        <w:t>true</w:t>
      </w:r>
      <w:r w:rsidRPr="008851A5">
        <w:rPr>
          <w:lang w:eastAsia="zh-CN"/>
        </w:rPr>
        <w:t xml:space="preserve"> }</w:t>
      </w:r>
      <w:r w:rsidRPr="008851A5">
        <w:rPr>
          <w:lang w:eastAsia="zh-CN"/>
        </w:rPr>
        <w:tab/>
      </w:r>
      <w:r w:rsidRPr="008851A5">
        <w:rPr>
          <w:snapToGrid w:val="0"/>
        </w:rPr>
        <w:t>OPTIONAL</w:t>
      </w:r>
      <w:r>
        <w:rPr>
          <w:snapToGrid w:val="0"/>
        </w:rPr>
        <w:t>,</w:t>
      </w:r>
    </w:p>
    <w:p w14:paraId="7B33D26A" w14:textId="77777777" w:rsidR="001750E0" w:rsidRPr="00AE7565" w:rsidRDefault="001750E0" w:rsidP="001750E0">
      <w:pPr>
        <w:pStyle w:val="PL"/>
      </w:pPr>
      <w:r w:rsidRPr="00AE7565">
        <w:tab/>
      </w:r>
      <w:r>
        <w:t>drx-enhancements</w:t>
      </w:r>
      <w:r>
        <w:tab/>
      </w:r>
      <w:r>
        <w:tab/>
      </w:r>
      <w:r w:rsidRPr="00AE7565">
        <w:tab/>
      </w:r>
      <w:r w:rsidRPr="00AE7565">
        <w:tab/>
      </w:r>
      <w:r w:rsidRPr="00AE7565">
        <w:tab/>
      </w:r>
      <w:r w:rsidRPr="00AE7565">
        <w:tab/>
      </w:r>
      <w:r>
        <w:tab/>
      </w:r>
      <w:r>
        <w:tab/>
      </w:r>
      <w:r w:rsidRPr="001C3C66">
        <w:rPr>
          <w:snapToGrid w:val="0"/>
        </w:rPr>
        <w:t>ENUMERATED { true }</w:t>
      </w:r>
      <w:r w:rsidRPr="001C3C66">
        <w:rPr>
          <w:snapToGrid w:val="0"/>
        </w:rPr>
        <w:tab/>
      </w:r>
      <w:r w:rsidRPr="001C3C66">
        <w:rPr>
          <w:snapToGrid w:val="0"/>
        </w:rPr>
        <w:tab/>
      </w:r>
      <w:r w:rsidRPr="001C3C66">
        <w:rPr>
          <w:snapToGrid w:val="0"/>
        </w:rPr>
        <w:tab/>
      </w:r>
      <w:r>
        <w:rPr>
          <w:snapToGrid w:val="0"/>
        </w:rPr>
        <w:tab/>
      </w:r>
      <w:r w:rsidRPr="001C3C66">
        <w:rPr>
          <w:snapToGrid w:val="0"/>
        </w:rPr>
        <w:t>OPTIONAL</w:t>
      </w:r>
      <w:r w:rsidRPr="00AE7565">
        <w:t>,</w:t>
      </w:r>
    </w:p>
    <w:p w14:paraId="0E1C1E54" w14:textId="77777777" w:rsidR="001750E0" w:rsidRDefault="001750E0" w:rsidP="001750E0">
      <w:pPr>
        <w:pStyle w:val="PL"/>
        <w:rPr>
          <w:snapToGrid w:val="0"/>
        </w:rPr>
      </w:pPr>
      <w:r w:rsidRPr="00AE7565">
        <w:tab/>
      </w:r>
      <w:r>
        <w:rPr>
          <w:rFonts w:cs="Courier New"/>
          <w:color w:val="000000"/>
        </w:rPr>
        <w:t>hs-dpcchOverheadReduction</w:t>
      </w:r>
      <w:r>
        <w:rPr>
          <w:rFonts w:cs="Courier New"/>
          <w:color w:val="000000"/>
        </w:rPr>
        <w:tab/>
      </w:r>
      <w:r>
        <w:tab/>
      </w:r>
      <w:r>
        <w:tab/>
      </w:r>
      <w:r w:rsidRPr="00AE7565">
        <w:tab/>
      </w:r>
      <w:r>
        <w:tab/>
      </w:r>
      <w:r>
        <w:tab/>
      </w:r>
      <w:r w:rsidRPr="001C3C66">
        <w:rPr>
          <w:snapToGrid w:val="0"/>
        </w:rPr>
        <w:t>ENUMERATED { true }</w:t>
      </w:r>
      <w:r w:rsidRPr="001C3C66">
        <w:rPr>
          <w:snapToGrid w:val="0"/>
        </w:rPr>
        <w:tab/>
      </w:r>
      <w:r w:rsidRPr="001C3C66">
        <w:rPr>
          <w:snapToGrid w:val="0"/>
        </w:rPr>
        <w:tab/>
      </w:r>
      <w:r w:rsidRPr="001C3C66">
        <w:rPr>
          <w:snapToGrid w:val="0"/>
        </w:rPr>
        <w:tab/>
      </w:r>
      <w:r>
        <w:rPr>
          <w:snapToGrid w:val="0"/>
        </w:rPr>
        <w:tab/>
      </w:r>
      <w:r w:rsidRPr="001C3C66">
        <w:rPr>
          <w:snapToGrid w:val="0"/>
        </w:rPr>
        <w:t>OPTIONAL</w:t>
      </w:r>
      <w:r>
        <w:rPr>
          <w:snapToGrid w:val="0"/>
        </w:rPr>
        <w:t>,</w:t>
      </w:r>
    </w:p>
    <w:p w14:paraId="67C42CB1" w14:textId="77777777" w:rsidR="001750E0" w:rsidRDefault="001750E0" w:rsidP="001750E0">
      <w:pPr>
        <w:pStyle w:val="PL"/>
      </w:pPr>
      <w:r>
        <w:tab/>
        <w:t>supportofEnhancedServingCellChangeForEvent1C</w:t>
      </w:r>
      <w:r>
        <w:tab/>
        <w:t>ENUMERATED { true }</w:t>
      </w:r>
      <w:r>
        <w:tab/>
      </w:r>
      <w:r>
        <w:tab/>
      </w:r>
      <w:r>
        <w:tab/>
        <w:t>OPTIONAL,</w:t>
      </w:r>
    </w:p>
    <w:p w14:paraId="6BF37AA2" w14:textId="77777777" w:rsidR="001750E0" w:rsidRPr="00E869F5" w:rsidRDefault="001750E0" w:rsidP="001750E0">
      <w:pPr>
        <w:pStyle w:val="PL"/>
      </w:pPr>
      <w:r>
        <w:tab/>
        <w:t>supportofDPCCH2</w:t>
      </w:r>
      <w:r>
        <w:tab/>
      </w:r>
      <w:r>
        <w:tab/>
      </w:r>
      <w:r>
        <w:tab/>
      </w:r>
      <w:r>
        <w:tab/>
      </w:r>
      <w:r>
        <w:tab/>
      </w:r>
      <w:r>
        <w:tab/>
      </w:r>
      <w:r>
        <w:tab/>
      </w:r>
      <w:r>
        <w:tab/>
        <w:t>ENUMERATED { true }</w:t>
      </w:r>
      <w:r>
        <w:tab/>
      </w:r>
      <w:r>
        <w:tab/>
      </w:r>
      <w:r>
        <w:tab/>
      </w:r>
      <w:r>
        <w:tab/>
        <w:t>OPTIONAL</w:t>
      </w:r>
    </w:p>
    <w:p w14:paraId="76B48E1D" w14:textId="77777777" w:rsidR="001750E0" w:rsidRDefault="001750E0" w:rsidP="001750E0">
      <w:pPr>
        <w:pStyle w:val="PL"/>
      </w:pPr>
      <w:r>
        <w:t>}</w:t>
      </w:r>
    </w:p>
    <w:p w14:paraId="07BCD2B8" w14:textId="77777777" w:rsidR="001750E0" w:rsidRDefault="001750E0" w:rsidP="001750E0">
      <w:pPr>
        <w:pStyle w:val="PL"/>
        <w:rPr>
          <w:lang w:eastAsia="zh-CN"/>
        </w:rPr>
      </w:pPr>
    </w:p>
    <w:p w14:paraId="71EC8AC6" w14:textId="77777777" w:rsidR="001750E0" w:rsidRDefault="001750E0" w:rsidP="001750E0">
      <w:pPr>
        <w:pStyle w:val="PL"/>
        <w:rPr>
          <w:lang w:eastAsia="zh-CN"/>
        </w:rPr>
      </w:pPr>
      <w:r>
        <w:t>DL-PhysChCapabilityFDD-v</w:t>
      </w:r>
      <w:r>
        <w:rPr>
          <w:lang w:eastAsia="zh-CN"/>
        </w:rPr>
        <w:t>d20</w:t>
      </w:r>
      <w:r>
        <w:t>ext ::=</w:t>
      </w:r>
      <w:r>
        <w:tab/>
        <w:t>SEQUENCE {</w:t>
      </w:r>
    </w:p>
    <w:p w14:paraId="1A94B509" w14:textId="77777777" w:rsidR="001750E0" w:rsidRDefault="001750E0" w:rsidP="001750E0">
      <w:pPr>
        <w:pStyle w:val="PL"/>
        <w:rPr>
          <w:color w:val="000000"/>
        </w:rPr>
      </w:pPr>
      <w:r>
        <w:rPr>
          <w:lang w:eastAsia="zh-CN"/>
        </w:rPr>
        <w:tab/>
      </w:r>
      <w:r>
        <w:rPr>
          <w:color w:val="000000"/>
        </w:rPr>
        <w:t>supporto</w:t>
      </w:r>
      <w:r>
        <w:rPr>
          <w:color w:val="000000"/>
          <w:lang w:eastAsia="zh-CN"/>
        </w:rPr>
        <w:t>fP</w:t>
      </w:r>
      <w:r>
        <w:t>ower</w:t>
      </w:r>
      <w:r>
        <w:rPr>
          <w:lang w:eastAsia="zh-CN"/>
        </w:rPr>
        <w:t>C</w:t>
      </w:r>
      <w:r>
        <w:t>ontrol</w:t>
      </w:r>
      <w:r>
        <w:rPr>
          <w:lang w:eastAsia="zh-CN"/>
        </w:rPr>
        <w:t>A</w:t>
      </w:r>
      <w:r>
        <w:t>lgorithm3</w:t>
      </w:r>
      <w:r>
        <w:rPr>
          <w:color w:val="000000"/>
          <w:lang w:eastAsia="zh-CN"/>
        </w:rPr>
        <w:tab/>
      </w:r>
      <w:r>
        <w:rPr>
          <w:color w:val="000000"/>
          <w:lang w:eastAsia="zh-CN"/>
        </w:rPr>
        <w:tab/>
      </w:r>
      <w:r>
        <w:rPr>
          <w:color w:val="000000"/>
        </w:rPr>
        <w:tab/>
      </w:r>
      <w:r>
        <w:rPr>
          <w:snapToGrid w:val="0"/>
        </w:rPr>
        <w:t>ENUMERATED { true }</w:t>
      </w:r>
      <w:r>
        <w:rPr>
          <w:snapToGrid w:val="0"/>
        </w:rPr>
        <w:tab/>
      </w:r>
      <w:r>
        <w:rPr>
          <w:snapToGrid w:val="0"/>
        </w:rPr>
        <w:tab/>
      </w:r>
      <w:r>
        <w:rPr>
          <w:snapToGrid w:val="0"/>
        </w:rPr>
        <w:tab/>
      </w:r>
      <w:r>
        <w:rPr>
          <w:snapToGrid w:val="0"/>
        </w:rPr>
        <w:tab/>
      </w:r>
      <w:r>
        <w:rPr>
          <w:color w:val="000000"/>
        </w:rPr>
        <w:t>OPTIONAL</w:t>
      </w:r>
      <w:r>
        <w:rPr>
          <w:rFonts w:hint="eastAsia"/>
          <w:color w:val="000000"/>
          <w:lang w:eastAsia="zh-CN"/>
        </w:rPr>
        <w:t>,</w:t>
      </w:r>
    </w:p>
    <w:p w14:paraId="55F1CB59" w14:textId="77777777" w:rsidR="001750E0" w:rsidRDefault="001750E0" w:rsidP="001750E0">
      <w:pPr>
        <w:pStyle w:val="PL"/>
        <w:rPr>
          <w:color w:val="000000"/>
        </w:rPr>
      </w:pPr>
      <w:r>
        <w:rPr>
          <w:color w:val="000000"/>
        </w:rPr>
        <w:tab/>
        <w:t>supportofBlind</w:t>
      </w:r>
      <w:r w:rsidRPr="000935BC">
        <w:rPr>
          <w:color w:val="000000"/>
        </w:rPr>
        <w:t>H</w:t>
      </w:r>
      <w:r>
        <w:rPr>
          <w:color w:val="000000"/>
        </w:rPr>
        <w:t>arqR</w:t>
      </w:r>
      <w:r w:rsidRPr="000935BC">
        <w:rPr>
          <w:color w:val="000000"/>
        </w:rPr>
        <w:t>etransmissions</w:t>
      </w:r>
      <w:r>
        <w:rPr>
          <w:color w:val="000000"/>
        </w:rPr>
        <w:t>for</w:t>
      </w:r>
      <w:r w:rsidRPr="000935BC">
        <w:rPr>
          <w:color w:val="000000"/>
        </w:rPr>
        <w:t>H</w:t>
      </w:r>
      <w:r>
        <w:rPr>
          <w:color w:val="000000"/>
        </w:rPr>
        <w:t>sdpa</w:t>
      </w:r>
      <w:r w:rsidRPr="00AE7565">
        <w:rPr>
          <w:color w:val="000000"/>
        </w:rPr>
        <w:tab/>
      </w:r>
      <w:r>
        <w:rPr>
          <w:color w:val="000000"/>
        </w:rPr>
        <w:tab/>
      </w:r>
      <w:r w:rsidRPr="00AE7565">
        <w:rPr>
          <w:snapToGrid w:val="0"/>
        </w:rPr>
        <w:t>ENUMERATED { true }</w:t>
      </w:r>
      <w:r w:rsidRPr="00AE7565">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color w:val="000000"/>
        </w:rPr>
        <w:t>OPTIONAL</w:t>
      </w:r>
    </w:p>
    <w:p w14:paraId="3812EE33" w14:textId="77777777" w:rsidR="001750E0" w:rsidRDefault="001750E0" w:rsidP="001750E0">
      <w:pPr>
        <w:pStyle w:val="PL"/>
        <w:rPr>
          <w:color w:val="000000"/>
          <w:lang w:eastAsia="zh-CN"/>
        </w:rPr>
      </w:pPr>
      <w:r>
        <w:rPr>
          <w:color w:val="000000"/>
          <w:lang w:eastAsia="zh-CN"/>
        </w:rPr>
        <w:t>}</w:t>
      </w:r>
    </w:p>
    <w:p w14:paraId="4948DE56" w14:textId="77777777" w:rsidR="00302565" w:rsidRDefault="00302565" w:rsidP="00302565">
      <w:pPr>
        <w:pStyle w:val="PL"/>
        <w:rPr>
          <w:ins w:id="342" w:author="Suriyamoorthy, Aravindh" w:date="2016-09-13T17:49:00Z"/>
          <w:lang w:eastAsia="zh-CN"/>
        </w:rPr>
      </w:pPr>
      <w:ins w:id="343" w:author="Suriyamoorthy, Aravindh" w:date="2016-09-13T17:49:00Z">
        <w:r>
          <w:t>DL-PhysChCapabilityFDD-v</w:t>
        </w:r>
        <w:r>
          <w:rPr>
            <w:lang w:eastAsia="zh-CN"/>
          </w:rPr>
          <w:t>e</w:t>
        </w:r>
      </w:ins>
      <w:ins w:id="344" w:author="Suriyamoorthy, Aravindh" w:date="2016-09-13T17:50:00Z">
        <w:r w:rsidR="003E5357">
          <w:rPr>
            <w:lang w:eastAsia="zh-CN"/>
          </w:rPr>
          <w:t>00</w:t>
        </w:r>
      </w:ins>
      <w:ins w:id="345" w:author="Suriyamoorthy, Aravindh" w:date="2016-09-13T17:49:00Z">
        <w:r>
          <w:t>ext ::=</w:t>
        </w:r>
        <w:r>
          <w:tab/>
          <w:t>SEQUENCE {</w:t>
        </w:r>
      </w:ins>
    </w:p>
    <w:p w14:paraId="0B8671D8" w14:textId="77777777" w:rsidR="00302565" w:rsidRDefault="00302565" w:rsidP="00302565">
      <w:pPr>
        <w:pStyle w:val="PL"/>
        <w:rPr>
          <w:ins w:id="346" w:author="Suriyamoorthy, Aravindh" w:date="2016-09-13T17:49:00Z"/>
          <w:color w:val="000000"/>
        </w:rPr>
      </w:pPr>
      <w:ins w:id="347" w:author="Suriyamoorthy, Aravindh" w:date="2016-09-13T17:49:00Z">
        <w:r>
          <w:rPr>
            <w:lang w:eastAsia="zh-CN"/>
          </w:rPr>
          <w:tab/>
        </w:r>
        <w:r>
          <w:rPr>
            <w:color w:val="000000"/>
          </w:rPr>
          <w:t>supporto</w:t>
        </w:r>
        <w:r>
          <w:rPr>
            <w:color w:val="000000"/>
            <w:lang w:eastAsia="zh-CN"/>
          </w:rPr>
          <w:t>f</w:t>
        </w:r>
      </w:ins>
      <w:ins w:id="348" w:author="Suriyamoorthy, Aravindh" w:date="2016-09-13T17:50:00Z">
        <w:r w:rsidR="00CE4780">
          <w:rPr>
            <w:color w:val="000000"/>
            <w:lang w:eastAsia="zh-CN"/>
          </w:rPr>
          <w:t>Hsscch</w:t>
        </w:r>
        <w:r>
          <w:rPr>
            <w:color w:val="000000"/>
            <w:lang w:eastAsia="zh-CN"/>
          </w:rPr>
          <w:t>D</w:t>
        </w:r>
      </w:ins>
      <w:ins w:id="349" w:author="Suriyamoorthy, Aravindh" w:date="2016-09-13T17:57:00Z">
        <w:r w:rsidR="00CE4780">
          <w:rPr>
            <w:color w:val="000000"/>
            <w:lang w:eastAsia="zh-CN"/>
          </w:rPr>
          <w:t>rxO</w:t>
        </w:r>
      </w:ins>
      <w:ins w:id="350" w:author="Suriyamoorthy, Aravindh" w:date="2016-09-13T17:50:00Z">
        <w:r>
          <w:rPr>
            <w:color w:val="000000"/>
            <w:lang w:eastAsia="zh-CN"/>
          </w:rPr>
          <w:t>peration</w:t>
        </w:r>
      </w:ins>
      <w:ins w:id="351" w:author="Suriyamoorthy, Aravindh" w:date="2016-09-13T17:49:00Z">
        <w:r>
          <w:rPr>
            <w:color w:val="000000"/>
            <w:lang w:eastAsia="zh-CN"/>
          </w:rPr>
          <w:tab/>
        </w:r>
        <w:r>
          <w:rPr>
            <w:color w:val="000000"/>
            <w:lang w:eastAsia="zh-CN"/>
          </w:rPr>
          <w:tab/>
        </w:r>
        <w:r>
          <w:rPr>
            <w:color w:val="000000"/>
          </w:rPr>
          <w:tab/>
        </w:r>
        <w:r>
          <w:rPr>
            <w:snapToGrid w:val="0"/>
          </w:rPr>
          <w:t>ENUMERATED { true }</w:t>
        </w:r>
        <w:r>
          <w:rPr>
            <w:snapToGrid w:val="0"/>
          </w:rPr>
          <w:tab/>
        </w:r>
        <w:r>
          <w:rPr>
            <w:snapToGrid w:val="0"/>
          </w:rPr>
          <w:tab/>
        </w:r>
        <w:r>
          <w:rPr>
            <w:snapToGrid w:val="0"/>
          </w:rPr>
          <w:tab/>
        </w:r>
        <w:r>
          <w:rPr>
            <w:snapToGrid w:val="0"/>
          </w:rPr>
          <w:tab/>
        </w:r>
        <w:r>
          <w:rPr>
            <w:color w:val="000000"/>
          </w:rPr>
          <w:t>OPTIONAL</w:t>
        </w:r>
      </w:ins>
    </w:p>
    <w:p w14:paraId="3FCA34D3" w14:textId="77777777" w:rsidR="00302565" w:rsidRDefault="00302565" w:rsidP="00302565">
      <w:pPr>
        <w:pStyle w:val="PL"/>
        <w:rPr>
          <w:ins w:id="352" w:author="Suriyamoorthy, Aravindh" w:date="2016-09-13T17:49:00Z"/>
          <w:color w:val="000000"/>
          <w:lang w:eastAsia="zh-CN"/>
        </w:rPr>
      </w:pPr>
      <w:ins w:id="353" w:author="Suriyamoorthy, Aravindh" w:date="2016-09-13T17:49:00Z">
        <w:r>
          <w:rPr>
            <w:color w:val="000000"/>
            <w:lang w:eastAsia="zh-CN"/>
          </w:rPr>
          <w:t>}</w:t>
        </w:r>
      </w:ins>
    </w:p>
    <w:p w14:paraId="4B5955D3" w14:textId="77777777" w:rsidR="001750E0" w:rsidRDefault="001750E0" w:rsidP="00CE1EEB">
      <w:pPr>
        <w:rPr>
          <w:kern w:val="2"/>
          <w:highlight w:val="yellow"/>
          <w:lang w:eastAsia="zh-CN"/>
        </w:rPr>
      </w:pPr>
    </w:p>
    <w:p w14:paraId="3D3E4AF5" w14:textId="77777777" w:rsidR="001750E0" w:rsidRDefault="001750E0" w:rsidP="001750E0">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19CE618A" w14:textId="77777777" w:rsidR="001750E0" w:rsidRPr="00E64EB1" w:rsidRDefault="001750E0" w:rsidP="001750E0">
      <w:pPr>
        <w:pStyle w:val="PL"/>
      </w:pPr>
      <w:r>
        <w:t>PhysicalChannelCapability-vb8</w:t>
      </w:r>
      <w:r w:rsidRPr="00E64EB1">
        <w:t>0ext ::=</w:t>
      </w:r>
      <w:r w:rsidRPr="00E64EB1">
        <w:tab/>
        <w:t>SEQUENCE {</w:t>
      </w:r>
    </w:p>
    <w:p w14:paraId="1D809804" w14:textId="77777777" w:rsidR="001750E0" w:rsidRPr="00E64EB1" w:rsidRDefault="001750E0" w:rsidP="001750E0">
      <w:pPr>
        <w:pStyle w:val="PL"/>
      </w:pPr>
      <w:r w:rsidRPr="00E64EB1">
        <w:tab/>
        <w:t>fddPhysChCapability</w:t>
      </w:r>
      <w:r w:rsidRPr="00E64EB1">
        <w:tab/>
      </w:r>
      <w:r w:rsidRPr="00E64EB1">
        <w:tab/>
      </w:r>
      <w:r w:rsidRPr="00E64EB1">
        <w:tab/>
      </w:r>
      <w:r w:rsidRPr="00E64EB1">
        <w:tab/>
      </w:r>
      <w:r w:rsidRPr="00E64EB1">
        <w:tab/>
      </w:r>
      <w:r w:rsidRPr="00E64EB1">
        <w:tab/>
        <w:t>SEQUENCE {</w:t>
      </w:r>
    </w:p>
    <w:p w14:paraId="6954A3B9" w14:textId="77777777" w:rsidR="001750E0" w:rsidRPr="00E64EB1" w:rsidRDefault="001750E0" w:rsidP="001750E0">
      <w:pPr>
        <w:pStyle w:val="PL"/>
      </w:pPr>
      <w:r w:rsidRPr="00E64EB1">
        <w:tab/>
      </w:r>
      <w:r w:rsidRPr="00E64EB1">
        <w:tab/>
        <w:t>downlinkPhysChCapabili</w:t>
      </w:r>
      <w:r>
        <w:t>ty</w:t>
      </w:r>
      <w:r>
        <w:tab/>
      </w:r>
      <w:r>
        <w:tab/>
      </w:r>
      <w:r>
        <w:tab/>
      </w:r>
      <w:r>
        <w:tab/>
      </w:r>
      <w:r>
        <w:tab/>
        <w:t>DL-PhysChCapabilityFDD-vb80ext</w:t>
      </w:r>
    </w:p>
    <w:p w14:paraId="6F19DAFA" w14:textId="77777777" w:rsidR="001750E0" w:rsidRPr="00E64EB1" w:rsidRDefault="001750E0" w:rsidP="001750E0">
      <w:pPr>
        <w:pStyle w:val="PL"/>
      </w:pPr>
      <w:r w:rsidRPr="00E64EB1">
        <w:tab/>
        <w:t>}</w:t>
      </w:r>
      <w:r w:rsidRPr="00E64EB1">
        <w:tab/>
      </w:r>
      <w:r w:rsidRPr="00E64EB1">
        <w:tab/>
        <w:t>OPTIONAL</w:t>
      </w:r>
    </w:p>
    <w:p w14:paraId="4DF2A2CE" w14:textId="77777777" w:rsidR="001750E0" w:rsidRPr="00E64EB1" w:rsidRDefault="001750E0" w:rsidP="001750E0">
      <w:pPr>
        <w:pStyle w:val="PL"/>
      </w:pPr>
      <w:r w:rsidRPr="00E64EB1">
        <w:t>}</w:t>
      </w:r>
    </w:p>
    <w:p w14:paraId="705C8795" w14:textId="77777777" w:rsidR="001750E0" w:rsidRDefault="001750E0" w:rsidP="001750E0">
      <w:pPr>
        <w:pStyle w:val="PL"/>
        <w:rPr>
          <w:snapToGrid w:val="0"/>
        </w:rPr>
      </w:pPr>
    </w:p>
    <w:p w14:paraId="28CA5BA9" w14:textId="77777777" w:rsidR="001750E0" w:rsidRPr="00E64EB1" w:rsidRDefault="001750E0" w:rsidP="001750E0">
      <w:pPr>
        <w:pStyle w:val="PL"/>
      </w:pPr>
      <w:r>
        <w:t>PhysicalChannelCapability-vc50</w:t>
      </w:r>
      <w:r w:rsidRPr="00E64EB1">
        <w:t>ext ::=</w:t>
      </w:r>
      <w:r w:rsidRPr="00E64EB1">
        <w:tab/>
        <w:t>SEQUENCE {</w:t>
      </w:r>
    </w:p>
    <w:p w14:paraId="762B3809" w14:textId="77777777" w:rsidR="001750E0" w:rsidRPr="00E64EB1" w:rsidRDefault="001750E0" w:rsidP="001750E0">
      <w:pPr>
        <w:pStyle w:val="PL"/>
      </w:pPr>
      <w:r w:rsidRPr="00E64EB1">
        <w:tab/>
        <w:t>fddPhysChCapability</w:t>
      </w:r>
      <w:r w:rsidRPr="00E64EB1">
        <w:tab/>
      </w:r>
      <w:r w:rsidRPr="00E64EB1">
        <w:tab/>
      </w:r>
      <w:r w:rsidRPr="00E64EB1">
        <w:tab/>
      </w:r>
      <w:r w:rsidRPr="00E64EB1">
        <w:tab/>
      </w:r>
      <w:r w:rsidRPr="00E64EB1">
        <w:tab/>
      </w:r>
      <w:r w:rsidRPr="00E64EB1">
        <w:tab/>
        <w:t>SEQUENCE {</w:t>
      </w:r>
    </w:p>
    <w:p w14:paraId="7311A2B5" w14:textId="77777777" w:rsidR="001750E0" w:rsidRDefault="001750E0" w:rsidP="001750E0">
      <w:pPr>
        <w:pStyle w:val="PL"/>
      </w:pPr>
      <w:r w:rsidRPr="00E64EB1">
        <w:tab/>
      </w:r>
      <w:r w:rsidRPr="00E64EB1">
        <w:tab/>
        <w:t>downlinkPhysChCapabili</w:t>
      </w:r>
      <w:r>
        <w:t>ty</w:t>
      </w:r>
      <w:r>
        <w:tab/>
      </w:r>
      <w:r>
        <w:tab/>
      </w:r>
      <w:r>
        <w:tab/>
      </w:r>
      <w:r>
        <w:tab/>
      </w:r>
      <w:r>
        <w:tab/>
        <w:t>DL-PhysChCapabilityFDD-vc50ext</w:t>
      </w:r>
      <w:r>
        <w:tab/>
        <w:t>OPTIONAL,</w:t>
      </w:r>
    </w:p>
    <w:p w14:paraId="069BFA42" w14:textId="77777777" w:rsidR="001750E0" w:rsidRDefault="001750E0" w:rsidP="001750E0">
      <w:pPr>
        <w:pStyle w:val="PL"/>
      </w:pPr>
      <w:r>
        <w:tab/>
      </w:r>
      <w:r>
        <w:tab/>
        <w:t>up</w:t>
      </w:r>
      <w:r w:rsidRPr="00E64EB1">
        <w:t>linkPhysChCapabili</w:t>
      </w:r>
      <w:r>
        <w:t>ty</w:t>
      </w:r>
      <w:r>
        <w:tab/>
      </w:r>
      <w:r>
        <w:tab/>
      </w:r>
      <w:r>
        <w:tab/>
      </w:r>
      <w:r>
        <w:tab/>
      </w:r>
      <w:r>
        <w:tab/>
        <w:t>UL-PhysChCapabilityFDD-vc50ext</w:t>
      </w:r>
      <w:r>
        <w:tab/>
        <w:t>OPTIONAL</w:t>
      </w:r>
    </w:p>
    <w:p w14:paraId="28DC7D3C" w14:textId="77777777" w:rsidR="001750E0" w:rsidRDefault="001750E0" w:rsidP="001750E0">
      <w:pPr>
        <w:pStyle w:val="PL"/>
      </w:pPr>
      <w:r w:rsidRPr="00E64EB1">
        <w:tab/>
        <w:t>}</w:t>
      </w:r>
      <w:r w:rsidRPr="00E64EB1">
        <w:tab/>
      </w:r>
      <w:r w:rsidRPr="00E64EB1">
        <w:tab/>
        <w:t>OPTIONAL</w:t>
      </w:r>
      <w:r>
        <w:t>,</w:t>
      </w:r>
    </w:p>
    <w:p w14:paraId="2DBD36AC" w14:textId="77777777" w:rsidR="001750E0" w:rsidRDefault="001750E0" w:rsidP="001750E0">
      <w:pPr>
        <w:pStyle w:val="PL"/>
      </w:pPr>
      <w:r>
        <w:tab/>
        <w:t>tddPhysChCapability</w:t>
      </w:r>
      <w:r>
        <w:tab/>
      </w:r>
      <w:r>
        <w:tab/>
      </w:r>
      <w:r>
        <w:tab/>
      </w:r>
      <w:r>
        <w:tab/>
      </w:r>
      <w:r>
        <w:tab/>
      </w:r>
      <w:r>
        <w:tab/>
        <w:t>SEQUENCE {</w:t>
      </w:r>
    </w:p>
    <w:p w14:paraId="4EE73016" w14:textId="77777777" w:rsidR="001750E0" w:rsidRDefault="001750E0" w:rsidP="001750E0">
      <w:pPr>
        <w:pStyle w:val="PL"/>
      </w:pPr>
      <w:r>
        <w:tab/>
      </w:r>
      <w:r>
        <w:tab/>
        <w:t>downlinkPhysChCapability</w:t>
      </w:r>
      <w:r>
        <w:tab/>
      </w:r>
      <w:r>
        <w:tab/>
      </w:r>
      <w:r>
        <w:tab/>
      </w:r>
      <w:r>
        <w:tab/>
      </w:r>
      <w:r>
        <w:tab/>
        <w:t>DL-PhysChCapabilityInfoTDD-128-vc50ext</w:t>
      </w:r>
    </w:p>
    <w:p w14:paraId="162CA066" w14:textId="77777777" w:rsidR="001750E0" w:rsidRPr="00E64EB1" w:rsidRDefault="001750E0" w:rsidP="001750E0">
      <w:pPr>
        <w:pStyle w:val="PL"/>
      </w:pPr>
      <w:r>
        <w:tab/>
        <w:t>}</w:t>
      </w:r>
      <w:r>
        <w:tab/>
      </w:r>
      <w:r>
        <w:tab/>
        <w:t>OPTIONAL</w:t>
      </w:r>
    </w:p>
    <w:p w14:paraId="49122BD1" w14:textId="77777777" w:rsidR="001750E0" w:rsidRDefault="001750E0" w:rsidP="001750E0">
      <w:pPr>
        <w:pStyle w:val="PL"/>
      </w:pPr>
      <w:r w:rsidRPr="00E64EB1">
        <w:t>}</w:t>
      </w:r>
    </w:p>
    <w:p w14:paraId="5927C4B2" w14:textId="77777777" w:rsidR="001750E0" w:rsidRPr="00AE7565" w:rsidRDefault="001750E0" w:rsidP="001750E0">
      <w:pPr>
        <w:pStyle w:val="PL"/>
        <w:rPr>
          <w:snapToGrid w:val="0"/>
        </w:rPr>
      </w:pPr>
    </w:p>
    <w:p w14:paraId="65B1BD59" w14:textId="77777777" w:rsidR="001750E0" w:rsidRDefault="001750E0" w:rsidP="001750E0">
      <w:pPr>
        <w:pStyle w:val="PL"/>
      </w:pPr>
      <w:r>
        <w:rPr>
          <w:snapToGrid w:val="0"/>
        </w:rPr>
        <w:t>PhysicalChannelCapability-v</w:t>
      </w:r>
      <w:r>
        <w:rPr>
          <w:snapToGrid w:val="0"/>
          <w:lang w:eastAsia="zh-CN"/>
        </w:rPr>
        <w:t>d20</w:t>
      </w:r>
      <w:r>
        <w:rPr>
          <w:snapToGrid w:val="0"/>
        </w:rPr>
        <w:t>ext</w:t>
      </w:r>
      <w:r>
        <w:t xml:space="preserve"> ::=</w:t>
      </w:r>
      <w:r>
        <w:tab/>
        <w:t>SEQUENCE {</w:t>
      </w:r>
    </w:p>
    <w:p w14:paraId="6EB9F39E" w14:textId="77777777" w:rsidR="001750E0" w:rsidRDefault="001750E0" w:rsidP="001750E0">
      <w:pPr>
        <w:pStyle w:val="PL"/>
      </w:pPr>
      <w:r>
        <w:tab/>
        <w:t>fddPhysChCapability</w:t>
      </w:r>
      <w:r>
        <w:tab/>
      </w:r>
      <w:r>
        <w:tab/>
      </w:r>
      <w:r>
        <w:tab/>
      </w:r>
      <w:r>
        <w:tab/>
      </w:r>
      <w:r>
        <w:tab/>
      </w:r>
      <w:r>
        <w:tab/>
        <w:t>SEQUENCE {</w:t>
      </w:r>
    </w:p>
    <w:p w14:paraId="6EC3F100" w14:textId="77777777" w:rsidR="001750E0" w:rsidRDefault="001750E0" w:rsidP="001750E0">
      <w:pPr>
        <w:pStyle w:val="PL"/>
      </w:pPr>
      <w:r>
        <w:tab/>
      </w:r>
      <w:r>
        <w:tab/>
        <w:t>downlinkPhysChCapability</w:t>
      </w:r>
      <w:r>
        <w:tab/>
      </w:r>
      <w:r>
        <w:tab/>
      </w:r>
      <w:r>
        <w:tab/>
      </w:r>
      <w:r>
        <w:tab/>
      </w:r>
      <w:r>
        <w:tab/>
        <w:t>DL-PhysChCapabilityFDD-v</w:t>
      </w:r>
      <w:r>
        <w:rPr>
          <w:lang w:eastAsia="zh-CN"/>
        </w:rPr>
        <w:t>d20</w:t>
      </w:r>
      <w:r>
        <w:t>ext</w:t>
      </w:r>
      <w:r>
        <w:tab/>
        <w:t>OPTIONAL,</w:t>
      </w:r>
    </w:p>
    <w:p w14:paraId="6E018FE6" w14:textId="77777777" w:rsidR="001750E0" w:rsidRDefault="001750E0" w:rsidP="001750E0">
      <w:pPr>
        <w:pStyle w:val="PL"/>
      </w:pPr>
      <w:r>
        <w:tab/>
      </w:r>
      <w:r>
        <w:tab/>
        <w:t>up</w:t>
      </w:r>
      <w:r w:rsidRPr="00E64EB1">
        <w:t>linkPhysChCapabili</w:t>
      </w:r>
      <w:r>
        <w:t>ty</w:t>
      </w:r>
      <w:r>
        <w:tab/>
      </w:r>
      <w:r>
        <w:tab/>
      </w:r>
      <w:r>
        <w:tab/>
      </w:r>
      <w:r>
        <w:tab/>
      </w:r>
      <w:r>
        <w:tab/>
        <w:t>UL-PhysChCapabilityFDD-vd20ext</w:t>
      </w:r>
      <w:r>
        <w:tab/>
        <w:t>OPTIONAL</w:t>
      </w:r>
    </w:p>
    <w:p w14:paraId="4CFA50FB" w14:textId="77777777" w:rsidR="001750E0" w:rsidRDefault="001750E0" w:rsidP="001750E0">
      <w:pPr>
        <w:pStyle w:val="PL"/>
        <w:rPr>
          <w:lang w:eastAsia="zh-CN"/>
        </w:rPr>
      </w:pPr>
      <w:r>
        <w:lastRenderedPageBreak/>
        <w:tab/>
        <w:t>}</w:t>
      </w:r>
      <w:r>
        <w:tab/>
      </w:r>
      <w:r>
        <w:tab/>
        <w:t>OPTIONAL</w:t>
      </w:r>
    </w:p>
    <w:p w14:paraId="3A0192B6" w14:textId="77777777" w:rsidR="001750E0" w:rsidRDefault="001750E0" w:rsidP="001750E0">
      <w:pPr>
        <w:pStyle w:val="PL"/>
        <w:rPr>
          <w:lang w:eastAsia="zh-CN"/>
        </w:rPr>
      </w:pPr>
      <w:r>
        <w:rPr>
          <w:lang w:eastAsia="zh-CN"/>
        </w:rPr>
        <w:t>}</w:t>
      </w:r>
    </w:p>
    <w:p w14:paraId="69662EAD" w14:textId="77777777" w:rsidR="001750E0" w:rsidRDefault="003E5357" w:rsidP="001750E0">
      <w:pPr>
        <w:pStyle w:val="PL"/>
        <w:rPr>
          <w:ins w:id="354" w:author="Suriyamoorthy, Aravindh" w:date="2016-09-13T17:49:00Z"/>
        </w:rPr>
      </w:pPr>
      <w:ins w:id="355" w:author="Suriyamoorthy, Aravindh" w:date="2016-09-13T17:49:00Z">
        <w:r>
          <w:rPr>
            <w:snapToGrid w:val="0"/>
          </w:rPr>
          <w:t>PhysicalChannelCapability-ve00</w:t>
        </w:r>
        <w:r w:rsidR="001750E0">
          <w:rPr>
            <w:snapToGrid w:val="0"/>
          </w:rPr>
          <w:t>ext</w:t>
        </w:r>
        <w:r w:rsidR="001750E0">
          <w:t xml:space="preserve"> ::=</w:t>
        </w:r>
        <w:r w:rsidR="001750E0">
          <w:tab/>
          <w:t>SEQUENCE {</w:t>
        </w:r>
      </w:ins>
    </w:p>
    <w:p w14:paraId="10198588" w14:textId="77777777" w:rsidR="001750E0" w:rsidRDefault="001750E0" w:rsidP="001750E0">
      <w:pPr>
        <w:pStyle w:val="PL"/>
        <w:rPr>
          <w:ins w:id="356" w:author="Suriyamoorthy, Aravindh" w:date="2016-09-13T17:49:00Z"/>
        </w:rPr>
      </w:pPr>
      <w:ins w:id="357" w:author="Suriyamoorthy, Aravindh" w:date="2016-09-13T17:49:00Z">
        <w:r>
          <w:tab/>
          <w:t>fddPhysChCapability</w:t>
        </w:r>
        <w:r>
          <w:tab/>
        </w:r>
        <w:r>
          <w:tab/>
        </w:r>
        <w:r>
          <w:tab/>
        </w:r>
        <w:r>
          <w:tab/>
        </w:r>
        <w:r>
          <w:tab/>
        </w:r>
        <w:r>
          <w:tab/>
          <w:t>SEQUENCE {</w:t>
        </w:r>
      </w:ins>
    </w:p>
    <w:p w14:paraId="3E246E59" w14:textId="77777777" w:rsidR="001750E0" w:rsidRDefault="001750E0" w:rsidP="001750E0">
      <w:pPr>
        <w:pStyle w:val="PL"/>
        <w:rPr>
          <w:ins w:id="358" w:author="Suriyamoorthy, Aravindh" w:date="2016-09-13T17:49:00Z"/>
        </w:rPr>
      </w:pPr>
      <w:ins w:id="359" w:author="Suriyamoorthy, Aravindh" w:date="2016-09-13T17:49:00Z">
        <w:r>
          <w:tab/>
        </w:r>
        <w:r>
          <w:tab/>
          <w:t>downlinkPhysChCapability</w:t>
        </w:r>
        <w:r>
          <w:tab/>
        </w:r>
        <w:r>
          <w:tab/>
        </w:r>
        <w:r>
          <w:tab/>
        </w:r>
        <w:r>
          <w:tab/>
        </w:r>
        <w:r>
          <w:tab/>
          <w:t>DL-PhysChCapabilityFDD-v</w:t>
        </w:r>
        <w:r w:rsidR="003E5357">
          <w:rPr>
            <w:lang w:eastAsia="zh-CN"/>
          </w:rPr>
          <w:t>e00</w:t>
        </w:r>
        <w:r>
          <w:t>ext</w:t>
        </w:r>
        <w:r>
          <w:tab/>
          <w:t>OPTIONAL,</w:t>
        </w:r>
      </w:ins>
    </w:p>
    <w:p w14:paraId="16AA322A" w14:textId="77777777" w:rsidR="001750E0" w:rsidRDefault="001750E0" w:rsidP="001750E0">
      <w:pPr>
        <w:pStyle w:val="PL"/>
        <w:rPr>
          <w:ins w:id="360" w:author="Suriyamoorthy, Aravindh" w:date="2016-09-13T17:49:00Z"/>
          <w:lang w:eastAsia="zh-CN"/>
        </w:rPr>
      </w:pPr>
      <w:ins w:id="361" w:author="Suriyamoorthy, Aravindh" w:date="2016-09-13T17:49:00Z">
        <w:r>
          <w:tab/>
          <w:t>}</w:t>
        </w:r>
        <w:r>
          <w:tab/>
        </w:r>
        <w:r>
          <w:tab/>
          <w:t>OPTIONAL</w:t>
        </w:r>
      </w:ins>
    </w:p>
    <w:p w14:paraId="1A5322F7" w14:textId="77777777" w:rsidR="001750E0" w:rsidRDefault="001750E0" w:rsidP="001750E0">
      <w:pPr>
        <w:pStyle w:val="PL"/>
        <w:rPr>
          <w:ins w:id="362" w:author="Suriyamoorthy, Aravindh" w:date="2016-09-13T17:49:00Z"/>
          <w:lang w:eastAsia="zh-CN"/>
        </w:rPr>
      </w:pPr>
      <w:ins w:id="363" w:author="Suriyamoorthy, Aravindh" w:date="2016-09-13T17:49:00Z">
        <w:r>
          <w:rPr>
            <w:lang w:eastAsia="zh-CN"/>
          </w:rPr>
          <w:t>}</w:t>
        </w:r>
      </w:ins>
    </w:p>
    <w:p w14:paraId="02712FEE" w14:textId="77777777" w:rsidR="001750E0" w:rsidRDefault="001750E0" w:rsidP="00CE1EEB">
      <w:pPr>
        <w:rPr>
          <w:kern w:val="2"/>
          <w:highlight w:val="yellow"/>
          <w:lang w:eastAsia="zh-CN"/>
        </w:rPr>
      </w:pPr>
    </w:p>
    <w:p w14:paraId="4B487AE7" w14:textId="77777777" w:rsidR="001750E0" w:rsidRDefault="001750E0" w:rsidP="001750E0">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369FC7AA"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UE-RadioAccessCapability-LaterNonCriticalExtensions ::=</w:t>
      </w:r>
      <w:r w:rsidRPr="0024468A">
        <w:rPr>
          <w:rFonts w:ascii="Courier New" w:hAnsi="Courier New"/>
          <w:noProof/>
          <w:snapToGrid w:val="0"/>
          <w:sz w:val="16"/>
          <w:lang w:eastAsia="ja-JP"/>
        </w:rPr>
        <w:tab/>
        <w:t>SEQUENCE {</w:t>
      </w:r>
    </w:p>
    <w:p w14:paraId="2ABB83C6"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v9c0NonCriticalExtensions</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76BB138D"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ue-RadioAccessCapability-v9c0ext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UE-RadioAccessCapability-v9c0ext-IEs,</w:t>
      </w:r>
    </w:p>
    <w:p w14:paraId="01E9F326"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vaa0NonCriticalExtensions</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w:t>
      </w:r>
      <w:r w:rsidRPr="0024468A">
        <w:rPr>
          <w:rFonts w:ascii="Courier New" w:hAnsi="Courier New"/>
          <w:noProof/>
          <w:snapToGrid w:val="0"/>
          <w:sz w:val="16"/>
          <w:lang w:eastAsia="ja-JP"/>
        </w:rPr>
        <w:tab/>
        <w:t>{</w:t>
      </w:r>
    </w:p>
    <w:p w14:paraId="0721B414"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ue-RadioAccessCapability-vaa0ext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UE-RadioAccessCapability-vaa0ext-IEs,</w:t>
      </w:r>
    </w:p>
    <w:p w14:paraId="33060A62"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vb50NonCriticalExtensions</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09C91508"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ue-RadioAccessCapability-vb50ext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UE-RadioAccessCapability-vb50ext-IEs,</w:t>
      </w:r>
    </w:p>
    <w:p w14:paraId="02388A6C"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vb70NonCriticalExtensions</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4E22F709"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ue-RadioAccessCapability-vb70ext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UE-RadioAccessCapability-vb70ext-IEs,</w:t>
      </w:r>
    </w:p>
    <w:p w14:paraId="2E6BF365"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vae0NonCriticalExtensions</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7E6537B0"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ue-RadioAccessCapability-vae0ext</w:t>
      </w:r>
      <w:r w:rsidRPr="0024468A">
        <w:rPr>
          <w:rFonts w:ascii="Courier New" w:hAnsi="Courier New"/>
          <w:noProof/>
          <w:snapToGrid w:val="0"/>
          <w:sz w:val="16"/>
          <w:lang w:eastAsia="ja-JP"/>
        </w:rPr>
        <w:tab/>
        <w:t>UE-RadioAccessCapability-vae0ext-IEs,</w:t>
      </w:r>
    </w:p>
    <w:p w14:paraId="0C165E84"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vb80NonCriticalExtensions</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51349FEE"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ue-RadioAccessCapability-vb80ext</w:t>
      </w:r>
      <w:r w:rsidRPr="0024468A">
        <w:rPr>
          <w:rFonts w:ascii="Courier New" w:hAnsi="Courier New"/>
          <w:noProof/>
          <w:snapToGrid w:val="0"/>
          <w:sz w:val="16"/>
          <w:lang w:eastAsia="ja-JP"/>
        </w:rPr>
        <w:tab/>
        <w:t>UE-RadioAccessCapability-vb80ext-IEs,</w:t>
      </w:r>
    </w:p>
    <w:p w14:paraId="6AE84D38"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vc50NonCriticalExtensions</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6CE73C6D"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ue-RadioAccessCapability-vc50ext</w:t>
      </w:r>
      <w:r w:rsidRPr="0024468A">
        <w:rPr>
          <w:rFonts w:ascii="Courier New" w:hAnsi="Courier New"/>
          <w:noProof/>
          <w:snapToGrid w:val="0"/>
          <w:sz w:val="16"/>
          <w:lang w:eastAsia="ja-JP"/>
        </w:rPr>
        <w:tab/>
      </w:r>
    </w:p>
    <w:p w14:paraId="7E060EC4"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UE-RadioAccessCapability-vc50ext-IEs,</w:t>
      </w:r>
    </w:p>
    <w:p w14:paraId="49716811"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vd20NonCriticalExtensions</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1EB23F8D"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 xml:space="preserve">ue-RadioAccessCapability-vd20ext </w:t>
      </w:r>
    </w:p>
    <w:p w14:paraId="373CC2DD" w14:textId="77777777" w:rsidR="00651072"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4" w:author="Ericsson" w:date="2016-08-12T13:42:00Z"/>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UE-RadioAccessCapability-vd20ext-IEs,</w:t>
      </w:r>
    </w:p>
    <w:p w14:paraId="310C6C6E" w14:textId="77777777" w:rsidR="00651072" w:rsidRPr="00651072" w:rsidRDefault="00651072" w:rsidP="00651072">
      <w:pPr>
        <w:pStyle w:val="PL"/>
        <w:rPr>
          <w:ins w:id="365" w:author="Suriyamoorthy, Aravindh" w:date="2016-09-13T16:33:00Z"/>
          <w:snapToGrid w:val="0"/>
        </w:rPr>
      </w:pPr>
      <w:ins w:id="366" w:author="Ericsson" w:date="2016-08-12T13:42:00Z">
        <w:r w:rsidRPr="001C3C66">
          <w:rPr>
            <w:snapToGrid w:val="0"/>
          </w:rPr>
          <w:tab/>
        </w:r>
        <w:r w:rsidRPr="001C3C66">
          <w:rPr>
            <w:snapToGrid w:val="0"/>
          </w:rPr>
          <w:tab/>
        </w:r>
        <w:r w:rsidRPr="001C3C66">
          <w:rPr>
            <w:snapToGrid w:val="0"/>
          </w:rPr>
          <w:tab/>
        </w:r>
        <w:r w:rsidRPr="001C3C66">
          <w:rPr>
            <w:snapToGrid w:val="0"/>
          </w:rPr>
          <w:tab/>
        </w:r>
        <w:r w:rsidRPr="001C3C66">
          <w:rPr>
            <w:snapToGrid w:val="0"/>
          </w:rPr>
          <w:tab/>
        </w:r>
        <w:r>
          <w:rPr>
            <w:snapToGrid w:val="0"/>
          </w:rPr>
          <w:tab/>
        </w:r>
        <w:r>
          <w:rPr>
            <w:snapToGrid w:val="0"/>
          </w:rPr>
          <w:tab/>
        </w:r>
        <w:r>
          <w:rPr>
            <w:snapToGrid w:val="0"/>
          </w:rPr>
          <w:tab/>
        </w:r>
        <w:r>
          <w:rPr>
            <w:snapToGrid w:val="0"/>
          </w:rPr>
          <w:tab/>
        </w:r>
      </w:ins>
      <w:ins w:id="367" w:author="Suriyamoorthy, Aravindh" w:date="2016-09-16T11:28:00Z">
        <w:r w:rsidR="003D5D04">
          <w:rPr>
            <w:snapToGrid w:val="0"/>
          </w:rPr>
          <w:t>v</w:t>
        </w:r>
      </w:ins>
      <w:ins w:id="368" w:author="Suriyamoorthy, Aravindh" w:date="2016-09-13T16:33:00Z">
        <w:r w:rsidR="003D5D04">
          <w:rPr>
            <w:snapToGrid w:val="0"/>
          </w:rPr>
          <w:t>e</w:t>
        </w:r>
      </w:ins>
      <w:ins w:id="369" w:author="Suriyamoorthy, Aravindh" w:date="2016-09-16T11:28:00Z">
        <w:r w:rsidR="003D5D04">
          <w:rPr>
            <w:snapToGrid w:val="0"/>
          </w:rPr>
          <w:t>00</w:t>
        </w:r>
      </w:ins>
      <w:ins w:id="370" w:author="Suriyamoorthy, Aravindh" w:date="2016-09-13T16:33:00Z">
        <w:r w:rsidRPr="00651072">
          <w:rPr>
            <w:snapToGrid w:val="0"/>
          </w:rPr>
          <w:t>NonCriticalExtensions</w:t>
        </w:r>
        <w:r w:rsidRPr="00651072">
          <w:rPr>
            <w:snapToGrid w:val="0"/>
          </w:rPr>
          <w:tab/>
        </w:r>
        <w:r w:rsidRPr="00651072">
          <w:rPr>
            <w:snapToGrid w:val="0"/>
          </w:rPr>
          <w:tab/>
          <w:t>SEQUENCE {</w:t>
        </w:r>
      </w:ins>
    </w:p>
    <w:p w14:paraId="44A89120" w14:textId="77777777" w:rsidR="00651072" w:rsidRPr="00651072" w:rsidRDefault="00651072" w:rsidP="00651072">
      <w:pPr>
        <w:pStyle w:val="PL"/>
        <w:rPr>
          <w:ins w:id="371" w:author="Suriyamoorthy, Aravindh" w:date="2016-09-13T16:33:00Z"/>
          <w:snapToGrid w:val="0"/>
        </w:rPr>
      </w:pPr>
      <w:ins w:id="372" w:author="Suriyamoorthy, Aravindh" w:date="2016-09-13T16:33:00Z">
        <w:r w:rsidRPr="00651072">
          <w:rPr>
            <w:snapToGrid w:val="0"/>
          </w:rPr>
          <w:tab/>
        </w:r>
        <w:r w:rsidRPr="00651072">
          <w:rPr>
            <w:snapToGrid w:val="0"/>
          </w:rPr>
          <w:tab/>
        </w:r>
        <w:r w:rsidRPr="00651072">
          <w:rPr>
            <w:snapToGrid w:val="0"/>
          </w:rPr>
          <w:tab/>
        </w:r>
        <w:r w:rsidRPr="00651072">
          <w:rPr>
            <w:snapToGrid w:val="0"/>
          </w:rPr>
          <w:tab/>
        </w:r>
        <w:r w:rsidRPr="00651072">
          <w:rPr>
            <w:snapToGrid w:val="0"/>
          </w:rPr>
          <w:tab/>
        </w:r>
        <w:r w:rsidRPr="00651072">
          <w:rPr>
            <w:snapToGrid w:val="0"/>
          </w:rPr>
          <w:tab/>
        </w:r>
        <w:r w:rsidRPr="00651072">
          <w:rPr>
            <w:snapToGrid w:val="0"/>
          </w:rPr>
          <w:tab/>
        </w:r>
        <w:r w:rsidR="003D1378">
          <w:rPr>
            <w:snapToGrid w:val="0"/>
          </w:rPr>
          <w:tab/>
        </w:r>
        <w:r w:rsidR="003D1378">
          <w:rPr>
            <w:snapToGrid w:val="0"/>
          </w:rPr>
          <w:tab/>
        </w:r>
        <w:r w:rsidR="003D1378">
          <w:rPr>
            <w:snapToGrid w:val="0"/>
          </w:rPr>
          <w:tab/>
          <w:t>ue-RadioAccessCapability-ve00</w:t>
        </w:r>
        <w:r w:rsidRPr="00651072">
          <w:rPr>
            <w:snapToGrid w:val="0"/>
          </w:rPr>
          <w:t>ext</w:t>
        </w:r>
        <w:r w:rsidRPr="00651072">
          <w:rPr>
            <w:snapToGrid w:val="0"/>
          </w:rPr>
          <w:tab/>
        </w:r>
      </w:ins>
    </w:p>
    <w:p w14:paraId="11D45850" w14:textId="77777777" w:rsidR="00651072" w:rsidRPr="0024468A" w:rsidRDefault="00651072" w:rsidP="00651072">
      <w:pPr>
        <w:pStyle w:val="PL"/>
        <w:rPr>
          <w:snapToGrid w:val="0"/>
        </w:rPr>
      </w:pPr>
      <w:ins w:id="373" w:author="Suriyamoorthy, Aravindh" w:date="2016-09-13T16:33:00Z">
        <w:r w:rsidRPr="00651072">
          <w:rPr>
            <w:snapToGrid w:val="0"/>
          </w:rPr>
          <w:tab/>
        </w:r>
        <w:r w:rsidRPr="00651072">
          <w:rPr>
            <w:snapToGrid w:val="0"/>
          </w:rPr>
          <w:tab/>
        </w:r>
        <w:r w:rsidRPr="00651072">
          <w:rPr>
            <w:snapToGrid w:val="0"/>
          </w:rPr>
          <w:tab/>
        </w:r>
        <w:r w:rsidRPr="00651072">
          <w:rPr>
            <w:snapToGrid w:val="0"/>
          </w:rPr>
          <w:tab/>
        </w:r>
        <w:r w:rsidRPr="00651072">
          <w:rPr>
            <w:snapToGrid w:val="0"/>
          </w:rPr>
          <w:tab/>
        </w:r>
        <w:r w:rsidRPr="00651072">
          <w:rPr>
            <w:snapToGrid w:val="0"/>
          </w:rPr>
          <w:tab/>
        </w:r>
        <w:r w:rsidRPr="00651072">
          <w:rPr>
            <w:snapToGrid w:val="0"/>
          </w:rPr>
          <w:tab/>
        </w:r>
        <w:r w:rsidRPr="00651072">
          <w:rPr>
            <w:snapToGrid w:val="0"/>
          </w:rPr>
          <w:tab/>
        </w:r>
        <w:r w:rsidRPr="00651072">
          <w:rPr>
            <w:snapToGrid w:val="0"/>
          </w:rPr>
          <w:tab/>
        </w:r>
        <w:r w:rsidRPr="00651072">
          <w:rPr>
            <w:snapToGrid w:val="0"/>
          </w:rPr>
          <w:tab/>
        </w:r>
        <w:r w:rsidRPr="00651072">
          <w:rPr>
            <w:snapToGrid w:val="0"/>
          </w:rPr>
          <w:tab/>
          <w:t>UE-RadioAccessCapabi</w:t>
        </w:r>
        <w:r w:rsidR="00C72FE7">
          <w:rPr>
            <w:snapToGrid w:val="0"/>
          </w:rPr>
          <w:t>lity-ve00</w:t>
        </w:r>
        <w:r w:rsidRPr="00651072">
          <w:rPr>
            <w:snapToGrid w:val="0"/>
          </w:rPr>
          <w:t>ext-IEs,</w:t>
        </w:r>
      </w:ins>
    </w:p>
    <w:p w14:paraId="1A4CA6D1" w14:textId="77777777" w:rsidR="00651072"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nonCriticalExtensions</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 OPTIONAL</w:t>
      </w:r>
    </w:p>
    <w:p w14:paraId="09A86AC8" w14:textId="77777777" w:rsidR="00651072" w:rsidRPr="0024468A" w:rsidRDefault="00651072" w:rsidP="00651072">
      <w:pPr>
        <w:pStyle w:val="PL"/>
        <w:rPr>
          <w:snapToGrid w:val="0"/>
        </w:rPr>
      </w:pPr>
      <w:ins w:id="374" w:author="Suriyamoorthy, Aravindh" w:date="2016-09-13T16:33:00Z">
        <w:r w:rsidRPr="00651072">
          <w:rPr>
            <w:snapToGrid w:val="0"/>
            <w:lang w:eastAsia="ja-JP"/>
          </w:rPr>
          <w:tab/>
        </w:r>
        <w:r w:rsidRPr="00651072">
          <w:rPr>
            <w:snapToGrid w:val="0"/>
            <w:lang w:eastAsia="ja-JP"/>
          </w:rPr>
          <w:tab/>
        </w:r>
        <w:r w:rsidRPr="00651072">
          <w:rPr>
            <w:snapToGrid w:val="0"/>
            <w:lang w:eastAsia="ja-JP"/>
          </w:rPr>
          <w:tab/>
        </w:r>
        <w:r w:rsidRPr="00651072">
          <w:rPr>
            <w:snapToGrid w:val="0"/>
            <w:lang w:eastAsia="ja-JP"/>
          </w:rPr>
          <w:tab/>
        </w:r>
        <w:r w:rsidRPr="00651072">
          <w:rPr>
            <w:snapToGrid w:val="0"/>
            <w:lang w:eastAsia="ja-JP"/>
          </w:rPr>
          <w:tab/>
        </w:r>
        <w:r w:rsidRPr="00651072">
          <w:rPr>
            <w:snapToGrid w:val="0"/>
            <w:lang w:eastAsia="ja-JP"/>
          </w:rPr>
          <w:tab/>
        </w:r>
        <w:r w:rsidRPr="00651072">
          <w:rPr>
            <w:snapToGrid w:val="0"/>
            <w:lang w:eastAsia="ja-JP"/>
          </w:rPr>
          <w:tab/>
        </w:r>
        <w:r w:rsidRPr="00651072">
          <w:rPr>
            <w:snapToGrid w:val="0"/>
            <w:lang w:eastAsia="ja-JP"/>
          </w:rPr>
          <w:tab/>
        </w:r>
        <w:r w:rsidRPr="00651072">
          <w:rPr>
            <w:snapToGrid w:val="0"/>
            <w:lang w:eastAsia="ja-JP"/>
          </w:rPr>
          <w:tab/>
          <w:t>}</w:t>
        </w:r>
        <w:r w:rsidRPr="00651072">
          <w:rPr>
            <w:snapToGrid w:val="0"/>
            <w:lang w:eastAsia="ja-JP"/>
          </w:rPr>
          <w:tab/>
        </w:r>
        <w:r w:rsidRPr="00651072">
          <w:rPr>
            <w:snapToGrid w:val="0"/>
            <w:lang w:eastAsia="ja-JP"/>
          </w:rPr>
          <w:tab/>
          <w:t>OPTIONAL</w:t>
        </w:r>
        <w:r w:rsidRPr="00651072">
          <w:rPr>
            <w:snapToGrid w:val="0"/>
            <w:lang w:eastAsia="ja-JP"/>
          </w:rPr>
          <w:tab/>
        </w:r>
        <w:r w:rsidRPr="00651072">
          <w:rPr>
            <w:snapToGrid w:val="0"/>
            <w:lang w:eastAsia="ja-JP"/>
          </w:rPr>
          <w:tab/>
        </w:r>
      </w:ins>
      <w:r w:rsidRPr="0024468A">
        <w:rPr>
          <w:snapToGrid w:val="0"/>
          <w:lang w:eastAsia="ja-JP"/>
        </w:rPr>
        <w:tab/>
      </w:r>
    </w:p>
    <w:p w14:paraId="1D153FBE"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 xml:space="preserve">} </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533B21A2"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1E8613E1"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18B551EB"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7F145A2B"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4AD40D7F"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44168DF0"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305010FF"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w:t>
      </w:r>
    </w:p>
    <w:p w14:paraId="0AA8D431"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w:t>
      </w:r>
    </w:p>
    <w:p w14:paraId="09E10F35"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1A110899"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1A838CBB"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UE-RadioAccessCapability-va40ext-IEs ::=</w:t>
      </w:r>
      <w:r w:rsidRPr="0024468A">
        <w:rPr>
          <w:rFonts w:ascii="Courier New" w:hAnsi="Courier New"/>
          <w:noProof/>
          <w:sz w:val="16"/>
          <w:lang w:eastAsia="ja-JP"/>
        </w:rPr>
        <w:tab/>
      </w:r>
      <w:r w:rsidRPr="0024468A">
        <w:rPr>
          <w:rFonts w:ascii="Courier New" w:hAnsi="Courier New"/>
          <w:noProof/>
          <w:sz w:val="16"/>
          <w:lang w:eastAsia="ja-JP"/>
        </w:rPr>
        <w:tab/>
        <w:t>SEQUENCE {</w:t>
      </w:r>
    </w:p>
    <w:p w14:paraId="43BAAFC9"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 UE physical channel capability</w:t>
      </w:r>
    </w:p>
    <w:p w14:paraId="6BF6814B"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ue-RadioAccessCapabBandCombList-va40ext</w:t>
      </w:r>
      <w:r w:rsidRPr="0024468A">
        <w:rPr>
          <w:rFonts w:ascii="Courier New" w:hAnsi="Courier New"/>
          <w:noProof/>
          <w:sz w:val="16"/>
          <w:lang w:eastAsia="ja-JP"/>
        </w:rPr>
        <w:tab/>
        <w:t>UE-RadioAccessCapabBandCombList-va40ext</w:t>
      </w:r>
      <w:r w:rsidRPr="0024468A">
        <w:rPr>
          <w:rFonts w:ascii="Courier New" w:hAnsi="Courier New"/>
          <w:noProof/>
          <w:sz w:val="16"/>
          <w:lang w:eastAsia="ja-JP"/>
        </w:rPr>
        <w:tab/>
      </w:r>
      <w:r w:rsidRPr="0024468A">
        <w:rPr>
          <w:rFonts w:ascii="Courier New" w:hAnsi="Courier New"/>
          <w:noProof/>
          <w:sz w:val="16"/>
          <w:lang w:eastAsia="ja-JP"/>
        </w:rPr>
        <w:tab/>
        <w:t>OPTIONAL,</w:t>
      </w:r>
    </w:p>
    <w:p w14:paraId="6ACAFAD4"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physicalChannelCapability</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PhysicalChannelCapability-va40ext,</w:t>
      </w:r>
    </w:p>
    <w:p w14:paraId="0805761A"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rlc-Capability</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RLC-Capability-va40ext,</w:t>
      </w:r>
    </w:p>
    <w:p w14:paraId="54908A40"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measurementCapability</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MeasurementCapability-va40ext</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4814AC0A"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supportOfMUMIMO</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ENUMERATED { uplink, uplink-and-downlink }</w:t>
      </w:r>
      <w:r w:rsidRPr="0024468A">
        <w:rPr>
          <w:rFonts w:ascii="Courier New" w:hAnsi="Courier New"/>
          <w:noProof/>
          <w:sz w:val="16"/>
          <w:lang w:eastAsia="ja-JP"/>
        </w:rPr>
        <w:tab/>
        <w:t>OPTIONAL,</w:t>
      </w:r>
    </w:p>
    <w:p w14:paraId="5C18DFF6"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supportForDualCellMimoInDifferentBands</w:t>
      </w:r>
      <w:r w:rsidRPr="0024468A">
        <w:rPr>
          <w:rFonts w:ascii="Courier New" w:hAnsi="Courier New"/>
          <w:noProof/>
          <w:sz w:val="16"/>
          <w:lang w:eastAsia="ja-JP"/>
        </w:rPr>
        <w:tab/>
        <w:t>ENUMERATED { true }</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4154C286"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ue-BasedNetworkPerformanceMeasurementsParameters</w:t>
      </w:r>
      <w:r w:rsidRPr="0024468A">
        <w:rPr>
          <w:rFonts w:ascii="Courier New" w:hAnsi="Courier New"/>
          <w:noProof/>
          <w:sz w:val="16"/>
          <w:lang w:eastAsia="ja-JP"/>
        </w:rPr>
        <w:tab/>
      </w:r>
    </w:p>
    <w:p w14:paraId="6BB76691"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UE-BasedNetworkPerformanceMeasurementsParameters</w:t>
      </w:r>
      <w:r w:rsidRPr="0024468A">
        <w:rPr>
          <w:rFonts w:ascii="Courier New" w:hAnsi="Courier New"/>
          <w:noProof/>
          <w:sz w:val="16"/>
          <w:lang w:eastAsia="ja-JP"/>
        </w:rPr>
        <w:tab/>
        <w:t>OPTIONAL,</w:t>
      </w:r>
    </w:p>
    <w:p w14:paraId="75E6CB59"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4468A">
        <w:rPr>
          <w:rFonts w:ascii="Courier New" w:hAnsi="Courier New"/>
          <w:noProof/>
          <w:sz w:val="16"/>
          <w:lang w:eastAsia="zh-CN"/>
        </w:rPr>
        <w:tab/>
        <w:t>supportOfUTRANANR</w:t>
      </w:r>
      <w:r w:rsidRPr="0024468A">
        <w:rPr>
          <w:rFonts w:ascii="Courier New" w:hAnsi="Courier New"/>
          <w:noProof/>
          <w:sz w:val="16"/>
          <w:lang w:eastAsia="zh-CN"/>
        </w:rPr>
        <w:tab/>
      </w:r>
      <w:r w:rsidRPr="0024468A">
        <w:rPr>
          <w:rFonts w:ascii="Courier New" w:hAnsi="Courier New"/>
          <w:noProof/>
          <w:sz w:val="16"/>
          <w:lang w:eastAsia="zh-CN"/>
        </w:rPr>
        <w:tab/>
      </w:r>
      <w:r w:rsidRPr="0024468A">
        <w:rPr>
          <w:rFonts w:ascii="Courier New" w:hAnsi="Courier New"/>
          <w:noProof/>
          <w:sz w:val="16"/>
          <w:lang w:eastAsia="zh-CN"/>
        </w:rPr>
        <w:tab/>
      </w:r>
      <w:r w:rsidRPr="0024468A">
        <w:rPr>
          <w:rFonts w:ascii="Courier New" w:hAnsi="Courier New"/>
          <w:noProof/>
          <w:sz w:val="16"/>
          <w:lang w:eastAsia="zh-CN"/>
        </w:rPr>
        <w:tab/>
      </w:r>
      <w:r w:rsidRPr="0024468A">
        <w:rPr>
          <w:rFonts w:ascii="Courier New" w:hAnsi="Courier New"/>
          <w:noProof/>
          <w:sz w:val="16"/>
          <w:lang w:eastAsia="zh-CN"/>
        </w:rPr>
        <w:tab/>
      </w:r>
      <w:r w:rsidRPr="0024468A">
        <w:rPr>
          <w:rFonts w:ascii="Courier New" w:hAnsi="Courier New"/>
          <w:noProof/>
          <w:sz w:val="16"/>
          <w:lang w:eastAsia="zh-CN"/>
        </w:rPr>
        <w:tab/>
      </w:r>
      <w:r w:rsidRPr="0024468A">
        <w:rPr>
          <w:rFonts w:ascii="Courier New" w:hAnsi="Courier New"/>
          <w:noProof/>
          <w:sz w:val="16"/>
          <w:lang w:eastAsia="zh-CN"/>
        </w:rPr>
        <w:tab/>
      </w:r>
      <w:r w:rsidRPr="0024468A">
        <w:rPr>
          <w:rFonts w:ascii="Courier New" w:hAnsi="Courier New"/>
          <w:noProof/>
          <w:sz w:val="16"/>
          <w:lang w:eastAsia="ja-JP"/>
        </w:rPr>
        <w:t>ENUMERATED { true }</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32140D25"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 UE radio access capability extension</w:t>
      </w:r>
    </w:p>
    <w:p w14:paraId="46490900"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eastAsia="Batang" w:hAnsi="Courier New"/>
          <w:noProof/>
          <w:sz w:val="16"/>
          <w:lang w:eastAsia="ja-JP"/>
        </w:rPr>
        <w:tab/>
        <w:t>ue-RadioAccessCapabBandFDDList4</w:t>
      </w:r>
      <w:r w:rsidRPr="0024468A">
        <w:rPr>
          <w:rFonts w:ascii="Courier New" w:eastAsia="Batang" w:hAnsi="Courier New"/>
          <w:noProof/>
          <w:sz w:val="16"/>
          <w:lang w:eastAsia="ja-JP"/>
        </w:rPr>
        <w:tab/>
      </w:r>
      <w:r w:rsidRPr="0024468A">
        <w:rPr>
          <w:rFonts w:ascii="Courier New" w:eastAsia="Batang" w:hAnsi="Courier New"/>
          <w:noProof/>
          <w:sz w:val="16"/>
          <w:lang w:eastAsia="ja-JP"/>
        </w:rPr>
        <w:tab/>
      </w:r>
      <w:r w:rsidRPr="0024468A">
        <w:rPr>
          <w:rFonts w:ascii="Courier New" w:eastAsia="Batang" w:hAnsi="Courier New"/>
          <w:noProof/>
          <w:sz w:val="16"/>
          <w:lang w:eastAsia="ja-JP"/>
        </w:rPr>
        <w:tab/>
        <w:t>UE-RadioAccessCapabBandFDDList4</w:t>
      </w:r>
      <w:r w:rsidRPr="0024468A">
        <w:rPr>
          <w:rFonts w:ascii="Courier New" w:hAnsi="Courier New"/>
          <w:noProof/>
          <w:sz w:val="16"/>
          <w:lang w:eastAsia="ja-JP"/>
        </w:rPr>
        <w:tab/>
      </w:r>
      <w:r w:rsidRPr="0024468A">
        <w:rPr>
          <w:rFonts w:ascii="Courier New" w:hAnsi="Courier New"/>
          <w:noProof/>
          <w:sz w:val="16"/>
          <w:lang w:eastAsia="ja-JP"/>
        </w:rPr>
        <w:tab/>
        <w:t>OPTIONAL</w:t>
      </w:r>
    </w:p>
    <w:p w14:paraId="7AEB268E"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cs="Courier New"/>
          <w:noProof/>
          <w:sz w:val="16"/>
          <w:szCs w:val="16"/>
          <w:lang w:eastAsia="ja-JP"/>
        </w:rPr>
        <w:t>}</w:t>
      </w:r>
    </w:p>
    <w:p w14:paraId="2A330275"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01F21980"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24468A">
        <w:rPr>
          <w:rFonts w:ascii="Courier New" w:hAnsi="Courier New"/>
          <w:noProof/>
          <w:sz w:val="16"/>
          <w:lang w:eastAsia="ja-JP"/>
        </w:rPr>
        <w:t>UE-RadioAccessCapability-va60ext-IEs ::=</w:t>
      </w:r>
      <w:r w:rsidRPr="0024468A">
        <w:rPr>
          <w:rFonts w:ascii="Courier New" w:hAnsi="Courier New"/>
          <w:noProof/>
          <w:sz w:val="16"/>
          <w:lang w:eastAsia="ja-JP"/>
        </w:rPr>
        <w:tab/>
      </w:r>
      <w:r w:rsidRPr="0024468A">
        <w:rPr>
          <w:rFonts w:ascii="Courier New" w:hAnsi="Courier New"/>
          <w:noProof/>
          <w:sz w:val="16"/>
          <w:lang w:eastAsia="ja-JP"/>
        </w:rPr>
        <w:tab/>
        <w:t>SEQUENCE {</w:t>
      </w:r>
    </w:p>
    <w:p w14:paraId="3FC8F28E"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455"/>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eastAsia="Batang" w:hAnsi="Courier New"/>
          <w:noProof/>
          <w:sz w:val="16"/>
          <w:lang w:eastAsia="ja-JP"/>
        </w:rPr>
        <w:tab/>
        <w:t>ue-RadioAccessCapabBandFDDList4</w:t>
      </w:r>
      <w:r w:rsidRPr="0024468A">
        <w:rPr>
          <w:rFonts w:ascii="Courier New" w:eastAsia="Batang" w:hAnsi="Courier New"/>
          <w:noProof/>
          <w:sz w:val="16"/>
          <w:lang w:eastAsia="ja-JP"/>
        </w:rPr>
        <w:tab/>
      </w:r>
      <w:r w:rsidRPr="0024468A">
        <w:rPr>
          <w:rFonts w:ascii="Courier New" w:eastAsia="Batang" w:hAnsi="Courier New"/>
          <w:noProof/>
          <w:sz w:val="16"/>
          <w:lang w:eastAsia="ja-JP"/>
        </w:rPr>
        <w:tab/>
      </w:r>
      <w:r w:rsidRPr="0024468A">
        <w:rPr>
          <w:rFonts w:ascii="Courier New" w:eastAsia="Batang" w:hAnsi="Courier New"/>
          <w:noProof/>
          <w:sz w:val="16"/>
          <w:lang w:eastAsia="ja-JP"/>
        </w:rPr>
        <w:tab/>
      </w:r>
      <w:r w:rsidRPr="0024468A">
        <w:rPr>
          <w:rFonts w:ascii="Courier New" w:eastAsia="Batang" w:hAnsi="Courier New"/>
          <w:noProof/>
          <w:sz w:val="16"/>
          <w:lang w:eastAsia="ja-JP"/>
        </w:rPr>
        <w:tab/>
        <w:t>UE-RadioAccessCapabBandFDDList4</w:t>
      </w:r>
      <w:r w:rsidRPr="0024468A">
        <w:rPr>
          <w:rFonts w:ascii="Courier New" w:hAnsi="Courier New"/>
          <w:noProof/>
          <w:sz w:val="16"/>
          <w:lang w:eastAsia="zh-CN"/>
        </w:rPr>
        <w:t>-va60ext</w:t>
      </w:r>
      <w:r w:rsidRPr="0024468A">
        <w:rPr>
          <w:rFonts w:ascii="Courier New" w:hAnsi="Courier New"/>
          <w:noProof/>
          <w:sz w:val="16"/>
          <w:lang w:eastAsia="ja-JP"/>
        </w:rPr>
        <w:tab/>
      </w:r>
      <w:r w:rsidRPr="0024468A">
        <w:rPr>
          <w:rFonts w:ascii="Courier New" w:hAnsi="Courier New"/>
          <w:noProof/>
          <w:sz w:val="16"/>
          <w:lang w:eastAsia="zh-CN"/>
        </w:rPr>
        <w:tab/>
      </w:r>
      <w:r w:rsidRPr="0024468A">
        <w:rPr>
          <w:rFonts w:ascii="Courier New" w:hAnsi="Courier New"/>
          <w:noProof/>
          <w:sz w:val="16"/>
          <w:lang w:eastAsia="ja-JP"/>
        </w:rPr>
        <w:t>OPTIONAL</w:t>
      </w:r>
    </w:p>
    <w:p w14:paraId="1B0E0E21"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cs="Courier New"/>
          <w:noProof/>
          <w:sz w:val="16"/>
          <w:szCs w:val="16"/>
          <w:lang w:eastAsia="ja-JP"/>
        </w:rPr>
        <w:t>}</w:t>
      </w:r>
    </w:p>
    <w:p w14:paraId="0540B89F"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1EF75AD2"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UE-RadioAccessCapability-va80ext-IEs ::=</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1263E077"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ue-RadioAccessCapabBandFDDList4</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UE-RadioAccessCapabBandFDDList4-va80ext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1CA6F539"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w:t>
      </w:r>
    </w:p>
    <w:p w14:paraId="4C1A43D4"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26A8F7BB"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UE-RadioAccessCapability-vaa0ext-IEs ::=</w:t>
      </w:r>
      <w:r w:rsidRPr="0024468A">
        <w:rPr>
          <w:rFonts w:ascii="Courier New" w:hAnsi="Courier New"/>
          <w:noProof/>
          <w:snapToGrid w:val="0"/>
          <w:sz w:val="16"/>
          <w:lang w:eastAsia="ja-JP"/>
        </w:rPr>
        <w:tab/>
        <w:t>SEQUENCE {</w:t>
      </w:r>
    </w:p>
    <w:p w14:paraId="3B3480FF"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supportOfUMRLCre-establish-via-reconfig</w:t>
      </w:r>
      <w:r w:rsidRPr="0024468A">
        <w:rPr>
          <w:rFonts w:ascii="Courier New" w:hAnsi="Courier New"/>
          <w:noProof/>
          <w:snapToGrid w:val="0"/>
          <w:sz w:val="16"/>
          <w:lang w:eastAsia="ja-JP"/>
        </w:rPr>
        <w:tab/>
        <w:t>ENUMERATED { true }</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68459C16"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rf-capability</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RF-Capability-vaa0ext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5181F5F2"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w:t>
      </w:r>
    </w:p>
    <w:p w14:paraId="01C52BB8"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042AED6A"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UE-RadioAccessCapability-vae0ext-IEs ::=</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7DE2BE7E"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 UE radio access capability</w:t>
      </w:r>
    </w:p>
    <w:p w14:paraId="7EB2E770"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multiModeRAT-Capability</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MultiModeRAT-Capability-vae0ext</w:t>
      </w:r>
      <w:r w:rsidRPr="0024468A">
        <w:rPr>
          <w:rFonts w:ascii="Courier New" w:hAnsi="Courier New"/>
          <w:noProof/>
          <w:snapToGrid w:val="0"/>
          <w:sz w:val="16"/>
          <w:lang w:eastAsia="ja-JP"/>
        </w:rPr>
        <w:tab/>
        <w:t>OPTIONAL</w:t>
      </w:r>
    </w:p>
    <w:p w14:paraId="3065B889"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lastRenderedPageBreak/>
        <w:t>}</w:t>
      </w:r>
    </w:p>
    <w:p w14:paraId="49653B8E"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4BAAA3FB"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UE-RadioAccessCapability-vb50ext-IEs ::=</w:t>
      </w:r>
      <w:r w:rsidRPr="0024468A">
        <w:rPr>
          <w:rFonts w:ascii="Courier New" w:hAnsi="Courier New"/>
          <w:noProof/>
          <w:sz w:val="16"/>
          <w:lang w:eastAsia="ja-JP"/>
        </w:rPr>
        <w:tab/>
      </w:r>
      <w:r w:rsidRPr="0024468A">
        <w:rPr>
          <w:rFonts w:ascii="Courier New" w:hAnsi="Courier New"/>
          <w:noProof/>
          <w:sz w:val="16"/>
          <w:lang w:eastAsia="ja-JP"/>
        </w:rPr>
        <w:tab/>
        <w:t>SEQUENCE {</w:t>
      </w:r>
    </w:p>
    <w:p w14:paraId="6C61B583"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multiModeRAT-Capability</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MultiModeRAT-Capability-vb50ext,</w:t>
      </w:r>
    </w:p>
    <w:p w14:paraId="7B7D60EA"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supportOfCommonERGCH</w:t>
      </w:r>
      <w:r w:rsidRPr="0024468A">
        <w:rPr>
          <w:rFonts w:ascii="Courier New" w:hAnsi="Courier New" w:cs="Courier New"/>
          <w:noProof/>
          <w:sz w:val="16"/>
          <w:szCs w:val="16"/>
          <w:lang w:eastAsia="ja-JP"/>
        </w:rPr>
        <w:t>BasedInterferenceControl</w:t>
      </w:r>
      <w:r w:rsidRPr="0024468A">
        <w:rPr>
          <w:rFonts w:ascii="Courier New" w:hAnsi="Courier New"/>
          <w:noProof/>
          <w:sz w:val="16"/>
          <w:lang w:eastAsia="ja-JP"/>
        </w:rPr>
        <w:tab/>
        <w:t>ENUMERATED { true }</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13FBFACE"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supportOfFallbackToR99PRACH</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ENUMERATED { true }</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44D165CF"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supportOfConcurrentDeployment</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ENUMERATED { true }</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303BA026"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supportOfTTIalignmentAndPerHARQProcess</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ENUMERATED { true }</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7A7BA57F"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 UE physical channel capability</w:t>
      </w:r>
    </w:p>
    <w:p w14:paraId="7488F537"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ue-RadioAccessCapabBandCombList-vb50ext</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UE-RadioAccessCapabBandCombList-vb50ext</w:t>
      </w:r>
      <w:r w:rsidRPr="0024468A">
        <w:rPr>
          <w:rFonts w:ascii="Courier New" w:hAnsi="Courier New"/>
          <w:noProof/>
          <w:sz w:val="16"/>
          <w:lang w:eastAsia="ja-JP"/>
        </w:rPr>
        <w:tab/>
      </w:r>
      <w:r w:rsidRPr="0024468A">
        <w:rPr>
          <w:rFonts w:ascii="Courier New" w:hAnsi="Courier New"/>
          <w:noProof/>
          <w:sz w:val="16"/>
          <w:lang w:eastAsia="ja-JP"/>
        </w:rPr>
        <w:tab/>
        <w:t>OPTIONAL,</w:t>
      </w:r>
    </w:p>
    <w:p w14:paraId="45343764"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multiflowCapabBandCombList</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MultiflowCapabBandCombList</w:t>
      </w:r>
      <w:r w:rsidRPr="0024468A">
        <w:rPr>
          <w:rFonts w:ascii="Courier New" w:hAnsi="Courier New"/>
          <w:noProof/>
          <w:sz w:val="16"/>
          <w:lang w:eastAsia="ja-JP"/>
        </w:rPr>
        <w:tab/>
        <w:t>OPTIONAL,</w:t>
      </w:r>
    </w:p>
    <w:p w14:paraId="7F3DCD44"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physicalChannelCapability</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PhysicalChannelCapability-vb50ext,</w:t>
      </w:r>
    </w:p>
    <w:p w14:paraId="00F8B706"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rlc-Capability</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RLC-Capability-vb50ext,</w:t>
      </w:r>
    </w:p>
    <w:p w14:paraId="60920478"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multiflowCapability</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MultiflowCapability</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5CC25EA3"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 UE radio access capability extension</w:t>
      </w:r>
    </w:p>
    <w:p w14:paraId="27B57FDD"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eastAsia="Batang" w:hAnsi="Courier New"/>
          <w:noProof/>
          <w:sz w:val="16"/>
          <w:lang w:eastAsia="ja-JP"/>
        </w:rPr>
        <w:tab/>
        <w:t>ue-RadioAccessCapabBandFDDList6</w:t>
      </w:r>
      <w:r w:rsidRPr="0024468A">
        <w:rPr>
          <w:rFonts w:ascii="Courier New" w:eastAsia="Batang" w:hAnsi="Courier New"/>
          <w:noProof/>
          <w:sz w:val="16"/>
          <w:lang w:eastAsia="ja-JP"/>
        </w:rPr>
        <w:tab/>
      </w:r>
      <w:r w:rsidRPr="0024468A">
        <w:rPr>
          <w:rFonts w:ascii="Courier New" w:eastAsia="Batang" w:hAnsi="Courier New"/>
          <w:noProof/>
          <w:sz w:val="16"/>
          <w:lang w:eastAsia="ja-JP"/>
        </w:rPr>
        <w:tab/>
      </w:r>
      <w:r w:rsidRPr="0024468A">
        <w:rPr>
          <w:rFonts w:ascii="Courier New" w:eastAsia="Batang" w:hAnsi="Courier New"/>
          <w:noProof/>
          <w:sz w:val="16"/>
          <w:lang w:eastAsia="ja-JP"/>
        </w:rPr>
        <w:tab/>
      </w:r>
      <w:r w:rsidRPr="0024468A">
        <w:rPr>
          <w:rFonts w:ascii="Courier New" w:eastAsia="Batang" w:hAnsi="Courier New"/>
          <w:noProof/>
          <w:sz w:val="16"/>
          <w:lang w:eastAsia="ja-JP"/>
        </w:rPr>
        <w:tab/>
      </w:r>
      <w:r w:rsidRPr="0024468A">
        <w:rPr>
          <w:rFonts w:ascii="Courier New" w:eastAsia="Batang" w:hAnsi="Courier New"/>
          <w:noProof/>
          <w:sz w:val="16"/>
          <w:lang w:eastAsia="ja-JP"/>
        </w:rPr>
        <w:tab/>
      </w:r>
      <w:r w:rsidRPr="0024468A">
        <w:rPr>
          <w:rFonts w:ascii="Courier New" w:eastAsia="Batang" w:hAnsi="Courier New"/>
          <w:noProof/>
          <w:snapToGrid w:val="0"/>
          <w:sz w:val="16"/>
          <w:lang w:eastAsia="ja-JP"/>
        </w:rPr>
        <w:t>UE-RadioAccessCapabBandFDDList6</w:t>
      </w:r>
      <w:r w:rsidRPr="0024468A">
        <w:rPr>
          <w:rFonts w:ascii="Courier New" w:hAnsi="Courier New"/>
          <w:noProof/>
          <w:sz w:val="16"/>
          <w:lang w:eastAsia="ja-JP"/>
        </w:rPr>
        <w:tab/>
      </w:r>
      <w:r w:rsidRPr="0024468A">
        <w:rPr>
          <w:rFonts w:ascii="Courier New" w:hAnsi="Courier New"/>
          <w:noProof/>
          <w:sz w:val="16"/>
          <w:lang w:eastAsia="ja-JP"/>
        </w:rPr>
        <w:tab/>
        <w:t>OPTIONAL,</w:t>
      </w:r>
    </w:p>
    <w:p w14:paraId="78F7034B"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 xml:space="preserve">-- </w:t>
      </w:r>
      <w:r w:rsidRPr="0024468A">
        <w:rPr>
          <w:rFonts w:ascii="Courier New" w:hAnsi="Courier New"/>
          <w:noProof/>
          <w:sz w:val="16"/>
          <w:lang w:eastAsia="ja-JP"/>
        </w:rPr>
        <w:t>Measurement capability</w:t>
      </w:r>
    </w:p>
    <w:p w14:paraId="3746556C"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measurementCapability</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MeasurementCapability-vb50ext</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2047EFC5"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measurementCapabilityTDD</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MeasurementCapabilityTDD-vb50ext</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02C622C0"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 UE voice over IMS related capability</w:t>
      </w:r>
    </w:p>
    <w:p w14:paraId="062FCC7C"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rsrvcc-SupportFromUTRA-CS-to-EUTRA-FDD</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ENUMERATED { true }</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72C47562"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rsrvcc-SupportFromUTRA-CS-to-EUTRA-TDD</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ENUMERATED { true }</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75D8143E"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supportOfHSDPCCHPowerOffsetExtension</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ENUMERATED { true }</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7D8D95EA"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supportOfSTTDOnDLControlChannelsWhenMultiflowOperationIsActive</w:t>
      </w:r>
    </w:p>
    <w:p w14:paraId="3BBD3AE7"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ENUMERATED { true }</w:t>
      </w:r>
      <w:r w:rsidRPr="0024468A">
        <w:rPr>
          <w:rFonts w:ascii="Courier New" w:hAnsi="Courier New"/>
          <w:noProof/>
          <w:sz w:val="16"/>
          <w:lang w:eastAsia="ja-JP"/>
        </w:rPr>
        <w:tab/>
      </w:r>
      <w:r w:rsidRPr="0024468A">
        <w:rPr>
          <w:rFonts w:ascii="Courier New" w:hAnsi="Courier New"/>
          <w:noProof/>
          <w:sz w:val="16"/>
          <w:lang w:eastAsia="ja-JP"/>
        </w:rPr>
        <w:tab/>
      </w:r>
      <w:r w:rsidRPr="0024468A">
        <w:rPr>
          <w:rFonts w:ascii="Courier New" w:hAnsi="Courier New"/>
          <w:noProof/>
          <w:sz w:val="16"/>
          <w:lang w:eastAsia="ja-JP"/>
        </w:rPr>
        <w:tab/>
        <w:t>OPTIONAL</w:t>
      </w:r>
    </w:p>
    <w:p w14:paraId="6589845C"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cs="Courier New"/>
          <w:noProof/>
          <w:sz w:val="16"/>
          <w:szCs w:val="16"/>
          <w:lang w:eastAsia="ja-JP"/>
        </w:rPr>
        <w:t>}</w:t>
      </w:r>
    </w:p>
    <w:p w14:paraId="67A7B275"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27762811"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UE-RadioAccessCapability-vb70ext-IEs ::=</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7AEBEDC9"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measurementCapability</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MeasurementCapability-vb70ext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480E4183"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ue-RadioAccessCapabBandFDDList7</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UE-RadioAccessCapabBandFDDList7</w:t>
      </w:r>
      <w:r w:rsidRPr="0024468A">
        <w:rPr>
          <w:rFonts w:ascii="Courier New" w:hAnsi="Courier New"/>
          <w:noProof/>
          <w:snapToGrid w:val="0"/>
          <w:sz w:val="16"/>
          <w:lang w:eastAsia="ja-JP"/>
        </w:rPr>
        <w:tab/>
        <w:t>OPTIONAL</w:t>
      </w:r>
    </w:p>
    <w:p w14:paraId="65F4246A"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w:t>
      </w:r>
    </w:p>
    <w:p w14:paraId="6225F0F0"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64991FBF"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UE-RadioAccessCapability-vb80ext-IEs ::=</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6163C631"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 UE physical channel capability</w:t>
      </w:r>
    </w:p>
    <w:p w14:paraId="4BB71D8B"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physicalChannelCapability</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PhysicalChannelCapability-vb80ext</w:t>
      </w:r>
    </w:p>
    <w:p w14:paraId="4AF52BDF"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w:t>
      </w:r>
    </w:p>
    <w:p w14:paraId="3AA0E3B4"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494C3420"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UE-RadioAccessCapability-vc50ext-IEs ::=</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0B789143"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--the capability is for FDD only</w:t>
      </w:r>
    </w:p>
    <w:p w14:paraId="2B695E74"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measurementCapability</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MeasurementCapability-vc50ext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04595AF1"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24468A">
        <w:rPr>
          <w:rFonts w:ascii="Courier New" w:hAnsi="Courier New" w:hint="eastAsia"/>
          <w:noProof/>
          <w:snapToGrid w:val="0"/>
          <w:sz w:val="16"/>
          <w:lang w:eastAsia="zh-CN"/>
        </w:rPr>
        <w:tab/>
        <w:t>supportofDsacAndPpacInCellDch</w:t>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z w:val="16"/>
          <w:lang w:eastAsia="zh-CN"/>
        </w:rPr>
        <w:t>ENUMERATED { true }</w:t>
      </w:r>
      <w:r w:rsidRPr="0024468A">
        <w:rPr>
          <w:rFonts w:ascii="Courier New" w:hAnsi="Courier New"/>
          <w:noProof/>
          <w:sz w:val="16"/>
          <w:lang w:eastAsia="zh-CN"/>
        </w:rPr>
        <w:tab/>
      </w:r>
      <w:r w:rsidRPr="0024468A">
        <w:rPr>
          <w:rFonts w:ascii="Courier New" w:hAnsi="Courier New"/>
          <w:noProof/>
          <w:sz w:val="16"/>
          <w:lang w:eastAsia="zh-CN"/>
        </w:rPr>
        <w:tab/>
      </w:r>
      <w:r w:rsidRPr="0024468A">
        <w:rPr>
          <w:rFonts w:ascii="Courier New" w:hAnsi="Courier New"/>
          <w:noProof/>
          <w:sz w:val="16"/>
          <w:lang w:eastAsia="zh-CN"/>
        </w:rPr>
        <w:tab/>
      </w:r>
      <w:r w:rsidRPr="0024468A">
        <w:rPr>
          <w:rFonts w:ascii="Courier New" w:hAnsi="Courier New"/>
          <w:noProof/>
          <w:sz w:val="16"/>
          <w:lang w:eastAsia="zh-CN"/>
        </w:rPr>
        <w:tab/>
      </w:r>
      <w:r w:rsidRPr="0024468A">
        <w:rPr>
          <w:rFonts w:ascii="Courier New" w:hAnsi="Courier New"/>
          <w:noProof/>
          <w:snapToGrid w:val="0"/>
          <w:sz w:val="16"/>
          <w:lang w:eastAsia="ja-JP"/>
        </w:rPr>
        <w:t>OPTIONAL</w:t>
      </w:r>
      <w:r w:rsidRPr="0024468A">
        <w:rPr>
          <w:rFonts w:ascii="Courier New" w:hAnsi="Courier New" w:hint="eastAsia"/>
          <w:noProof/>
          <w:snapToGrid w:val="0"/>
          <w:sz w:val="16"/>
          <w:lang w:eastAsia="zh-CN"/>
        </w:rPr>
        <w:t>,</w:t>
      </w:r>
    </w:p>
    <w:p w14:paraId="73027802"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supportOfMultiflowWithFTPICHFromAssisting</w:t>
      </w:r>
      <w:r w:rsidRPr="0024468A">
        <w:rPr>
          <w:rFonts w:ascii="Courier New" w:hAnsi="Courier New"/>
          <w:noProof/>
          <w:snapToGrid w:val="0"/>
          <w:sz w:val="16"/>
          <w:lang w:eastAsia="ja-JP"/>
        </w:rPr>
        <w:tab/>
        <w:t>ENUMERATED { true }</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40C2E83A"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multiModeRAT-Capability</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MultiModeRAT-Capability-vc50ext</w:t>
      </w:r>
      <w:r w:rsidRPr="0024468A">
        <w:rPr>
          <w:rFonts w:ascii="Courier New" w:hAnsi="Courier New"/>
          <w:noProof/>
          <w:snapToGrid w:val="0"/>
          <w:sz w:val="16"/>
          <w:lang w:eastAsia="ja-JP"/>
        </w:rPr>
        <w:tab/>
        <w:t>OPTIONAL,</w:t>
      </w:r>
    </w:p>
    <w:p w14:paraId="1053CA85"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 UE physical channel capability</w:t>
      </w:r>
    </w:p>
    <w:p w14:paraId="798D14CC"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physicalChannelCapability</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PhysicalChannelCapability-vc50ext</w:t>
      </w:r>
      <w:r w:rsidRPr="0024468A">
        <w:rPr>
          <w:rFonts w:ascii="Courier New" w:hAnsi="Courier New"/>
          <w:noProof/>
          <w:snapToGrid w:val="0"/>
          <w:sz w:val="16"/>
          <w:lang w:eastAsia="ja-JP"/>
        </w:rPr>
        <w:tab/>
        <w:t>OPTIONAL</w:t>
      </w:r>
    </w:p>
    <w:p w14:paraId="3463D710"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w:t>
      </w:r>
    </w:p>
    <w:p w14:paraId="753E4B83"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p>
    <w:p w14:paraId="71E3E476"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UE-RadioAccessCapability-vd20ext-IEs ::=</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SEQUENCE {</w:t>
      </w:r>
    </w:p>
    <w:p w14:paraId="4EC07715"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24468A">
        <w:rPr>
          <w:rFonts w:ascii="Courier New" w:hAnsi="Courier New"/>
          <w:noProof/>
          <w:sz w:val="16"/>
          <w:lang w:eastAsia="ja-JP"/>
        </w:rPr>
        <w:tab/>
        <w:t>ue-RadioAccessCapabBandCombList</w:t>
      </w:r>
      <w:r w:rsidRPr="0024468A">
        <w:rPr>
          <w:rFonts w:ascii="Courier New" w:hAnsi="Courier New"/>
          <w:noProof/>
          <w:sz w:val="16"/>
          <w:lang w:eastAsia="ja-JP"/>
        </w:rPr>
        <w:tab/>
      </w:r>
      <w:r w:rsidRPr="0024468A">
        <w:rPr>
          <w:rFonts w:ascii="Courier New" w:hAnsi="Courier New"/>
          <w:noProof/>
          <w:sz w:val="16"/>
          <w:lang w:eastAsia="ja-JP"/>
        </w:rPr>
        <w:tab/>
        <w:t>UE-RadioAccessCapabBandCombList-vd20ext</w:t>
      </w:r>
      <w:r w:rsidRPr="0024468A">
        <w:rPr>
          <w:rFonts w:ascii="Courier New" w:hAnsi="Courier New"/>
          <w:noProof/>
          <w:sz w:val="16"/>
          <w:lang w:eastAsia="ja-JP"/>
        </w:rPr>
        <w:tab/>
        <w:t>OPTIONAL,</w:t>
      </w:r>
    </w:p>
    <w:p w14:paraId="48A52FFA"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multiModeRAT-Capability</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MultiModeRAT-Capability-vd20ext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042E7160"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 UE physical channel capability</w:t>
      </w:r>
    </w:p>
    <w:p w14:paraId="04C02467"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physicalChannelCapability</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PhysicalChannelCapability-vd20ext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p>
    <w:p w14:paraId="5A41438E"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 UE positioning capability</w:t>
      </w:r>
    </w:p>
    <w:p w14:paraId="14C98B03"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24468A">
        <w:rPr>
          <w:rFonts w:ascii="Courier New" w:hAnsi="Courier New"/>
          <w:noProof/>
          <w:snapToGrid w:val="0"/>
          <w:sz w:val="16"/>
          <w:lang w:eastAsia="ja-JP"/>
        </w:rPr>
        <w:tab/>
        <w:t>ue-PositioningCapability</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UE-PositioningCapability-vd20ext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r w:rsidRPr="0024468A">
        <w:rPr>
          <w:rFonts w:ascii="Courier New" w:hAnsi="Courier New" w:hint="eastAsia"/>
          <w:noProof/>
          <w:snapToGrid w:val="0"/>
          <w:sz w:val="16"/>
          <w:lang w:eastAsia="zh-CN"/>
        </w:rPr>
        <w:t>,</w:t>
      </w:r>
    </w:p>
    <w:p w14:paraId="12E69F33"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ab/>
        <w:t>-- the capability is for FDD only</w:t>
      </w:r>
    </w:p>
    <w:p w14:paraId="34762857"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eastAsia="ja-JP"/>
        </w:rPr>
      </w:pPr>
      <w:r w:rsidRPr="0024468A">
        <w:rPr>
          <w:rFonts w:ascii="Courier New" w:hAnsi="Courier New"/>
          <w:noProof/>
          <w:snapToGrid w:val="0"/>
          <w:sz w:val="16"/>
          <w:lang w:eastAsia="ja-JP"/>
        </w:rPr>
        <w:tab/>
      </w:r>
      <w:r w:rsidRPr="0024468A">
        <w:rPr>
          <w:rFonts w:ascii="Courier New" w:hAnsi="Courier New"/>
          <w:noProof/>
          <w:color w:val="000000"/>
          <w:sz w:val="16"/>
          <w:lang w:eastAsia="ja-JP"/>
        </w:rPr>
        <w:t>supportofRetrievableConfigurations</w:t>
      </w:r>
      <w:r w:rsidRPr="0024468A">
        <w:rPr>
          <w:rFonts w:ascii="Courier New" w:hAnsi="Courier New"/>
          <w:noProof/>
          <w:color w:val="000000"/>
          <w:sz w:val="16"/>
          <w:lang w:eastAsia="ja-JP"/>
        </w:rPr>
        <w:tab/>
      </w:r>
      <w:r w:rsidRPr="0024468A">
        <w:rPr>
          <w:rFonts w:ascii="Courier New" w:hAnsi="Courier New"/>
          <w:noProof/>
          <w:color w:val="000000"/>
          <w:sz w:val="16"/>
          <w:lang w:eastAsia="ja-JP"/>
        </w:rPr>
        <w:tab/>
      </w:r>
      <w:r w:rsidRPr="0024468A">
        <w:rPr>
          <w:rFonts w:ascii="Courier New" w:hAnsi="Courier New"/>
          <w:noProof/>
          <w:color w:val="000000"/>
          <w:sz w:val="16"/>
          <w:lang w:eastAsia="ja-JP"/>
        </w:rPr>
        <w:tab/>
      </w:r>
      <w:r w:rsidRPr="0024468A">
        <w:rPr>
          <w:rFonts w:ascii="Courier New" w:hAnsi="Courier New"/>
          <w:noProof/>
          <w:snapToGrid w:val="0"/>
          <w:sz w:val="16"/>
          <w:lang w:eastAsia="ja-JP"/>
        </w:rPr>
        <w:t>ENUMERATED { true }</w:t>
      </w:r>
      <w:r w:rsidRPr="0024468A">
        <w:rPr>
          <w:rFonts w:ascii="Courier New" w:hAnsi="Courier New"/>
          <w:noProof/>
          <w:snapToGrid w:val="0"/>
          <w:sz w:val="16"/>
          <w:lang w:eastAsia="ja-JP"/>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noProof/>
          <w:color w:val="000000"/>
          <w:sz w:val="16"/>
          <w:lang w:eastAsia="ja-JP"/>
        </w:rPr>
        <w:t>OPTIONAL,</w:t>
      </w:r>
    </w:p>
    <w:p w14:paraId="33F67004"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eastAsia="ja-JP"/>
        </w:rPr>
      </w:pPr>
      <w:r w:rsidRPr="0024468A">
        <w:rPr>
          <w:rFonts w:ascii="Courier New" w:hAnsi="Courier New"/>
          <w:noProof/>
          <w:color w:val="000000"/>
          <w:sz w:val="16"/>
          <w:lang w:eastAsia="ja-JP"/>
        </w:rPr>
        <w:tab/>
        <w:t>supportofURAPCHwithSeamlessTransition</w:t>
      </w:r>
      <w:r w:rsidRPr="0024468A">
        <w:rPr>
          <w:rFonts w:ascii="Courier New" w:hAnsi="Courier New"/>
          <w:noProof/>
          <w:color w:val="000000"/>
          <w:sz w:val="16"/>
          <w:lang w:eastAsia="ja-JP"/>
        </w:rPr>
        <w:tab/>
      </w:r>
      <w:r w:rsidRPr="0024468A">
        <w:rPr>
          <w:rFonts w:ascii="Courier New" w:hAnsi="Courier New"/>
          <w:noProof/>
          <w:color w:val="000000"/>
          <w:sz w:val="16"/>
          <w:lang w:eastAsia="ja-JP"/>
        </w:rPr>
        <w:tab/>
      </w:r>
      <w:r w:rsidRPr="0024468A">
        <w:rPr>
          <w:rFonts w:ascii="Courier New" w:hAnsi="Courier New"/>
          <w:noProof/>
          <w:snapToGrid w:val="0"/>
          <w:sz w:val="16"/>
          <w:lang w:eastAsia="ja-JP"/>
        </w:rPr>
        <w:t>ENUMERATED { true }</w:t>
      </w:r>
      <w:r w:rsidRPr="0024468A">
        <w:rPr>
          <w:rFonts w:ascii="Courier New" w:hAnsi="Courier New"/>
          <w:noProof/>
          <w:snapToGrid w:val="0"/>
          <w:sz w:val="16"/>
          <w:lang w:eastAsia="ja-JP"/>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noProof/>
          <w:color w:val="000000"/>
          <w:sz w:val="16"/>
          <w:lang w:eastAsia="ja-JP"/>
        </w:rPr>
        <w:t>OPTIONAL,</w:t>
      </w:r>
    </w:p>
    <w:p w14:paraId="10341E33"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000000"/>
          <w:sz w:val="16"/>
          <w:lang w:eastAsia="ja-JP"/>
        </w:rPr>
      </w:pPr>
      <w:r w:rsidRPr="0024468A">
        <w:rPr>
          <w:rFonts w:ascii="Courier New" w:hAnsi="Courier New"/>
          <w:noProof/>
          <w:color w:val="000000"/>
          <w:sz w:val="16"/>
          <w:lang w:eastAsia="ja-JP"/>
        </w:rPr>
        <w:tab/>
        <w:t>supportofImprovedSynchronizedRRCProcedures</w:t>
      </w:r>
      <w:r w:rsidRPr="0024468A">
        <w:rPr>
          <w:rFonts w:ascii="Courier New" w:hAnsi="Courier New"/>
          <w:noProof/>
          <w:color w:val="000000"/>
          <w:sz w:val="16"/>
          <w:lang w:eastAsia="ja-JP"/>
        </w:rPr>
        <w:tab/>
      </w:r>
      <w:r w:rsidRPr="0024468A">
        <w:rPr>
          <w:rFonts w:ascii="Courier New" w:hAnsi="Courier New"/>
          <w:noProof/>
          <w:snapToGrid w:val="0"/>
          <w:sz w:val="16"/>
          <w:lang w:eastAsia="ja-JP"/>
        </w:rPr>
        <w:t>ENUMERATED { true }</w:t>
      </w:r>
      <w:r w:rsidRPr="0024468A">
        <w:rPr>
          <w:rFonts w:ascii="Courier New" w:hAnsi="Courier New"/>
          <w:noProof/>
          <w:snapToGrid w:val="0"/>
          <w:sz w:val="16"/>
          <w:lang w:eastAsia="ja-JP"/>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noProof/>
          <w:color w:val="000000"/>
          <w:sz w:val="16"/>
          <w:lang w:eastAsia="ja-JP"/>
        </w:rPr>
        <w:t>OPTIONAL</w:t>
      </w:r>
      <w:r w:rsidRPr="0024468A">
        <w:rPr>
          <w:rFonts w:ascii="Courier New" w:hAnsi="Courier New" w:hint="eastAsia"/>
          <w:noProof/>
          <w:color w:val="000000"/>
          <w:sz w:val="16"/>
          <w:lang w:eastAsia="zh-CN"/>
        </w:rPr>
        <w:t>,</w:t>
      </w:r>
      <w:r w:rsidRPr="0024468A">
        <w:rPr>
          <w:rFonts w:ascii="Courier New" w:hAnsi="Courier New"/>
          <w:noProof/>
          <w:color w:val="000000"/>
          <w:sz w:val="16"/>
          <w:lang w:eastAsia="ja-JP"/>
        </w:rPr>
        <w:t xml:space="preserve"> </w:t>
      </w:r>
    </w:p>
    <w:p w14:paraId="3A774EB6"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color w:val="000000"/>
          <w:sz w:val="16"/>
          <w:lang w:eastAsia="ja-JP"/>
        </w:rPr>
        <w:tab/>
        <w:t>supportof</w:t>
      </w:r>
      <w:r w:rsidRPr="0024468A">
        <w:rPr>
          <w:rFonts w:ascii="Courier New" w:hAnsi="Courier New" w:hint="eastAsia"/>
          <w:noProof/>
          <w:color w:val="000000"/>
          <w:sz w:val="16"/>
          <w:lang w:eastAsia="zh-CN"/>
        </w:rPr>
        <w:t>EnhancedStateTransition</w:t>
      </w:r>
      <w:r w:rsidRPr="0024468A">
        <w:rPr>
          <w:rFonts w:ascii="Courier New" w:hAnsi="Courier New" w:hint="eastAsia"/>
          <w:noProof/>
          <w:color w:val="000000"/>
          <w:sz w:val="16"/>
          <w:lang w:eastAsia="zh-CN"/>
        </w:rPr>
        <w:tab/>
      </w:r>
      <w:r w:rsidRPr="0024468A">
        <w:rPr>
          <w:rFonts w:ascii="Courier New" w:hAnsi="Courier New" w:hint="eastAsia"/>
          <w:noProof/>
          <w:color w:val="000000"/>
          <w:sz w:val="16"/>
          <w:lang w:eastAsia="zh-CN"/>
        </w:rPr>
        <w:tab/>
      </w:r>
      <w:r w:rsidRPr="0024468A">
        <w:rPr>
          <w:rFonts w:ascii="Courier New" w:hAnsi="Courier New"/>
          <w:noProof/>
          <w:color w:val="000000"/>
          <w:sz w:val="16"/>
          <w:lang w:eastAsia="ja-JP"/>
        </w:rPr>
        <w:tab/>
      </w:r>
      <w:r w:rsidRPr="0024468A">
        <w:rPr>
          <w:rFonts w:ascii="Courier New" w:hAnsi="Courier New"/>
          <w:noProof/>
          <w:snapToGrid w:val="0"/>
          <w:sz w:val="16"/>
          <w:lang w:eastAsia="ja-JP"/>
        </w:rPr>
        <w:t>ENUMERATED { true }</w:t>
      </w:r>
      <w:r w:rsidRPr="0024468A">
        <w:rPr>
          <w:rFonts w:ascii="Courier New" w:hAnsi="Courier New"/>
          <w:noProof/>
          <w:snapToGrid w:val="0"/>
          <w:sz w:val="16"/>
          <w:lang w:eastAsia="ja-JP"/>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hint="eastAsia"/>
          <w:noProof/>
          <w:snapToGrid w:val="0"/>
          <w:sz w:val="16"/>
          <w:lang w:eastAsia="zh-CN"/>
        </w:rPr>
        <w:tab/>
      </w:r>
      <w:r w:rsidRPr="0024468A">
        <w:rPr>
          <w:rFonts w:ascii="Courier New" w:hAnsi="Courier New"/>
          <w:noProof/>
          <w:color w:val="000000"/>
          <w:sz w:val="16"/>
          <w:lang w:eastAsia="ja-JP"/>
        </w:rPr>
        <w:t>OPTIONAL</w:t>
      </w:r>
    </w:p>
    <w:p w14:paraId="0E138133" w14:textId="77777777" w:rsidR="00651072" w:rsidRPr="0024468A" w:rsidRDefault="00651072" w:rsidP="006510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ja-JP"/>
        </w:rPr>
      </w:pPr>
      <w:r w:rsidRPr="0024468A">
        <w:rPr>
          <w:rFonts w:ascii="Courier New" w:hAnsi="Courier New"/>
          <w:noProof/>
          <w:snapToGrid w:val="0"/>
          <w:sz w:val="16"/>
          <w:lang w:eastAsia="ja-JP"/>
        </w:rPr>
        <w:t>}</w:t>
      </w:r>
    </w:p>
    <w:p w14:paraId="1D503648" w14:textId="77777777" w:rsidR="00651072" w:rsidRDefault="00651072" w:rsidP="00651072">
      <w:pPr>
        <w:pStyle w:val="PL"/>
        <w:rPr>
          <w:ins w:id="375" w:author="Ericsson" w:date="2016-08-12T13:38:00Z"/>
          <w:snapToGrid w:val="0"/>
        </w:rPr>
      </w:pPr>
    </w:p>
    <w:p w14:paraId="293F16D7" w14:textId="77777777" w:rsidR="00651072" w:rsidRDefault="00651072" w:rsidP="00651072">
      <w:pPr>
        <w:pStyle w:val="PL"/>
        <w:rPr>
          <w:ins w:id="376" w:author="Suriyamoorthy, Aravindh" w:date="2016-09-13T17:44:00Z"/>
          <w:snapToGrid w:val="0"/>
        </w:rPr>
      </w:pPr>
      <w:ins w:id="377" w:author="Suriyamoorthy, Aravindh" w:date="2016-09-13T16:35:00Z">
        <w:r w:rsidRPr="00651072">
          <w:rPr>
            <w:snapToGrid w:val="0"/>
          </w:rPr>
          <w:t>UE-RadioAccessCapabil</w:t>
        </w:r>
        <w:r w:rsidR="002618A8">
          <w:rPr>
            <w:snapToGrid w:val="0"/>
          </w:rPr>
          <w:t>ity-ve</w:t>
        </w:r>
      </w:ins>
      <w:ins w:id="378" w:author="Suriyamoorthy, Aravindh" w:date="2016-09-16T11:28:00Z">
        <w:r w:rsidR="002618A8">
          <w:rPr>
            <w:snapToGrid w:val="0"/>
          </w:rPr>
          <w:t>00</w:t>
        </w:r>
      </w:ins>
      <w:ins w:id="379" w:author="Suriyamoorthy, Aravindh" w:date="2016-09-13T16:35:00Z">
        <w:r w:rsidR="001750E0">
          <w:rPr>
            <w:snapToGrid w:val="0"/>
          </w:rPr>
          <w:t>ext-IEs ::=</w:t>
        </w:r>
        <w:r w:rsidR="001750E0">
          <w:rPr>
            <w:snapToGrid w:val="0"/>
          </w:rPr>
          <w:tab/>
        </w:r>
        <w:r w:rsidR="001750E0">
          <w:rPr>
            <w:snapToGrid w:val="0"/>
          </w:rPr>
          <w:tab/>
          <w:t>SEQUENCE {</w:t>
        </w:r>
      </w:ins>
    </w:p>
    <w:p w14:paraId="745BEFCC" w14:textId="60278E6F" w:rsidR="009B0CD3" w:rsidRPr="009B0CD3" w:rsidRDefault="00175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0" w:author="Suriyamoorthy, Aravindh" w:date="2016-09-13T16:35:00Z"/>
          <w:snapToGrid w:val="0"/>
          <w:lang w:eastAsia="ja-JP"/>
          <w:rPrChange w:id="381" w:author="Suriyamoorthy, Aravindh" w:date="2016-09-13T17:46:00Z">
            <w:rPr>
              <w:ins w:id="382" w:author="Suriyamoorthy, Aravindh" w:date="2016-09-13T16:35:00Z"/>
              <w:snapToGrid w:val="0"/>
            </w:rPr>
          </w:rPrChange>
        </w:rPr>
        <w:pPrChange w:id="383" w:author="Suriyamoorthy, Aravindh" w:date="2016-09-13T17:46:00Z">
          <w:pPr/>
        </w:pPrChange>
      </w:pPr>
      <w:ins w:id="384" w:author="Suriyamoorthy, Aravindh" w:date="2016-09-13T17:44:00Z">
        <w:r>
          <w:rPr>
            <w:rFonts w:ascii="Courier New" w:hAnsi="Courier New"/>
            <w:noProof/>
            <w:snapToGrid w:val="0"/>
            <w:sz w:val="16"/>
            <w:lang w:eastAsia="ja-JP"/>
          </w:rPr>
          <w:t xml:space="preserve">    </w:t>
        </w:r>
        <w:r w:rsidRPr="0024468A">
          <w:rPr>
            <w:rFonts w:ascii="Courier New" w:hAnsi="Courier New"/>
            <w:noProof/>
            <w:snapToGrid w:val="0"/>
            <w:sz w:val="16"/>
            <w:lang w:eastAsia="ja-JP"/>
          </w:rPr>
          <w:t>physicalChannelCapability</w:t>
        </w:r>
        <w:r>
          <w:rPr>
            <w:rFonts w:ascii="Courier New" w:hAnsi="Courier New"/>
            <w:noProof/>
            <w:snapToGrid w:val="0"/>
            <w:sz w:val="16"/>
            <w:lang w:eastAsia="ja-JP"/>
          </w:rPr>
          <w:tab/>
        </w:r>
        <w:r>
          <w:rPr>
            <w:rFonts w:ascii="Courier New" w:hAnsi="Courier New"/>
            <w:noProof/>
            <w:snapToGrid w:val="0"/>
            <w:sz w:val="16"/>
            <w:lang w:eastAsia="ja-JP"/>
          </w:rPr>
          <w:tab/>
        </w:r>
        <w:r>
          <w:rPr>
            <w:rFonts w:ascii="Courier New" w:hAnsi="Courier New"/>
            <w:noProof/>
            <w:snapToGrid w:val="0"/>
            <w:sz w:val="16"/>
            <w:lang w:eastAsia="ja-JP"/>
          </w:rPr>
          <w:tab/>
        </w:r>
        <w:r>
          <w:rPr>
            <w:rFonts w:ascii="Courier New" w:hAnsi="Courier New"/>
            <w:noProof/>
            <w:snapToGrid w:val="0"/>
            <w:sz w:val="16"/>
            <w:lang w:eastAsia="ja-JP"/>
          </w:rPr>
          <w:tab/>
          <w:t>PhysicalChannelCapability-ve</w:t>
        </w:r>
      </w:ins>
      <w:ins w:id="385" w:author="Suriyamoorthy, Aravindh" w:date="2016-09-16T11:28:00Z">
        <w:r w:rsidR="002618A8">
          <w:rPr>
            <w:rFonts w:ascii="Courier New" w:hAnsi="Courier New"/>
            <w:noProof/>
            <w:snapToGrid w:val="0"/>
            <w:sz w:val="16"/>
            <w:lang w:eastAsia="ja-JP"/>
          </w:rPr>
          <w:t>00</w:t>
        </w:r>
      </w:ins>
      <w:ins w:id="386" w:author="Suriyamoorthy, Aravindh" w:date="2016-09-13T17:44:00Z">
        <w:r w:rsidRPr="0024468A">
          <w:rPr>
            <w:rFonts w:ascii="Courier New" w:hAnsi="Courier New"/>
            <w:noProof/>
            <w:snapToGrid w:val="0"/>
            <w:sz w:val="16"/>
            <w:lang w:eastAsia="ja-JP"/>
          </w:rPr>
          <w:t>ext</w:t>
        </w:r>
        <w:r w:rsidRPr="0024468A">
          <w:rPr>
            <w:rFonts w:ascii="Courier New" w:hAnsi="Courier New"/>
            <w:noProof/>
            <w:snapToGrid w:val="0"/>
            <w:sz w:val="16"/>
            <w:lang w:eastAsia="ja-JP"/>
          </w:rPr>
          <w:tab/>
        </w:r>
        <w:r w:rsidRPr="0024468A">
          <w:rPr>
            <w:rFonts w:ascii="Courier New" w:hAnsi="Courier New"/>
            <w:noProof/>
            <w:snapToGrid w:val="0"/>
            <w:sz w:val="16"/>
            <w:lang w:eastAsia="ja-JP"/>
          </w:rPr>
          <w:tab/>
          <w:t>OPTIONAL</w:t>
        </w:r>
      </w:ins>
    </w:p>
    <w:p w14:paraId="060B6012" w14:textId="77777777" w:rsidR="00651072" w:rsidRDefault="00651072" w:rsidP="00651072">
      <w:pPr>
        <w:pStyle w:val="PL"/>
        <w:rPr>
          <w:snapToGrid w:val="0"/>
        </w:rPr>
      </w:pPr>
      <w:ins w:id="387" w:author="Suriyamoorthy, Aravindh" w:date="2016-09-13T16:35:00Z">
        <w:r w:rsidRPr="00651072">
          <w:rPr>
            <w:snapToGrid w:val="0"/>
          </w:rPr>
          <w:t>}</w:t>
        </w:r>
      </w:ins>
    </w:p>
    <w:p w14:paraId="7D7148DC" w14:textId="77777777" w:rsidR="00651072" w:rsidRDefault="00651072" w:rsidP="00651072">
      <w:pPr>
        <w:pStyle w:val="PL"/>
        <w:rPr>
          <w:snapToGrid w:val="0"/>
        </w:rPr>
      </w:pPr>
    </w:p>
    <w:p w14:paraId="7E051435" w14:textId="77777777" w:rsidR="008C083B" w:rsidRDefault="008C083B" w:rsidP="008C083B">
      <w:pPr>
        <w:pStyle w:val="PL"/>
        <w:rPr>
          <w:snapToGrid w:val="0"/>
        </w:rPr>
      </w:pPr>
    </w:p>
    <w:p w14:paraId="23E531DD" w14:textId="77777777" w:rsidR="008C083B" w:rsidRDefault="008C083B" w:rsidP="008C083B">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2AB6A176" w14:textId="77777777" w:rsidR="008C083B" w:rsidRPr="00AE7565" w:rsidRDefault="008C083B" w:rsidP="008C083B">
      <w:pPr>
        <w:pStyle w:val="PL"/>
      </w:pPr>
      <w:r w:rsidRPr="00AE7565">
        <w:t>HS-DSCH-DrxBurstFach ::=</w:t>
      </w:r>
      <w:r w:rsidRPr="00AE7565">
        <w:tab/>
      </w:r>
      <w:r w:rsidRPr="00AE7565">
        <w:tab/>
      </w:r>
      <w:r w:rsidRPr="00AE7565">
        <w:tab/>
      </w:r>
      <w:r w:rsidRPr="00AE7565">
        <w:tab/>
        <w:t>ENUMERATED {</w:t>
      </w:r>
    </w:p>
    <w:p w14:paraId="3B5CEBDB" w14:textId="77777777" w:rsidR="008C083B" w:rsidRPr="00AE7565" w:rsidRDefault="008C083B" w:rsidP="008C083B">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f1, f2, f4, f8, f16, spare3, spare2, spare1 }</w:t>
      </w:r>
    </w:p>
    <w:p w14:paraId="76D10F0A" w14:textId="77777777" w:rsidR="008C083B" w:rsidRPr="00AE7565" w:rsidRDefault="008C083B" w:rsidP="008C083B">
      <w:pPr>
        <w:pStyle w:val="PL"/>
      </w:pPr>
    </w:p>
    <w:p w14:paraId="4D3AF4B5" w14:textId="77777777" w:rsidR="008C083B" w:rsidRPr="00AE7565" w:rsidRDefault="008C083B" w:rsidP="008C083B">
      <w:pPr>
        <w:pStyle w:val="PL"/>
      </w:pPr>
      <w:r w:rsidRPr="00AE7565">
        <w:t>HS-DSCH-DrxCellfach-info ::=</w:t>
      </w:r>
      <w:r w:rsidRPr="00AE7565">
        <w:tab/>
      </w:r>
      <w:r w:rsidRPr="00AE7565">
        <w:tab/>
      </w:r>
      <w:r w:rsidRPr="00AE7565">
        <w:tab/>
        <w:t>SEQUENCE {</w:t>
      </w:r>
    </w:p>
    <w:p w14:paraId="69CAAA2E" w14:textId="77777777" w:rsidR="008C083B" w:rsidRPr="00AE7565" w:rsidRDefault="008C083B" w:rsidP="008C083B">
      <w:pPr>
        <w:pStyle w:val="PL"/>
      </w:pPr>
      <w:r w:rsidRPr="00AE7565">
        <w:tab/>
        <w:t>t-321</w:t>
      </w:r>
      <w:r w:rsidRPr="00AE7565">
        <w:tab/>
      </w:r>
      <w:r w:rsidRPr="00AE7565">
        <w:tab/>
      </w:r>
      <w:r w:rsidRPr="00AE7565">
        <w:tab/>
      </w:r>
      <w:r w:rsidRPr="00AE7565">
        <w:tab/>
      </w:r>
      <w:r w:rsidRPr="00AE7565">
        <w:tab/>
      </w:r>
      <w:r w:rsidRPr="00AE7565">
        <w:tab/>
      </w:r>
      <w:r w:rsidRPr="00AE7565">
        <w:tab/>
      </w:r>
      <w:r w:rsidRPr="00AE7565">
        <w:tab/>
      </w:r>
      <w:r w:rsidRPr="00AE7565">
        <w:tab/>
        <w:t>T-321,</w:t>
      </w:r>
    </w:p>
    <w:p w14:paraId="1EEF8C2B" w14:textId="77777777" w:rsidR="008C083B" w:rsidRPr="00AE7565" w:rsidRDefault="008C083B" w:rsidP="008C083B">
      <w:pPr>
        <w:pStyle w:val="PL"/>
      </w:pPr>
      <w:r w:rsidRPr="00AE7565">
        <w:tab/>
        <w:t>hs-dsch-DrxCycleFach</w:t>
      </w:r>
      <w:r w:rsidRPr="00AE7565">
        <w:tab/>
      </w:r>
      <w:r w:rsidRPr="00AE7565">
        <w:tab/>
      </w:r>
      <w:r w:rsidRPr="00AE7565">
        <w:tab/>
      </w:r>
      <w:r w:rsidRPr="00AE7565">
        <w:tab/>
      </w:r>
      <w:r w:rsidRPr="00AE7565">
        <w:tab/>
        <w:t>HS-DSCH-DrxCycleFach,</w:t>
      </w:r>
    </w:p>
    <w:p w14:paraId="66E0FED9" w14:textId="77777777" w:rsidR="008C083B" w:rsidRPr="00AE7565" w:rsidRDefault="008C083B" w:rsidP="008C083B">
      <w:pPr>
        <w:pStyle w:val="PL"/>
      </w:pPr>
      <w:r w:rsidRPr="00AE7565">
        <w:tab/>
        <w:t>hs-dsch-DrxBurstFach</w:t>
      </w:r>
      <w:r w:rsidRPr="00AE7565">
        <w:tab/>
      </w:r>
      <w:r w:rsidRPr="00AE7565">
        <w:tab/>
      </w:r>
      <w:r w:rsidRPr="00AE7565">
        <w:tab/>
      </w:r>
      <w:r w:rsidRPr="00AE7565">
        <w:tab/>
      </w:r>
      <w:r w:rsidRPr="00AE7565">
        <w:tab/>
        <w:t>HS-DSCH-DrxBurstFach,</w:t>
      </w:r>
    </w:p>
    <w:p w14:paraId="609DB1A2" w14:textId="77777777" w:rsidR="008C083B" w:rsidRPr="00AE7565" w:rsidRDefault="008C083B" w:rsidP="008C083B">
      <w:pPr>
        <w:pStyle w:val="PL"/>
      </w:pPr>
      <w:r w:rsidRPr="00AE7565">
        <w:lastRenderedPageBreak/>
        <w:tab/>
        <w:t>drxInterruption-hs-dsch</w:t>
      </w:r>
      <w:r w:rsidRPr="00AE7565">
        <w:tab/>
      </w:r>
      <w:r w:rsidRPr="00AE7565">
        <w:tab/>
      </w:r>
      <w:r w:rsidRPr="00AE7565">
        <w:tab/>
      </w:r>
      <w:r w:rsidRPr="00AE7565">
        <w:tab/>
      </w:r>
      <w:r w:rsidRPr="00AE7565">
        <w:tab/>
        <w:t>BOOLEAN</w:t>
      </w:r>
    </w:p>
    <w:p w14:paraId="1CB475C9" w14:textId="77777777" w:rsidR="008C083B" w:rsidRPr="00AE7565" w:rsidRDefault="008C083B" w:rsidP="008C083B">
      <w:pPr>
        <w:pStyle w:val="PL"/>
      </w:pPr>
      <w:r w:rsidRPr="00AE7565">
        <w:t>}</w:t>
      </w:r>
    </w:p>
    <w:p w14:paraId="52176301" w14:textId="77777777" w:rsidR="008C083B" w:rsidRPr="00AE7565" w:rsidRDefault="008C083B" w:rsidP="008C083B">
      <w:pPr>
        <w:pStyle w:val="PL"/>
      </w:pPr>
    </w:p>
    <w:p w14:paraId="663E0609" w14:textId="77777777" w:rsidR="008C083B" w:rsidRPr="00AE7565" w:rsidRDefault="008C083B" w:rsidP="008C083B">
      <w:pPr>
        <w:pStyle w:val="PL"/>
      </w:pPr>
      <w:r w:rsidRPr="00AE7565">
        <w:t>HS-DSCH-DrxCellfach-info-TDD128 ::=</w:t>
      </w:r>
      <w:r w:rsidRPr="00AE7565">
        <w:tab/>
      </w:r>
      <w:r w:rsidRPr="00AE7565">
        <w:tab/>
        <w:t>SEQUENCE {</w:t>
      </w:r>
    </w:p>
    <w:p w14:paraId="747A7DF4" w14:textId="77777777" w:rsidR="008C083B" w:rsidRPr="00AE7565" w:rsidRDefault="008C083B" w:rsidP="008C083B">
      <w:pPr>
        <w:pStyle w:val="PL"/>
      </w:pPr>
      <w:r w:rsidRPr="00AE7565">
        <w:tab/>
        <w:t>t-321</w:t>
      </w:r>
      <w:r w:rsidRPr="00AE7565">
        <w:tab/>
      </w:r>
      <w:r w:rsidRPr="00AE7565">
        <w:tab/>
      </w:r>
      <w:r w:rsidRPr="00AE7565">
        <w:tab/>
      </w:r>
      <w:r w:rsidRPr="00AE7565">
        <w:tab/>
      </w:r>
      <w:r w:rsidRPr="00AE7565">
        <w:tab/>
      </w:r>
      <w:r w:rsidRPr="00AE7565">
        <w:tab/>
      </w:r>
      <w:r w:rsidRPr="00AE7565">
        <w:tab/>
      </w:r>
      <w:r w:rsidRPr="00AE7565">
        <w:tab/>
      </w:r>
      <w:r w:rsidRPr="00AE7565">
        <w:tab/>
        <w:t>T-321,</w:t>
      </w:r>
    </w:p>
    <w:p w14:paraId="1A3EEF0E" w14:textId="77777777" w:rsidR="008C083B" w:rsidRPr="00AE7565" w:rsidRDefault="008C083B" w:rsidP="008C083B">
      <w:pPr>
        <w:pStyle w:val="PL"/>
      </w:pPr>
      <w:r w:rsidRPr="00AE7565">
        <w:tab/>
        <w:t>hs-dsch-DrxCycleFach</w:t>
      </w:r>
      <w:r w:rsidRPr="00AE7565">
        <w:tab/>
      </w:r>
      <w:r w:rsidRPr="00AE7565">
        <w:tab/>
      </w:r>
      <w:r w:rsidRPr="00AE7565">
        <w:tab/>
      </w:r>
      <w:r w:rsidRPr="00AE7565">
        <w:tab/>
      </w:r>
      <w:r w:rsidRPr="00AE7565">
        <w:tab/>
        <w:t>HS-DSCH-DrxCycleFach,</w:t>
      </w:r>
    </w:p>
    <w:p w14:paraId="7B65B7D6" w14:textId="77777777" w:rsidR="008C083B" w:rsidRPr="00AE7565" w:rsidRDefault="008C083B" w:rsidP="008C083B">
      <w:pPr>
        <w:pStyle w:val="PL"/>
      </w:pPr>
      <w:r w:rsidRPr="00AE7565">
        <w:tab/>
        <w:t>hs-dsch-DrxBurstFach</w:t>
      </w:r>
      <w:r w:rsidRPr="00AE7565">
        <w:tab/>
      </w:r>
      <w:r w:rsidRPr="00AE7565">
        <w:tab/>
      </w:r>
      <w:r w:rsidRPr="00AE7565">
        <w:tab/>
      </w:r>
      <w:r w:rsidRPr="00AE7565">
        <w:tab/>
      </w:r>
      <w:r w:rsidRPr="00AE7565">
        <w:tab/>
        <w:t>HS-DSCH-DrxBurstFach</w:t>
      </w:r>
    </w:p>
    <w:p w14:paraId="084A7F16" w14:textId="77777777" w:rsidR="008C083B" w:rsidRPr="00AE7565" w:rsidRDefault="008C083B" w:rsidP="008C083B">
      <w:pPr>
        <w:pStyle w:val="PL"/>
      </w:pPr>
      <w:r w:rsidRPr="00AE7565">
        <w:t>}</w:t>
      </w:r>
    </w:p>
    <w:p w14:paraId="2CFA29AA" w14:textId="77777777" w:rsidR="008C083B" w:rsidRPr="00AE7565" w:rsidRDefault="008C083B" w:rsidP="008C083B">
      <w:pPr>
        <w:pStyle w:val="PL"/>
      </w:pPr>
    </w:p>
    <w:p w14:paraId="141D1ADA" w14:textId="77777777" w:rsidR="008C083B" w:rsidRPr="00AE7565" w:rsidRDefault="008C083B" w:rsidP="008C083B">
      <w:pPr>
        <w:pStyle w:val="PL"/>
      </w:pPr>
      <w:r w:rsidRPr="00AE7565">
        <w:t>HS-DSCH-DrxCellfach-SecondDrx-info ::=</w:t>
      </w:r>
      <w:r w:rsidRPr="00AE7565">
        <w:tab/>
        <w:t>SEQUENCE {</w:t>
      </w:r>
    </w:p>
    <w:p w14:paraId="3B9BEA99" w14:textId="77777777" w:rsidR="008C083B" w:rsidRPr="00AE7565" w:rsidRDefault="008C083B" w:rsidP="008C083B">
      <w:pPr>
        <w:pStyle w:val="PL"/>
      </w:pPr>
      <w:r w:rsidRPr="00AE7565">
        <w:tab/>
        <w:t>hs-dsch-SecondDrx-CycleFach</w:t>
      </w:r>
      <w:r w:rsidRPr="00AE7565">
        <w:tab/>
      </w:r>
      <w:r w:rsidRPr="00AE7565">
        <w:tab/>
        <w:t>HS-DSCH-SecondDrx-CycleFach,</w:t>
      </w:r>
    </w:p>
    <w:p w14:paraId="6783BB68" w14:textId="77777777" w:rsidR="008C083B" w:rsidRPr="00AE7565" w:rsidRDefault="008C083B" w:rsidP="008C083B">
      <w:pPr>
        <w:pStyle w:val="PL"/>
      </w:pPr>
      <w:r w:rsidRPr="00AE7565">
        <w:tab/>
        <w:t>drx-level</w:t>
      </w:r>
      <w:r w:rsidRPr="00AE7565">
        <w:tab/>
      </w:r>
      <w:r w:rsidRPr="00AE7565">
        <w:tab/>
      </w:r>
      <w:r w:rsidRPr="00AE7565">
        <w:tab/>
      </w:r>
      <w:r w:rsidRPr="00AE7565">
        <w:tab/>
      </w:r>
      <w:r w:rsidRPr="00AE7565">
        <w:tab/>
      </w:r>
      <w:r w:rsidRPr="00AE7565">
        <w:tab/>
      </w:r>
      <w:r w:rsidRPr="00AE7565">
        <w:tab/>
        <w:t>CHOICE</w:t>
      </w:r>
      <w:r w:rsidRPr="00AE7565">
        <w:tab/>
        <w:t>{</w:t>
      </w:r>
    </w:p>
    <w:p w14:paraId="43B97E17" w14:textId="77777777" w:rsidR="008C083B" w:rsidRPr="00AE7565" w:rsidRDefault="008C083B" w:rsidP="008C083B">
      <w:pPr>
        <w:pStyle w:val="PL"/>
      </w:pPr>
      <w:r w:rsidRPr="00AE7565">
        <w:tab/>
      </w:r>
      <w:r w:rsidRPr="00AE7565">
        <w:tab/>
        <w:t>one-level-DRX</w:t>
      </w:r>
      <w:r w:rsidRPr="00AE7565">
        <w:tab/>
      </w:r>
      <w:r w:rsidRPr="00AE7565">
        <w:tab/>
      </w:r>
      <w:r w:rsidRPr="00AE7565">
        <w:tab/>
      </w:r>
      <w:r w:rsidRPr="00AE7565">
        <w:tab/>
      </w:r>
      <w:r w:rsidRPr="00AE7565">
        <w:tab/>
      </w:r>
      <w:r w:rsidRPr="00AE7565">
        <w:tab/>
        <w:t>SEQUENCE</w:t>
      </w:r>
      <w:r w:rsidRPr="00AE7565">
        <w:tab/>
        <w:t>{</w:t>
      </w:r>
    </w:p>
    <w:p w14:paraId="3E27151E" w14:textId="77777777" w:rsidR="008C083B" w:rsidRPr="00AE7565" w:rsidRDefault="008C083B" w:rsidP="008C083B">
      <w:pPr>
        <w:pStyle w:val="PL"/>
      </w:pPr>
      <w:r w:rsidRPr="00AE7565">
        <w:tab/>
      </w:r>
      <w:r w:rsidRPr="00AE7565">
        <w:tab/>
      </w:r>
      <w:r w:rsidRPr="00AE7565">
        <w:tab/>
        <w:t>hs-dsch-Second-Rx-BurstFach</w:t>
      </w:r>
      <w:r w:rsidRPr="00AE7565">
        <w:tab/>
      </w:r>
      <w:r w:rsidRPr="00AE7565">
        <w:tab/>
      </w:r>
      <w:r w:rsidRPr="00AE7565">
        <w:tab/>
      </w:r>
      <w:r w:rsidRPr="00AE7565">
        <w:tab/>
        <w:t>HS-DSCH-Second-Rx-BurstFach</w:t>
      </w:r>
      <w:r w:rsidRPr="00AE7565">
        <w:tab/>
        <w:t>OPTIONAL,</w:t>
      </w:r>
    </w:p>
    <w:p w14:paraId="7C61F4CA" w14:textId="77777777" w:rsidR="008C083B" w:rsidRPr="00AE7565" w:rsidRDefault="008C083B" w:rsidP="008C083B">
      <w:pPr>
        <w:pStyle w:val="PL"/>
      </w:pPr>
      <w:r w:rsidRPr="00AE7565">
        <w:tab/>
      </w:r>
      <w:r w:rsidRPr="00AE7565">
        <w:tab/>
      </w:r>
      <w:r w:rsidRPr="00AE7565">
        <w:tab/>
        <w:t>t329</w:t>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T-329</w:t>
      </w:r>
      <w:r w:rsidRPr="00AE7565">
        <w:tab/>
      </w:r>
      <w:r w:rsidRPr="00AE7565">
        <w:tab/>
      </w:r>
      <w:r w:rsidRPr="00AE7565">
        <w:tab/>
      </w:r>
      <w:r w:rsidRPr="00AE7565">
        <w:tab/>
      </w:r>
      <w:r w:rsidRPr="00AE7565">
        <w:tab/>
      </w:r>
      <w:r w:rsidRPr="00AE7565">
        <w:tab/>
      </w:r>
      <w:r w:rsidRPr="00AE7565">
        <w:tab/>
        <w:t>OPTIONAL</w:t>
      </w:r>
    </w:p>
    <w:p w14:paraId="54F8E1DE" w14:textId="77777777" w:rsidR="008C083B" w:rsidRPr="00AE7565" w:rsidRDefault="008C083B" w:rsidP="008C083B">
      <w:pPr>
        <w:pStyle w:val="PL"/>
      </w:pPr>
      <w:r w:rsidRPr="00AE7565">
        <w:tab/>
      </w:r>
      <w:r w:rsidRPr="00AE7565">
        <w:tab/>
        <w:t>},</w:t>
      </w:r>
    </w:p>
    <w:p w14:paraId="6AFDDE7B" w14:textId="77777777" w:rsidR="008C083B" w:rsidRPr="00AE7565" w:rsidRDefault="008C083B" w:rsidP="008C083B">
      <w:pPr>
        <w:pStyle w:val="PL"/>
      </w:pPr>
      <w:r w:rsidRPr="00AE7565">
        <w:tab/>
      </w:r>
      <w:r w:rsidRPr="00AE7565">
        <w:tab/>
        <w:t>two-level-DRX</w:t>
      </w:r>
      <w:r w:rsidRPr="00AE7565">
        <w:tab/>
      </w:r>
      <w:r w:rsidRPr="00AE7565">
        <w:tab/>
      </w:r>
      <w:r w:rsidRPr="00AE7565">
        <w:tab/>
      </w:r>
      <w:r w:rsidRPr="00AE7565">
        <w:tab/>
      </w:r>
      <w:r w:rsidRPr="00AE7565">
        <w:tab/>
      </w:r>
      <w:r w:rsidRPr="00AE7565">
        <w:tab/>
        <w:t>SEQUENCE</w:t>
      </w:r>
      <w:r w:rsidRPr="00AE7565">
        <w:tab/>
        <w:t>{</w:t>
      </w:r>
    </w:p>
    <w:p w14:paraId="284D16E9" w14:textId="77777777" w:rsidR="008C083B" w:rsidRPr="00AE7565" w:rsidRDefault="008C083B" w:rsidP="008C083B">
      <w:pPr>
        <w:pStyle w:val="PL"/>
      </w:pPr>
      <w:r w:rsidRPr="00AE7565">
        <w:tab/>
      </w:r>
      <w:r w:rsidRPr="00AE7565">
        <w:tab/>
      </w:r>
      <w:r w:rsidRPr="00AE7565">
        <w:tab/>
        <w:t>t328</w:t>
      </w:r>
      <w:r w:rsidRPr="00AE7565">
        <w:tab/>
      </w:r>
      <w:r w:rsidRPr="00AE7565">
        <w:tab/>
      </w:r>
      <w:r w:rsidRPr="00AE7565">
        <w:tab/>
      </w:r>
      <w:r w:rsidRPr="00AE7565">
        <w:tab/>
      </w:r>
      <w:r w:rsidRPr="00AE7565">
        <w:tab/>
      </w:r>
      <w:r w:rsidRPr="00AE7565">
        <w:tab/>
      </w:r>
      <w:r w:rsidRPr="00AE7565">
        <w:tab/>
      </w:r>
      <w:r w:rsidRPr="00AE7565">
        <w:tab/>
      </w:r>
      <w:r w:rsidRPr="00AE7565">
        <w:tab/>
        <w:t>T-328</w:t>
      </w:r>
      <w:r w:rsidRPr="00AE7565">
        <w:tab/>
      </w:r>
      <w:r w:rsidRPr="00AE7565">
        <w:tab/>
      </w:r>
      <w:r w:rsidRPr="00AE7565">
        <w:tab/>
      </w:r>
      <w:r w:rsidRPr="00AE7565">
        <w:tab/>
      </w:r>
      <w:r w:rsidRPr="00AE7565">
        <w:tab/>
      </w:r>
      <w:r w:rsidRPr="00AE7565">
        <w:tab/>
      </w:r>
      <w:r w:rsidRPr="00AE7565">
        <w:tab/>
      </w:r>
      <w:r w:rsidRPr="00AE7565">
        <w:tab/>
        <w:t>OPTIONAL,</w:t>
      </w:r>
    </w:p>
    <w:p w14:paraId="3074B6CC" w14:textId="77777777" w:rsidR="008C083B" w:rsidRPr="00AE7565" w:rsidRDefault="008C083B" w:rsidP="008C083B">
      <w:pPr>
        <w:pStyle w:val="PL"/>
      </w:pPr>
      <w:r w:rsidRPr="00AE7565">
        <w:tab/>
      </w:r>
      <w:r w:rsidRPr="00AE7565">
        <w:tab/>
      </w:r>
      <w:r w:rsidRPr="00AE7565">
        <w:tab/>
        <w:t>hs-dsch-First-Rx-BurstFach</w:t>
      </w:r>
      <w:r w:rsidRPr="00AE7565">
        <w:tab/>
      </w:r>
      <w:r w:rsidRPr="00AE7565">
        <w:tab/>
      </w:r>
      <w:r w:rsidRPr="00AE7565">
        <w:tab/>
      </w:r>
      <w:r w:rsidRPr="00AE7565">
        <w:tab/>
        <w:t>HS-DSCH-First-Rx-BurstFach</w:t>
      </w:r>
      <w:r w:rsidRPr="00AE7565">
        <w:tab/>
      </w:r>
      <w:r w:rsidRPr="00AE7565">
        <w:tab/>
      </w:r>
      <w:r w:rsidRPr="00AE7565">
        <w:tab/>
        <w:t>OPTIONAL,</w:t>
      </w:r>
    </w:p>
    <w:p w14:paraId="089574E6" w14:textId="77777777" w:rsidR="008C083B" w:rsidRPr="00AE7565" w:rsidRDefault="008C083B" w:rsidP="008C083B">
      <w:pPr>
        <w:pStyle w:val="PL"/>
      </w:pPr>
      <w:r w:rsidRPr="00AE7565">
        <w:tab/>
      </w:r>
      <w:r w:rsidRPr="00AE7565">
        <w:tab/>
      </w:r>
      <w:r w:rsidRPr="00AE7565">
        <w:tab/>
        <w:t>hs-dsch-First-Drx-CycleFach</w:t>
      </w:r>
      <w:r w:rsidRPr="00AE7565">
        <w:tab/>
      </w:r>
      <w:r w:rsidRPr="00AE7565">
        <w:tab/>
      </w:r>
      <w:r w:rsidRPr="00AE7565">
        <w:tab/>
      </w:r>
      <w:r w:rsidRPr="00AE7565">
        <w:tab/>
        <w:t>HS-DSCH-First-Drx-CycleFach</w:t>
      </w:r>
      <w:r w:rsidRPr="00AE7565">
        <w:tab/>
        <w:t>OPTIONAL,</w:t>
      </w:r>
    </w:p>
    <w:p w14:paraId="68B2454A" w14:textId="77777777" w:rsidR="008C083B" w:rsidRPr="00AE7565" w:rsidRDefault="008C083B" w:rsidP="008C083B">
      <w:pPr>
        <w:pStyle w:val="PL"/>
      </w:pPr>
      <w:r w:rsidRPr="00AE7565">
        <w:tab/>
      </w:r>
      <w:r w:rsidRPr="00AE7565">
        <w:tab/>
      </w:r>
      <w:r w:rsidRPr="00AE7565">
        <w:tab/>
        <w:t>hs-dsch-Second-Rx-BurstFach</w:t>
      </w:r>
      <w:r w:rsidRPr="00AE7565">
        <w:tab/>
      </w:r>
      <w:r w:rsidRPr="00AE7565">
        <w:tab/>
      </w:r>
      <w:r w:rsidRPr="00AE7565">
        <w:tab/>
      </w:r>
      <w:r w:rsidRPr="00AE7565">
        <w:tab/>
        <w:t>HS-DSCH-Second-Rx-BurstFach</w:t>
      </w:r>
      <w:r w:rsidRPr="00AE7565">
        <w:tab/>
        <w:t>OPTIONAL,</w:t>
      </w:r>
    </w:p>
    <w:p w14:paraId="1A190865" w14:textId="77777777" w:rsidR="008C083B" w:rsidRPr="00AE7565" w:rsidRDefault="008C083B" w:rsidP="008C083B">
      <w:pPr>
        <w:pStyle w:val="PL"/>
      </w:pPr>
      <w:r w:rsidRPr="00AE7565">
        <w:tab/>
      </w:r>
      <w:r w:rsidRPr="00AE7565">
        <w:tab/>
      </w:r>
      <w:r w:rsidRPr="00AE7565">
        <w:tab/>
        <w:t>t329</w:t>
      </w:r>
      <w:r w:rsidRPr="00AE7565">
        <w:tab/>
      </w:r>
      <w:r w:rsidRPr="00AE7565">
        <w:tab/>
      </w:r>
      <w:r w:rsidRPr="00AE7565">
        <w:tab/>
      </w:r>
      <w:r w:rsidRPr="00AE7565">
        <w:tab/>
      </w:r>
      <w:r w:rsidRPr="00AE7565">
        <w:tab/>
      </w:r>
      <w:r w:rsidRPr="00AE7565">
        <w:tab/>
      </w:r>
      <w:r w:rsidRPr="00AE7565">
        <w:tab/>
      </w:r>
      <w:r w:rsidRPr="00AE7565">
        <w:tab/>
      </w:r>
      <w:r w:rsidRPr="00AE7565">
        <w:tab/>
        <w:t>T-329</w:t>
      </w:r>
      <w:r w:rsidRPr="00AE7565">
        <w:tab/>
      </w:r>
      <w:r w:rsidRPr="00AE7565">
        <w:tab/>
      </w:r>
      <w:r w:rsidRPr="00AE7565">
        <w:tab/>
      </w:r>
      <w:r w:rsidRPr="00AE7565">
        <w:tab/>
      </w:r>
      <w:r w:rsidRPr="00AE7565">
        <w:tab/>
      </w:r>
      <w:r w:rsidRPr="00AE7565">
        <w:tab/>
      </w:r>
      <w:r w:rsidRPr="00AE7565">
        <w:tab/>
      </w:r>
      <w:r w:rsidRPr="00AE7565">
        <w:tab/>
        <w:t>OPTIONAL</w:t>
      </w:r>
    </w:p>
    <w:p w14:paraId="4D63BC5E" w14:textId="77777777" w:rsidR="008C083B" w:rsidRPr="00AE7565" w:rsidRDefault="008C083B" w:rsidP="008C083B">
      <w:pPr>
        <w:pStyle w:val="PL"/>
      </w:pPr>
      <w:r w:rsidRPr="00AE7565">
        <w:tab/>
      </w:r>
      <w:r w:rsidRPr="00AE7565">
        <w:tab/>
        <w:t>}</w:t>
      </w:r>
    </w:p>
    <w:p w14:paraId="063E4C67" w14:textId="77777777" w:rsidR="008C083B" w:rsidRPr="00AE7565" w:rsidRDefault="008C083B" w:rsidP="008C083B">
      <w:pPr>
        <w:pStyle w:val="PL"/>
      </w:pPr>
      <w:r w:rsidRPr="00AE7565">
        <w:tab/>
        <w:t>}</w:t>
      </w:r>
    </w:p>
    <w:p w14:paraId="1F05AE43" w14:textId="77777777" w:rsidR="008C083B" w:rsidRPr="00AE7565" w:rsidRDefault="008C083B" w:rsidP="008C083B">
      <w:pPr>
        <w:pStyle w:val="PL"/>
      </w:pPr>
      <w:r w:rsidRPr="00AE7565">
        <w:t>}</w:t>
      </w:r>
    </w:p>
    <w:p w14:paraId="37FB0593" w14:textId="77777777" w:rsidR="008C083B" w:rsidRPr="00AE7565" w:rsidRDefault="008C083B" w:rsidP="008C083B">
      <w:pPr>
        <w:pStyle w:val="PL"/>
      </w:pPr>
    </w:p>
    <w:p w14:paraId="3411ABF3" w14:textId="77777777" w:rsidR="008C083B" w:rsidRPr="00AE7565" w:rsidRDefault="008C083B" w:rsidP="008C083B">
      <w:pPr>
        <w:pStyle w:val="PL"/>
      </w:pPr>
      <w:r w:rsidRPr="00AE7565">
        <w:t>HS-DSCH-DrxCycleFach ::=</w:t>
      </w:r>
      <w:r w:rsidRPr="00AE7565">
        <w:tab/>
      </w:r>
      <w:r w:rsidRPr="00AE7565">
        <w:tab/>
      </w:r>
      <w:r w:rsidRPr="00AE7565">
        <w:tab/>
      </w:r>
      <w:r w:rsidRPr="00AE7565">
        <w:tab/>
        <w:t>ENUMERATED {</w:t>
      </w:r>
    </w:p>
    <w:p w14:paraId="24FE5110" w14:textId="77777777" w:rsidR="008C083B" w:rsidRPr="00AE7565" w:rsidRDefault="008C083B" w:rsidP="008C083B">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f4, f8, f16, f32 }</w:t>
      </w:r>
    </w:p>
    <w:p w14:paraId="4B7886BD" w14:textId="77777777" w:rsidR="008C083B" w:rsidRPr="00AE7565" w:rsidRDefault="008C083B" w:rsidP="008C083B">
      <w:pPr>
        <w:pStyle w:val="PL"/>
      </w:pPr>
    </w:p>
    <w:p w14:paraId="69D5D5C7" w14:textId="77777777" w:rsidR="008C083B" w:rsidRPr="00AE7565" w:rsidRDefault="008C083B" w:rsidP="008C083B">
      <w:pPr>
        <w:pStyle w:val="PL"/>
      </w:pPr>
      <w:r w:rsidRPr="00AE7565">
        <w:t>HS-DSCH-First-Drx-CycleFach ::=</w:t>
      </w:r>
      <w:r w:rsidRPr="00AE7565">
        <w:tab/>
      </w:r>
      <w:r w:rsidRPr="00AE7565">
        <w:tab/>
      </w:r>
      <w:r w:rsidRPr="00AE7565">
        <w:tab/>
        <w:t>ENUMERATED {</w:t>
      </w:r>
    </w:p>
    <w:p w14:paraId="4B771A52" w14:textId="77777777" w:rsidR="008C083B" w:rsidRPr="00AE7565" w:rsidRDefault="008C083B" w:rsidP="008C083B">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f2, f4, f8, f16, f32, f64 }</w:t>
      </w:r>
    </w:p>
    <w:p w14:paraId="33398C43" w14:textId="77777777" w:rsidR="008C083B" w:rsidRPr="00AE7565" w:rsidRDefault="008C083B" w:rsidP="008C083B">
      <w:pPr>
        <w:pStyle w:val="PL"/>
      </w:pPr>
    </w:p>
    <w:p w14:paraId="41C6C353" w14:textId="77777777" w:rsidR="008C083B" w:rsidRPr="00AE7565" w:rsidRDefault="008C083B" w:rsidP="008C083B">
      <w:pPr>
        <w:pStyle w:val="PL"/>
      </w:pPr>
      <w:r w:rsidRPr="00AE7565">
        <w:t>HS-DSCH-First-Rx-BurstFach ::=</w:t>
      </w:r>
      <w:r w:rsidRPr="00AE7565">
        <w:tab/>
      </w:r>
      <w:r w:rsidRPr="00AE7565">
        <w:tab/>
      </w:r>
      <w:r w:rsidRPr="00AE7565">
        <w:tab/>
        <w:t>ENUMERATED {</w:t>
      </w:r>
    </w:p>
    <w:p w14:paraId="014030F5" w14:textId="77777777" w:rsidR="008C083B" w:rsidRPr="00AE7565" w:rsidRDefault="008C083B" w:rsidP="008C083B">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f0p4, f0p8 }</w:t>
      </w:r>
    </w:p>
    <w:p w14:paraId="16A2C667" w14:textId="77777777" w:rsidR="008C083B" w:rsidRPr="00AE7565" w:rsidRDefault="008C083B" w:rsidP="008C083B">
      <w:pPr>
        <w:pStyle w:val="PL"/>
      </w:pPr>
    </w:p>
    <w:p w14:paraId="7DA21503" w14:textId="77777777" w:rsidR="008C083B" w:rsidRPr="00AE7565" w:rsidRDefault="008C083B" w:rsidP="008C083B">
      <w:pPr>
        <w:pStyle w:val="PL"/>
      </w:pPr>
      <w:r w:rsidRPr="00AE7565">
        <w:t>HS-DSCH-PagingSystemInformation ::=</w:t>
      </w:r>
      <w:r w:rsidRPr="00AE7565">
        <w:tab/>
      </w:r>
      <w:r w:rsidRPr="00AE7565">
        <w:tab/>
        <w:t>SEQUENCE {</w:t>
      </w:r>
    </w:p>
    <w:p w14:paraId="4E0D1740" w14:textId="77777777" w:rsidR="008C083B" w:rsidRPr="00AE7565" w:rsidRDefault="008C083B" w:rsidP="008C083B">
      <w:pPr>
        <w:pStyle w:val="PL"/>
      </w:pPr>
      <w:r w:rsidRPr="00AE7565">
        <w:tab/>
        <w:t>dlScramblingCode</w:t>
      </w:r>
      <w:r w:rsidRPr="00AE7565">
        <w:tab/>
      </w:r>
      <w:r w:rsidRPr="00AE7565">
        <w:tab/>
      </w:r>
      <w:r w:rsidRPr="00AE7565">
        <w:tab/>
      </w:r>
      <w:r w:rsidRPr="00AE7565">
        <w:tab/>
      </w:r>
      <w:r w:rsidRPr="00AE7565">
        <w:tab/>
      </w:r>
      <w:r w:rsidRPr="00AE7565">
        <w:tab/>
        <w:t>SecondaryScramblingCode</w:t>
      </w:r>
      <w:r w:rsidRPr="00AE7565">
        <w:tab/>
      </w:r>
      <w:r w:rsidRPr="00AE7565">
        <w:tab/>
      </w:r>
      <w:r w:rsidRPr="00AE7565">
        <w:tab/>
      </w:r>
      <w:r w:rsidRPr="00AE7565">
        <w:tab/>
      </w:r>
      <w:r w:rsidRPr="00AE7565">
        <w:tab/>
        <w:t>OPTIONAL,</w:t>
      </w:r>
    </w:p>
    <w:p w14:paraId="6741DDEB" w14:textId="77777777" w:rsidR="008C083B" w:rsidRPr="00AE7565" w:rsidRDefault="008C083B" w:rsidP="008C083B">
      <w:pPr>
        <w:pStyle w:val="PL"/>
      </w:pPr>
      <w:r w:rsidRPr="00AE7565">
        <w:tab/>
        <w:t>pich-ForHSDPASupportedPagingList</w:t>
      </w:r>
      <w:r w:rsidRPr="00AE7565">
        <w:tab/>
      </w:r>
      <w:r w:rsidRPr="00AE7565">
        <w:tab/>
        <w:t>SEQUENCE (SIZE (1..maxSCCPCH)) OF</w:t>
      </w:r>
    </w:p>
    <w:p w14:paraId="64EB813F" w14:textId="77777777" w:rsidR="008C083B" w:rsidRPr="00AE7565" w:rsidRDefault="008C083B" w:rsidP="008C083B">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PICH-ForHSDPASupportedPaging,</w:t>
      </w:r>
    </w:p>
    <w:p w14:paraId="39CA37E9" w14:textId="77777777" w:rsidR="008C083B" w:rsidRPr="00AE7565" w:rsidRDefault="008C083B" w:rsidP="008C083B">
      <w:pPr>
        <w:pStyle w:val="PL"/>
      </w:pPr>
      <w:r w:rsidRPr="00AE7565">
        <w:tab/>
        <w:t>numberOfPcchTransmissions</w:t>
      </w:r>
      <w:r w:rsidRPr="00AE7565">
        <w:tab/>
      </w:r>
      <w:r w:rsidRPr="00AE7565">
        <w:tab/>
      </w:r>
      <w:r w:rsidRPr="00AE7565">
        <w:tab/>
      </w:r>
      <w:r w:rsidRPr="00AE7565">
        <w:tab/>
        <w:t>INTEGER(1..5),</w:t>
      </w:r>
    </w:p>
    <w:p w14:paraId="1DCFC04F" w14:textId="77777777" w:rsidR="008C083B" w:rsidRPr="00AE7565" w:rsidRDefault="008C083B" w:rsidP="008C083B">
      <w:pPr>
        <w:pStyle w:val="PL"/>
      </w:pPr>
      <w:r w:rsidRPr="00AE7565">
        <w:tab/>
        <w:t>transportBlockSizeList</w:t>
      </w:r>
      <w:r w:rsidRPr="00AE7565">
        <w:tab/>
      </w:r>
      <w:r w:rsidRPr="00AE7565">
        <w:tab/>
      </w:r>
      <w:r w:rsidRPr="00AE7565">
        <w:tab/>
      </w:r>
      <w:r w:rsidRPr="00AE7565">
        <w:tab/>
      </w:r>
      <w:r w:rsidRPr="00AE7565">
        <w:tab/>
        <w:t>SEQUENCE (SIZE (1..2)) OF</w:t>
      </w:r>
    </w:p>
    <w:p w14:paraId="4611684C" w14:textId="77777777" w:rsidR="008C083B" w:rsidRPr="00AE7565" w:rsidRDefault="008C083B" w:rsidP="008C083B">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TransportBlockSizeIndex</w:t>
      </w:r>
    </w:p>
    <w:p w14:paraId="24DAFE08" w14:textId="77777777" w:rsidR="008C083B" w:rsidRPr="00AE7565" w:rsidRDefault="008C083B" w:rsidP="008C083B">
      <w:pPr>
        <w:pStyle w:val="PL"/>
      </w:pPr>
      <w:r w:rsidRPr="00AE7565">
        <w:t>}</w:t>
      </w:r>
    </w:p>
    <w:p w14:paraId="00504B42" w14:textId="77777777" w:rsidR="008C083B" w:rsidRPr="00AE7565" w:rsidRDefault="008C083B" w:rsidP="008C083B">
      <w:pPr>
        <w:pStyle w:val="PL"/>
        <w:rPr>
          <w:snapToGrid w:val="0"/>
        </w:rPr>
      </w:pPr>
    </w:p>
    <w:p w14:paraId="2363C7FE" w14:textId="77777777" w:rsidR="008C083B" w:rsidRPr="00AE7565" w:rsidRDefault="008C083B" w:rsidP="008C083B">
      <w:pPr>
        <w:pStyle w:val="PL"/>
      </w:pPr>
      <w:r w:rsidRPr="00AE7565">
        <w:t>HS-DSCH-PagingSystemInformation-TDD128 ::= SEQUENCE {</w:t>
      </w:r>
    </w:p>
    <w:p w14:paraId="45FC2AC6" w14:textId="77777777" w:rsidR="008C083B" w:rsidRPr="00AE7565" w:rsidRDefault="008C083B" w:rsidP="008C083B">
      <w:pPr>
        <w:pStyle w:val="PL"/>
      </w:pPr>
      <w:r w:rsidRPr="00AE7565">
        <w:tab/>
        <w:t>pich-ForHsdschList</w:t>
      </w:r>
      <w:r w:rsidRPr="00AE7565">
        <w:tab/>
      </w:r>
      <w:r w:rsidRPr="00AE7565">
        <w:tab/>
      </w:r>
      <w:r w:rsidRPr="00AE7565">
        <w:tab/>
      </w:r>
      <w:r w:rsidRPr="00AE7565">
        <w:tab/>
      </w:r>
      <w:r w:rsidRPr="00AE7565">
        <w:tab/>
      </w:r>
      <w:r w:rsidRPr="00AE7565">
        <w:tab/>
        <w:t>SEQUENCE (SIZE (1..maxSCCPCH)) OF</w:t>
      </w:r>
    </w:p>
    <w:p w14:paraId="7601CB70" w14:textId="77777777" w:rsidR="008C083B" w:rsidRPr="00AE7565" w:rsidRDefault="008C083B" w:rsidP="008C083B">
      <w:pPr>
        <w:pStyle w:val="PL"/>
      </w:pP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r>
      <w:r w:rsidRPr="00AE7565">
        <w:tab/>
        <w:t>PICH-ForHSDPASupportedPaging-TDD128,</w:t>
      </w:r>
    </w:p>
    <w:p w14:paraId="3DE67BE7" w14:textId="77777777" w:rsidR="008C083B" w:rsidRPr="00AE7565" w:rsidRDefault="008C083B" w:rsidP="008C083B">
      <w:pPr>
        <w:pStyle w:val="PL"/>
      </w:pPr>
      <w:r w:rsidRPr="00AE7565">
        <w:tab/>
        <w:t>dtch-DCCH-reception-window-size</w:t>
      </w:r>
      <w:r w:rsidRPr="00AE7565">
        <w:tab/>
      </w:r>
      <w:r w:rsidRPr="00AE7565">
        <w:tab/>
      </w:r>
      <w:r w:rsidRPr="00AE7565">
        <w:tab/>
        <w:t>INTEGER (1..16),</w:t>
      </w:r>
    </w:p>
    <w:p w14:paraId="4E2C1C44" w14:textId="77777777" w:rsidR="008C083B" w:rsidRPr="00AE7565" w:rsidRDefault="008C083B" w:rsidP="008C083B">
      <w:pPr>
        <w:pStyle w:val="PL"/>
      </w:pPr>
      <w:r w:rsidRPr="00AE7565">
        <w:tab/>
        <w:t>pcch-InformationList</w:t>
      </w:r>
      <w:r w:rsidRPr="00AE7565">
        <w:tab/>
      </w:r>
      <w:r w:rsidRPr="00AE7565">
        <w:tab/>
      </w:r>
      <w:r w:rsidRPr="00AE7565">
        <w:tab/>
      </w:r>
      <w:r w:rsidRPr="00AE7565">
        <w:tab/>
      </w:r>
      <w:r w:rsidRPr="00AE7565">
        <w:tab/>
        <w:t>PCCH-InformationList</w:t>
      </w:r>
      <w:r w:rsidRPr="00AE7565">
        <w:tab/>
      </w:r>
      <w:r w:rsidRPr="00AE7565">
        <w:tab/>
      </w:r>
      <w:r w:rsidRPr="00AE7565">
        <w:tab/>
      </w:r>
      <w:r w:rsidRPr="00AE7565">
        <w:tab/>
      </w:r>
      <w:r w:rsidRPr="00AE7565">
        <w:tab/>
        <w:t>OPTIONAL</w:t>
      </w:r>
    </w:p>
    <w:p w14:paraId="0D454442" w14:textId="77777777" w:rsidR="008C083B" w:rsidRPr="00AE7565" w:rsidRDefault="008C083B" w:rsidP="008C083B">
      <w:pPr>
        <w:pStyle w:val="PL"/>
      </w:pPr>
      <w:r w:rsidRPr="00AE7565">
        <w:t>}</w:t>
      </w:r>
    </w:p>
    <w:p w14:paraId="35584C81" w14:textId="77777777" w:rsidR="008C083B" w:rsidRPr="00AE7565" w:rsidRDefault="008C083B" w:rsidP="008C083B">
      <w:pPr>
        <w:pStyle w:val="PL"/>
        <w:rPr>
          <w:snapToGrid w:val="0"/>
        </w:rPr>
      </w:pPr>
    </w:p>
    <w:p w14:paraId="177BB101" w14:textId="77777777" w:rsidR="008C083B" w:rsidRPr="00AE7565" w:rsidRDefault="008C083B" w:rsidP="008C083B">
      <w:pPr>
        <w:pStyle w:val="PL"/>
        <w:rPr>
          <w:snapToGrid w:val="0"/>
        </w:rPr>
      </w:pPr>
      <w:r w:rsidRPr="00AE7565">
        <w:rPr>
          <w:snapToGrid w:val="0"/>
        </w:rPr>
        <w:t>HS-DSCH-RxPatternList-TDD128 ::=</w:t>
      </w:r>
      <w:r w:rsidRPr="00AE7565">
        <w:rPr>
          <w:snapToGrid w:val="0"/>
        </w:rPr>
        <w:tab/>
        <w:t>SEQUENCE (SIZE (1..maxRxPatternForHSDSCH-TDD128)) OF</w:t>
      </w:r>
    </w:p>
    <w:p w14:paraId="7F42396B" w14:textId="77777777" w:rsidR="008C083B" w:rsidRPr="00AE7565" w:rsidRDefault="008C083B" w:rsidP="008C083B">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14:paraId="2AA1B7B5" w14:textId="77777777" w:rsidR="008C083B" w:rsidRPr="00AE7565" w:rsidRDefault="008C083B" w:rsidP="008C083B">
      <w:pPr>
        <w:pStyle w:val="PL"/>
        <w:rPr>
          <w:snapToGrid w:val="0"/>
        </w:rPr>
      </w:pPr>
      <w:r w:rsidRPr="00AE7565">
        <w:rPr>
          <w:snapToGrid w:val="0"/>
        </w:rPr>
        <w:tab/>
        <w:t>repetitionPeriodAndLength</w:t>
      </w:r>
      <w:r w:rsidRPr="00AE7565">
        <w:rPr>
          <w:snapToGrid w:val="0"/>
        </w:rPr>
        <w:tab/>
      </w:r>
      <w:r w:rsidRPr="00AE7565">
        <w:rPr>
          <w:snapToGrid w:val="0"/>
        </w:rPr>
        <w:tab/>
      </w:r>
      <w:r w:rsidRPr="00AE7565">
        <w:rPr>
          <w:snapToGrid w:val="0"/>
        </w:rPr>
        <w:tab/>
      </w:r>
      <w:r w:rsidRPr="00AE7565">
        <w:rPr>
          <w:snapToGrid w:val="0"/>
        </w:rPr>
        <w:tab/>
        <w:t>RepetitionPeriodAndLengthForSPS</w:t>
      </w:r>
    </w:p>
    <w:p w14:paraId="19115BB8" w14:textId="77777777" w:rsidR="008C083B" w:rsidRPr="00AE7565" w:rsidRDefault="008C083B" w:rsidP="008C083B">
      <w:pPr>
        <w:pStyle w:val="PL"/>
        <w:rPr>
          <w:snapToGrid w:val="0"/>
        </w:rPr>
      </w:pPr>
      <w:r w:rsidRPr="00AE7565">
        <w:rPr>
          <w:snapToGrid w:val="0"/>
        </w:rPr>
        <w:t>}</w:t>
      </w:r>
    </w:p>
    <w:p w14:paraId="49F867D4" w14:textId="77777777" w:rsidR="008C083B" w:rsidRPr="00AE7565" w:rsidRDefault="008C083B" w:rsidP="008C083B">
      <w:pPr>
        <w:pStyle w:val="PL"/>
        <w:rPr>
          <w:snapToGrid w:val="0"/>
        </w:rPr>
      </w:pPr>
    </w:p>
    <w:p w14:paraId="59B3FC84" w14:textId="77777777" w:rsidR="008C083B" w:rsidRPr="00AE7565" w:rsidRDefault="008C083B" w:rsidP="008C083B">
      <w:pPr>
        <w:pStyle w:val="PL"/>
        <w:rPr>
          <w:snapToGrid w:val="0"/>
        </w:rPr>
      </w:pPr>
      <w:r w:rsidRPr="00AE7565">
        <w:rPr>
          <w:snapToGrid w:val="0"/>
        </w:rPr>
        <w:t>HS-DSCH-Second-Rx-BurstFach ::=</w:t>
      </w:r>
      <w:r w:rsidRPr="00AE7565">
        <w:rPr>
          <w:snapToGrid w:val="0"/>
        </w:rPr>
        <w:tab/>
      </w:r>
      <w:r w:rsidRPr="00AE7565">
        <w:rPr>
          <w:snapToGrid w:val="0"/>
        </w:rPr>
        <w:tab/>
      </w:r>
      <w:r w:rsidRPr="00AE7565">
        <w:rPr>
          <w:snapToGrid w:val="0"/>
        </w:rPr>
        <w:tab/>
      </w:r>
      <w:r w:rsidRPr="00AE7565">
        <w:rPr>
          <w:snapToGrid w:val="0"/>
        </w:rPr>
        <w:tab/>
        <w:t>ENUMERATED {</w:t>
      </w:r>
    </w:p>
    <w:p w14:paraId="68EB3F40" w14:textId="77777777" w:rsidR="008C083B" w:rsidRPr="00AE7565" w:rsidRDefault="008C083B" w:rsidP="008C083B">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f1, f2 }</w:t>
      </w:r>
    </w:p>
    <w:p w14:paraId="23E65849" w14:textId="77777777" w:rsidR="008C083B" w:rsidRPr="00AE7565" w:rsidRDefault="008C083B" w:rsidP="008C083B">
      <w:pPr>
        <w:pStyle w:val="PL"/>
        <w:rPr>
          <w:snapToGrid w:val="0"/>
        </w:rPr>
      </w:pPr>
    </w:p>
    <w:p w14:paraId="56D5C0C9" w14:textId="77777777" w:rsidR="008C083B" w:rsidRPr="00AE7565" w:rsidRDefault="008C083B" w:rsidP="008C083B">
      <w:pPr>
        <w:pStyle w:val="PL"/>
        <w:rPr>
          <w:snapToGrid w:val="0"/>
        </w:rPr>
      </w:pPr>
      <w:r w:rsidRPr="00AE7565">
        <w:rPr>
          <w:snapToGrid w:val="0"/>
        </w:rPr>
        <w:t>HS-DSCH-SecondDrx-CycleFach ::=</w:t>
      </w:r>
      <w:r w:rsidRPr="00AE7565">
        <w:rPr>
          <w:snapToGrid w:val="0"/>
        </w:rPr>
        <w:tab/>
      </w:r>
      <w:r w:rsidRPr="00AE7565">
        <w:rPr>
          <w:snapToGrid w:val="0"/>
        </w:rPr>
        <w:tab/>
      </w:r>
      <w:r w:rsidRPr="00AE7565">
        <w:rPr>
          <w:snapToGrid w:val="0"/>
        </w:rPr>
        <w:tab/>
      </w:r>
      <w:r w:rsidRPr="00AE7565">
        <w:rPr>
          <w:snapToGrid w:val="0"/>
        </w:rPr>
        <w:tab/>
        <w:t>ENUMERATED {</w:t>
      </w:r>
    </w:p>
    <w:p w14:paraId="6151B7CF" w14:textId="77777777" w:rsidR="008C083B" w:rsidRPr="00AE7565" w:rsidRDefault="008C083B" w:rsidP="008C083B">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f4, f8, f16, f32, f64, f128, f256, f512 }</w:t>
      </w:r>
    </w:p>
    <w:p w14:paraId="17056368" w14:textId="77777777" w:rsidR="008C083B" w:rsidRPr="00AE7565" w:rsidRDefault="008C083B" w:rsidP="008C083B">
      <w:pPr>
        <w:pStyle w:val="PL"/>
        <w:rPr>
          <w:snapToGrid w:val="0"/>
        </w:rPr>
      </w:pPr>
    </w:p>
    <w:p w14:paraId="44C35324" w14:textId="77777777" w:rsidR="008C083B" w:rsidRPr="00AE7565" w:rsidRDefault="008C083B" w:rsidP="008C083B">
      <w:pPr>
        <w:pStyle w:val="PL"/>
        <w:rPr>
          <w:snapToGrid w:val="0"/>
        </w:rPr>
      </w:pPr>
      <w:r w:rsidRPr="00AE7565">
        <w:rPr>
          <w:snapToGrid w:val="0"/>
        </w:rPr>
        <w:t>HS-DSCH-TBSizeTable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ENUMERATED { octetAligned }</w:t>
      </w:r>
    </w:p>
    <w:p w14:paraId="14595510" w14:textId="77777777" w:rsidR="008C083B" w:rsidRPr="00AE7565" w:rsidRDefault="008C083B" w:rsidP="008C083B">
      <w:pPr>
        <w:pStyle w:val="PL"/>
        <w:rPr>
          <w:snapToGrid w:val="0"/>
        </w:rPr>
      </w:pPr>
    </w:p>
    <w:p w14:paraId="4220F724" w14:textId="77777777" w:rsidR="008C083B" w:rsidRPr="00AE7565" w:rsidRDefault="008C083B" w:rsidP="008C083B">
      <w:pPr>
        <w:pStyle w:val="PL"/>
        <w:rPr>
          <w:snapToGrid w:val="0"/>
        </w:rPr>
      </w:pPr>
      <w:r w:rsidRPr="00AE7565">
        <w:rPr>
          <w:snapToGrid w:val="0"/>
        </w:rPr>
        <w:t>HS-DSCH-TbsList-TDD128 ::=</w:t>
      </w:r>
      <w:r w:rsidRPr="00AE7565">
        <w:rPr>
          <w:snapToGrid w:val="0"/>
        </w:rPr>
        <w:tab/>
      </w:r>
      <w:r w:rsidRPr="00AE7565">
        <w:rPr>
          <w:snapToGrid w:val="0"/>
        </w:rPr>
        <w:tab/>
      </w:r>
      <w:r w:rsidRPr="00AE7565">
        <w:rPr>
          <w:snapToGrid w:val="0"/>
        </w:rPr>
        <w:tab/>
        <w:t>SEQUENCE (SIZE (1..maxTbsForHSDSCH-TDD128)) OF</w:t>
      </w:r>
    </w:p>
    <w:p w14:paraId="05B5FFFD" w14:textId="77777777" w:rsidR="008C083B" w:rsidRPr="00AE7565" w:rsidRDefault="008C083B" w:rsidP="008C083B">
      <w:pPr>
        <w:pStyle w:val="PL"/>
        <w:rPr>
          <w:snapToGrid w:val="0"/>
        </w:rPr>
      </w:pP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14:paraId="322A5392" w14:textId="77777777" w:rsidR="008C083B" w:rsidRPr="00AE7565" w:rsidRDefault="008C083B" w:rsidP="008C083B">
      <w:pPr>
        <w:pStyle w:val="PL"/>
        <w:rPr>
          <w:snapToGrid w:val="0"/>
        </w:rPr>
      </w:pPr>
      <w:r w:rsidRPr="00AE7565">
        <w:rPr>
          <w:snapToGrid w:val="0"/>
        </w:rPr>
        <w:tab/>
        <w:t>hs-dsch-TBSizeIndex</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(1..63)</w:t>
      </w:r>
    </w:p>
    <w:p w14:paraId="1CD4C688" w14:textId="77777777" w:rsidR="008C083B" w:rsidRPr="00AE7565" w:rsidRDefault="008C083B" w:rsidP="008C083B">
      <w:pPr>
        <w:pStyle w:val="PL"/>
        <w:rPr>
          <w:snapToGrid w:val="0"/>
        </w:rPr>
      </w:pPr>
      <w:r w:rsidRPr="00AE7565">
        <w:rPr>
          <w:snapToGrid w:val="0"/>
        </w:rPr>
        <w:t>}</w:t>
      </w:r>
    </w:p>
    <w:p w14:paraId="29D1159E" w14:textId="77777777" w:rsidR="008C083B" w:rsidRPr="00AE7565" w:rsidRDefault="008C083B" w:rsidP="008C083B">
      <w:pPr>
        <w:pStyle w:val="PL"/>
        <w:rPr>
          <w:snapToGrid w:val="0"/>
        </w:rPr>
      </w:pPr>
    </w:p>
    <w:p w14:paraId="55370971" w14:textId="77777777" w:rsidR="008C083B" w:rsidRPr="00AE7565" w:rsidRDefault="008C083B" w:rsidP="008C083B">
      <w:pPr>
        <w:pStyle w:val="PL"/>
        <w:rPr>
          <w:snapToGrid w:val="0"/>
        </w:rPr>
      </w:pPr>
      <w:r w:rsidRPr="00AE7565">
        <w:rPr>
          <w:snapToGrid w:val="0"/>
        </w:rPr>
        <w:t>HS-DSCH-SPS-Information-TDD128 ::=</w:t>
      </w:r>
      <w:r w:rsidRPr="00AE7565">
        <w:rPr>
          <w:snapToGrid w:val="0"/>
        </w:rPr>
        <w:tab/>
        <w:t>SEQUENCE {</w:t>
      </w:r>
    </w:p>
    <w:p w14:paraId="3B7212FC" w14:textId="77777777" w:rsidR="008C083B" w:rsidRPr="00AE7565" w:rsidRDefault="008C083B" w:rsidP="008C083B">
      <w:pPr>
        <w:pStyle w:val="PL"/>
        <w:rPr>
          <w:snapToGrid w:val="0"/>
        </w:rPr>
      </w:pPr>
      <w:r w:rsidRPr="00AE7565">
        <w:rPr>
          <w:snapToGrid w:val="0"/>
        </w:rPr>
        <w:tab/>
        <w:t>hs-dsch-SPS-Operation</w:t>
      </w:r>
      <w:r w:rsidRPr="00AE7565">
        <w:rPr>
          <w:snapToGrid w:val="0"/>
        </w:rPr>
        <w:tab/>
      </w:r>
      <w:r w:rsidRPr="00AE7565">
        <w:rPr>
          <w:snapToGrid w:val="0"/>
        </w:rPr>
        <w:tab/>
      </w:r>
      <w:r w:rsidRPr="00AE7565">
        <w:rPr>
          <w:snapToGrid w:val="0"/>
        </w:rPr>
        <w:tab/>
      </w:r>
      <w:r w:rsidRPr="00AE7565">
        <w:rPr>
          <w:snapToGrid w:val="0"/>
        </w:rPr>
        <w:tab/>
        <w:t>CHOICE {</w:t>
      </w:r>
    </w:p>
    <w:p w14:paraId="224F2CB5" w14:textId="77777777" w:rsidR="008C083B" w:rsidRPr="00AE7565" w:rsidRDefault="008C083B" w:rsidP="008C083B">
      <w:pPr>
        <w:pStyle w:val="PL"/>
        <w:rPr>
          <w:snapToGrid w:val="0"/>
        </w:rPr>
      </w:pPr>
      <w:r w:rsidRPr="00AE7565">
        <w:rPr>
          <w:snapToGrid w:val="0"/>
        </w:rPr>
        <w:tab/>
      </w:r>
      <w:r w:rsidRPr="00AE7565">
        <w:rPr>
          <w:snapToGrid w:val="0"/>
        </w:rPr>
        <w:tab/>
        <w:t>continue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NULL,</w:t>
      </w:r>
    </w:p>
    <w:p w14:paraId="5272E974" w14:textId="77777777" w:rsidR="008C083B" w:rsidRPr="00AE7565" w:rsidRDefault="008C083B" w:rsidP="008C083B">
      <w:pPr>
        <w:pStyle w:val="PL"/>
        <w:rPr>
          <w:snapToGrid w:val="0"/>
        </w:rPr>
      </w:pPr>
      <w:r w:rsidRPr="00AE7565">
        <w:rPr>
          <w:snapToGrid w:val="0"/>
        </w:rPr>
        <w:tab/>
      </w:r>
      <w:r w:rsidRPr="00AE7565">
        <w:rPr>
          <w:snapToGrid w:val="0"/>
        </w:rPr>
        <w:tab/>
        <w:t>newOperation</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HS-DSCH-SPS-NewOperation-TDD128</w:t>
      </w:r>
    </w:p>
    <w:p w14:paraId="1D72EED8" w14:textId="77777777" w:rsidR="008C083B" w:rsidRPr="00AE7565" w:rsidRDefault="008C083B" w:rsidP="008C083B">
      <w:pPr>
        <w:pStyle w:val="PL"/>
        <w:rPr>
          <w:snapToGrid w:val="0"/>
        </w:rPr>
      </w:pPr>
      <w:r w:rsidRPr="00AE7565">
        <w:rPr>
          <w:snapToGrid w:val="0"/>
        </w:rPr>
        <w:tab/>
        <w:t>}</w:t>
      </w:r>
    </w:p>
    <w:p w14:paraId="5D4196EE" w14:textId="77777777" w:rsidR="008C083B" w:rsidRPr="00AE7565" w:rsidRDefault="008C083B" w:rsidP="008C083B">
      <w:pPr>
        <w:pStyle w:val="PL"/>
        <w:rPr>
          <w:snapToGrid w:val="0"/>
        </w:rPr>
      </w:pPr>
      <w:r w:rsidRPr="00AE7565">
        <w:rPr>
          <w:snapToGrid w:val="0"/>
        </w:rPr>
        <w:t>}</w:t>
      </w:r>
    </w:p>
    <w:p w14:paraId="384806B9" w14:textId="77777777" w:rsidR="008C083B" w:rsidRPr="00AE7565" w:rsidRDefault="008C083B" w:rsidP="008C083B">
      <w:pPr>
        <w:pStyle w:val="PL"/>
        <w:rPr>
          <w:snapToGrid w:val="0"/>
        </w:rPr>
      </w:pPr>
    </w:p>
    <w:p w14:paraId="3E36AE04" w14:textId="77777777" w:rsidR="008C083B" w:rsidRPr="00AE7565" w:rsidRDefault="008C083B" w:rsidP="008C083B">
      <w:pPr>
        <w:pStyle w:val="PL"/>
        <w:rPr>
          <w:snapToGrid w:val="0"/>
        </w:rPr>
      </w:pPr>
      <w:r w:rsidRPr="00AE7565">
        <w:rPr>
          <w:snapToGrid w:val="0"/>
        </w:rPr>
        <w:t>HS-DSCH-SPS-NewOperation-TDD128 ::=</w:t>
      </w:r>
      <w:r w:rsidRPr="00AE7565">
        <w:rPr>
          <w:snapToGrid w:val="0"/>
        </w:rPr>
        <w:tab/>
        <w:t>SEQUENCE {</w:t>
      </w:r>
    </w:p>
    <w:p w14:paraId="52BE9BE1" w14:textId="77777777" w:rsidR="008C083B" w:rsidRPr="00AE7565" w:rsidRDefault="008C083B" w:rsidP="008C083B">
      <w:pPr>
        <w:pStyle w:val="PL"/>
        <w:rPr>
          <w:snapToGrid w:val="0"/>
        </w:rPr>
      </w:pPr>
      <w:r w:rsidRPr="00AE7565">
        <w:rPr>
          <w:snapToGrid w:val="0"/>
        </w:rPr>
        <w:tab/>
        <w:t>hs-dsch-TbsList</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HS-DSCH-TbsList-TDD128</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756EEB10" w14:textId="77777777" w:rsidR="008C083B" w:rsidRPr="00AE7565" w:rsidRDefault="008C083B" w:rsidP="008C083B">
      <w:pPr>
        <w:pStyle w:val="PL"/>
        <w:rPr>
          <w:snapToGrid w:val="0"/>
        </w:rPr>
      </w:pPr>
      <w:r w:rsidRPr="00AE7565">
        <w:rPr>
          <w:snapToGrid w:val="0"/>
        </w:rPr>
        <w:lastRenderedPageBreak/>
        <w:tab/>
        <w:t>hs-dsch-RxPatternList</w:t>
      </w:r>
      <w:r w:rsidRPr="00AE7565">
        <w:rPr>
          <w:snapToGrid w:val="0"/>
        </w:rPr>
        <w:tab/>
      </w:r>
      <w:r w:rsidRPr="00AE7565">
        <w:rPr>
          <w:snapToGrid w:val="0"/>
        </w:rPr>
        <w:tab/>
      </w:r>
      <w:r w:rsidRPr="00AE7565">
        <w:rPr>
          <w:snapToGrid w:val="0"/>
        </w:rPr>
        <w:tab/>
      </w:r>
      <w:r w:rsidRPr="00AE7565">
        <w:rPr>
          <w:snapToGrid w:val="0"/>
        </w:rPr>
        <w:tab/>
        <w:t>HS-DSCH-RxPatternList-TDD128</w:t>
      </w:r>
      <w:r w:rsidRPr="00AE7565">
        <w:rPr>
          <w:snapToGrid w:val="0"/>
        </w:rPr>
        <w:tab/>
      </w:r>
      <w:r w:rsidRPr="00AE7565">
        <w:rPr>
          <w:snapToGrid w:val="0"/>
        </w:rPr>
        <w:tab/>
      </w:r>
      <w:r w:rsidRPr="00AE7565">
        <w:rPr>
          <w:snapToGrid w:val="0"/>
        </w:rPr>
        <w:tab/>
        <w:t>OPTIONAL,</w:t>
      </w:r>
    </w:p>
    <w:p w14:paraId="3B3CCD55" w14:textId="77777777" w:rsidR="008C083B" w:rsidRPr="00AE7565" w:rsidRDefault="008C083B" w:rsidP="008C083B">
      <w:pPr>
        <w:pStyle w:val="PL"/>
        <w:rPr>
          <w:snapToGrid w:val="0"/>
        </w:rPr>
      </w:pPr>
      <w:r w:rsidRPr="00AE7565">
        <w:rPr>
          <w:snapToGrid w:val="0"/>
        </w:rPr>
        <w:tab/>
        <w:t>hARQInfoForSPS</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SEQUENCE {</w:t>
      </w:r>
    </w:p>
    <w:p w14:paraId="269E0DEC" w14:textId="77777777" w:rsidR="008C083B" w:rsidRPr="00AE7565" w:rsidRDefault="008C083B" w:rsidP="008C083B">
      <w:pPr>
        <w:pStyle w:val="PL"/>
        <w:rPr>
          <w:snapToGrid w:val="0"/>
        </w:rPr>
      </w:pPr>
      <w:r w:rsidRPr="00AE7565">
        <w:rPr>
          <w:snapToGrid w:val="0"/>
        </w:rPr>
        <w:tab/>
      </w:r>
      <w:r w:rsidRPr="00AE7565">
        <w:rPr>
          <w:snapToGrid w:val="0"/>
        </w:rPr>
        <w:tab/>
        <w:t>numberOfProcesses</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(1..8),</w:t>
      </w:r>
    </w:p>
    <w:p w14:paraId="1888DA9F" w14:textId="77777777" w:rsidR="008C083B" w:rsidRPr="00AE7565" w:rsidRDefault="008C083B" w:rsidP="008C083B">
      <w:pPr>
        <w:pStyle w:val="PL"/>
        <w:rPr>
          <w:snapToGrid w:val="0"/>
        </w:rPr>
      </w:pPr>
      <w:r w:rsidRPr="00AE7565">
        <w:rPr>
          <w:snapToGrid w:val="0"/>
        </w:rPr>
        <w:tab/>
      </w:r>
      <w:r w:rsidRPr="00AE7565">
        <w:rPr>
          <w:snapToGrid w:val="0"/>
        </w:rPr>
        <w:tab/>
        <w:t>memorySize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HARQMemorySize</w:t>
      </w:r>
    </w:p>
    <w:p w14:paraId="5537CEF7" w14:textId="77777777" w:rsidR="008C083B" w:rsidRPr="00AE7565" w:rsidRDefault="008C083B" w:rsidP="008C083B">
      <w:pPr>
        <w:pStyle w:val="PL"/>
        <w:rPr>
          <w:snapToGrid w:val="0"/>
        </w:rPr>
      </w:pPr>
      <w:r w:rsidRPr="00AE7565">
        <w:rPr>
          <w:snapToGrid w:val="0"/>
        </w:rPr>
        <w:tab/>
        <w:t>}</w:t>
      </w:r>
      <w:r w:rsidRPr="00AE7565">
        <w:rPr>
          <w:snapToGrid w:val="0"/>
        </w:rPr>
        <w:tab/>
      </w:r>
      <w:r w:rsidRPr="00AE7565">
        <w:rPr>
          <w:snapToGrid w:val="0"/>
        </w:rPr>
        <w:tab/>
        <w:t>OPTIONAL,</w:t>
      </w:r>
    </w:p>
    <w:p w14:paraId="590BC554" w14:textId="77777777" w:rsidR="008C083B" w:rsidRPr="00AE7565" w:rsidRDefault="008C083B" w:rsidP="008C083B">
      <w:pPr>
        <w:pStyle w:val="PL"/>
        <w:rPr>
          <w:snapToGrid w:val="0"/>
        </w:rPr>
      </w:pPr>
      <w:r w:rsidRPr="00AE7565">
        <w:rPr>
          <w:snapToGrid w:val="0"/>
        </w:rPr>
        <w:tab/>
        <w:t>hs-sich-List</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HS-SICH-List-TDD128,</w:t>
      </w:r>
    </w:p>
    <w:p w14:paraId="339DFB10" w14:textId="77777777" w:rsidR="008C083B" w:rsidRPr="00AE7565" w:rsidRDefault="008C083B" w:rsidP="008C083B">
      <w:pPr>
        <w:pStyle w:val="PL"/>
        <w:rPr>
          <w:snapToGrid w:val="0"/>
        </w:rPr>
      </w:pPr>
      <w:r w:rsidRPr="00AE7565">
        <w:rPr>
          <w:snapToGrid w:val="0"/>
        </w:rPr>
        <w:tab/>
        <w:t>initialSPSInfoForHSDSCH</w:t>
      </w:r>
      <w:r w:rsidRPr="00AE7565">
        <w:rPr>
          <w:snapToGrid w:val="0"/>
        </w:rPr>
        <w:tab/>
      </w:r>
      <w:r w:rsidRPr="00AE7565">
        <w:rPr>
          <w:snapToGrid w:val="0"/>
        </w:rPr>
        <w:tab/>
      </w:r>
      <w:r w:rsidRPr="00AE7565">
        <w:rPr>
          <w:snapToGrid w:val="0"/>
        </w:rPr>
        <w:tab/>
      </w:r>
      <w:r w:rsidRPr="00AE7565">
        <w:rPr>
          <w:snapToGrid w:val="0"/>
        </w:rPr>
        <w:tab/>
        <w:t>SEQUENCE {</w:t>
      </w:r>
    </w:p>
    <w:p w14:paraId="4EB55C98" w14:textId="77777777" w:rsidR="008C083B" w:rsidRPr="00AE7565" w:rsidRDefault="008C083B" w:rsidP="008C083B">
      <w:pPr>
        <w:pStyle w:val="PL"/>
        <w:rPr>
          <w:snapToGrid w:val="0"/>
        </w:rPr>
      </w:pPr>
      <w:r w:rsidRPr="00AE7565">
        <w:rPr>
          <w:snapToGrid w:val="0"/>
        </w:rPr>
        <w:tab/>
      </w:r>
      <w:r w:rsidRPr="00AE7565">
        <w:rPr>
          <w:snapToGrid w:val="0"/>
        </w:rPr>
        <w:tab/>
        <w:t>timeslotInfo</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BIT STRING (SIZE (5)),</w:t>
      </w:r>
    </w:p>
    <w:p w14:paraId="1EAE0D82" w14:textId="77777777" w:rsidR="008C083B" w:rsidRPr="00AE7565" w:rsidRDefault="008C083B" w:rsidP="008C083B">
      <w:pPr>
        <w:pStyle w:val="PL"/>
        <w:rPr>
          <w:snapToGrid w:val="0"/>
        </w:rPr>
      </w:pPr>
      <w:r w:rsidRPr="00AE7565">
        <w:rPr>
          <w:snapToGrid w:val="0"/>
        </w:rPr>
        <w:tab/>
      </w:r>
      <w:r w:rsidRPr="00AE7565">
        <w:rPr>
          <w:snapToGrid w:val="0"/>
        </w:rPr>
        <w:tab/>
        <w:t>codeResourceInfo</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HS-ChannelisationCodeSetInfo-LCR,</w:t>
      </w:r>
    </w:p>
    <w:p w14:paraId="16490959" w14:textId="77777777" w:rsidR="008C083B" w:rsidRPr="00AE7565" w:rsidRDefault="008C083B" w:rsidP="008C083B">
      <w:pPr>
        <w:pStyle w:val="PL"/>
        <w:rPr>
          <w:snapToGrid w:val="0"/>
        </w:rPr>
      </w:pPr>
      <w:r w:rsidRPr="00AE7565">
        <w:rPr>
          <w:snapToGrid w:val="0"/>
        </w:rPr>
        <w:tab/>
      </w:r>
      <w:r w:rsidRPr="00AE7565">
        <w:rPr>
          <w:snapToGrid w:val="0"/>
        </w:rPr>
        <w:tab/>
        <w:t>activationTime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ActivationTime,</w:t>
      </w:r>
    </w:p>
    <w:p w14:paraId="0AF85C00" w14:textId="77777777" w:rsidR="008C083B" w:rsidRPr="00AE7565" w:rsidRDefault="008C083B" w:rsidP="008C083B">
      <w:pPr>
        <w:pStyle w:val="PL"/>
        <w:rPr>
          <w:snapToGrid w:val="0"/>
        </w:rPr>
      </w:pPr>
      <w:r w:rsidRPr="00AE7565">
        <w:rPr>
          <w:snapToGrid w:val="0"/>
        </w:rPr>
        <w:tab/>
      </w:r>
      <w:r w:rsidRPr="00AE7565">
        <w:rPr>
          <w:snapToGrid w:val="0"/>
        </w:rPr>
        <w:tab/>
        <w:t>sfnNum</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(0..1),</w:t>
      </w:r>
    </w:p>
    <w:p w14:paraId="74EE161B" w14:textId="77777777" w:rsidR="008C083B" w:rsidRPr="00AE7565" w:rsidRDefault="008C083B" w:rsidP="008C083B">
      <w:pPr>
        <w:pStyle w:val="PL"/>
        <w:rPr>
          <w:snapToGrid w:val="0"/>
        </w:rPr>
      </w:pPr>
      <w:r w:rsidRPr="00AE7565">
        <w:rPr>
          <w:snapToGrid w:val="0"/>
        </w:rPr>
        <w:tab/>
      </w:r>
      <w:r w:rsidRPr="00AE7565">
        <w:rPr>
          <w:snapToGrid w:val="0"/>
        </w:rPr>
        <w:tab/>
        <w:t>initialRxPatternIndex</w:t>
      </w:r>
      <w:r w:rsidRPr="00AE7565">
        <w:rPr>
          <w:snapToGrid w:val="0"/>
        </w:rPr>
        <w:tab/>
      </w:r>
      <w:r w:rsidRPr="00AE7565">
        <w:rPr>
          <w:snapToGrid w:val="0"/>
        </w:rPr>
        <w:tab/>
      </w:r>
      <w:r w:rsidRPr="00AE7565">
        <w:rPr>
          <w:snapToGrid w:val="0"/>
        </w:rPr>
        <w:tab/>
      </w:r>
      <w:r w:rsidRPr="00AE7565">
        <w:rPr>
          <w:snapToGrid w:val="0"/>
        </w:rPr>
        <w:tab/>
        <w:t>INTEGER (0..maxRxPatternForHSDSCH-TDD128-1),</w:t>
      </w:r>
    </w:p>
    <w:p w14:paraId="6CD30D28" w14:textId="77777777" w:rsidR="008C083B" w:rsidRPr="00AE7565" w:rsidRDefault="008C083B" w:rsidP="008C083B">
      <w:pPr>
        <w:pStyle w:val="PL"/>
        <w:rPr>
          <w:snapToGrid w:val="0"/>
        </w:rPr>
      </w:pPr>
      <w:r w:rsidRPr="00AE7565">
        <w:rPr>
          <w:snapToGrid w:val="0"/>
        </w:rPr>
        <w:tab/>
      </w:r>
      <w:r w:rsidRPr="00AE7565">
        <w:rPr>
          <w:snapToGrid w:val="0"/>
        </w:rPr>
        <w:tab/>
        <w:t>initialTfsIndex</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(0..maxTbsForHSDSCH-TDD128-1),</w:t>
      </w:r>
    </w:p>
    <w:p w14:paraId="77ACA167" w14:textId="77777777" w:rsidR="008C083B" w:rsidRPr="00AE7565" w:rsidRDefault="008C083B" w:rsidP="008C083B">
      <w:pPr>
        <w:pStyle w:val="PL"/>
        <w:rPr>
          <w:snapToGrid w:val="0"/>
        </w:rPr>
      </w:pPr>
      <w:r w:rsidRPr="00AE7565">
        <w:rPr>
          <w:snapToGrid w:val="0"/>
        </w:rPr>
        <w:tab/>
      </w:r>
      <w:r w:rsidRPr="00AE7565">
        <w:rPr>
          <w:snapToGrid w:val="0"/>
        </w:rPr>
        <w:tab/>
        <w:t>modulation</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ENUMERATED { modQPSK, mod16QAM },</w:t>
      </w:r>
    </w:p>
    <w:p w14:paraId="34B8DF95" w14:textId="77777777" w:rsidR="008C083B" w:rsidRPr="00AE7565" w:rsidRDefault="008C083B" w:rsidP="008C083B">
      <w:pPr>
        <w:pStyle w:val="PL"/>
        <w:rPr>
          <w:snapToGrid w:val="0"/>
        </w:rPr>
      </w:pPr>
      <w:r w:rsidRPr="00AE7565">
        <w:rPr>
          <w:snapToGrid w:val="0"/>
        </w:rPr>
        <w:tab/>
      </w:r>
      <w:r w:rsidRPr="00AE7565">
        <w:rPr>
          <w:snapToGrid w:val="0"/>
        </w:rPr>
        <w:tab/>
        <w:t>hs-sich-Index</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(0..maxHSSICH-TDD128-1)</w:t>
      </w:r>
    </w:p>
    <w:p w14:paraId="33663803" w14:textId="77777777" w:rsidR="008C083B" w:rsidRPr="00AE7565" w:rsidRDefault="008C083B" w:rsidP="008C083B">
      <w:pPr>
        <w:pStyle w:val="PL"/>
        <w:rPr>
          <w:snapToGrid w:val="0"/>
        </w:rPr>
      </w:pPr>
      <w:r w:rsidRPr="00AE7565">
        <w:rPr>
          <w:snapToGrid w:val="0"/>
        </w:rPr>
        <w:tab/>
        <w:t>}</w:t>
      </w:r>
      <w:r w:rsidRPr="00AE7565">
        <w:rPr>
          <w:snapToGrid w:val="0"/>
        </w:rPr>
        <w:tab/>
      </w:r>
      <w:r w:rsidRPr="00AE7565">
        <w:rPr>
          <w:snapToGrid w:val="0"/>
        </w:rPr>
        <w:tab/>
        <w:t>OPTIONAL</w:t>
      </w:r>
    </w:p>
    <w:p w14:paraId="737F9F9B" w14:textId="77777777" w:rsidR="008C083B" w:rsidRPr="00AE7565" w:rsidRDefault="008C083B" w:rsidP="008C083B">
      <w:pPr>
        <w:pStyle w:val="PL"/>
        <w:rPr>
          <w:snapToGrid w:val="0"/>
        </w:rPr>
      </w:pPr>
      <w:r w:rsidRPr="00AE7565">
        <w:rPr>
          <w:snapToGrid w:val="0"/>
        </w:rPr>
        <w:t>}</w:t>
      </w:r>
    </w:p>
    <w:p w14:paraId="021AF952" w14:textId="77777777" w:rsidR="008C083B" w:rsidRPr="00AE7565" w:rsidRDefault="008C083B" w:rsidP="008C083B">
      <w:pPr>
        <w:pStyle w:val="PL"/>
        <w:rPr>
          <w:snapToGrid w:val="0"/>
        </w:rPr>
      </w:pPr>
    </w:p>
    <w:p w14:paraId="5FDB6394" w14:textId="77777777" w:rsidR="008C083B" w:rsidRDefault="008C083B" w:rsidP="008C083B">
      <w:pPr>
        <w:pStyle w:val="PL"/>
        <w:rPr>
          <w:rFonts w:eastAsia="Batang"/>
          <w:snapToGrid w:val="0"/>
        </w:rPr>
      </w:pPr>
      <w:r>
        <w:rPr>
          <w:rFonts w:eastAsia="Batang"/>
          <w:snapToGrid w:val="0"/>
        </w:rPr>
        <w:t>HS-DPCCHOverheadReduction ::=</w:t>
      </w:r>
      <w:r>
        <w:rPr>
          <w:rFonts w:eastAsia="Batang"/>
          <w:snapToGrid w:val="0"/>
        </w:rPr>
        <w:tab/>
        <w:t>SEQUENCE {</w:t>
      </w:r>
    </w:p>
    <w:p w14:paraId="7E8805B9" w14:textId="77777777" w:rsidR="008C083B" w:rsidRPr="001864F2" w:rsidRDefault="008C083B" w:rsidP="008C083B">
      <w:pPr>
        <w:pStyle w:val="PL"/>
        <w:rPr>
          <w:rFonts w:eastAsia="Batang" w:cs="Courier New"/>
          <w:snapToGrid w:val="0"/>
          <w:color w:val="000000"/>
          <w:lang w:val="en-US"/>
        </w:rPr>
      </w:pPr>
      <w:r w:rsidRPr="001864F2">
        <w:rPr>
          <w:rFonts w:eastAsia="Batang" w:cs="Courier New"/>
          <w:snapToGrid w:val="0"/>
          <w:color w:val="000000"/>
        </w:rPr>
        <w:tab/>
        <w:t>hs-dpcch-ReductionType</w:t>
      </w:r>
      <w:r w:rsidRPr="001864F2">
        <w:rPr>
          <w:rFonts w:eastAsia="Batang" w:cs="Courier New"/>
          <w:snapToGrid w:val="0"/>
          <w:color w:val="000000"/>
        </w:rPr>
        <w:tab/>
      </w:r>
      <w:r w:rsidRPr="001864F2">
        <w:rPr>
          <w:rFonts w:eastAsia="Batang" w:cs="Courier New"/>
          <w:snapToGrid w:val="0"/>
          <w:color w:val="000000"/>
        </w:rPr>
        <w:tab/>
      </w:r>
      <w:r w:rsidRPr="001864F2">
        <w:rPr>
          <w:rFonts w:eastAsia="Batang" w:cs="Courier New"/>
          <w:snapToGrid w:val="0"/>
          <w:color w:val="000000"/>
        </w:rPr>
        <w:tab/>
        <w:t>ENUMERATED { reductionType1, reductionType2}</w:t>
      </w:r>
      <w:r w:rsidRPr="001864F2">
        <w:rPr>
          <w:rFonts w:eastAsia="Batang" w:cs="Courier New"/>
          <w:snapToGrid w:val="0"/>
          <w:color w:val="000000"/>
        </w:rPr>
        <w:tab/>
      </w:r>
      <w:r w:rsidRPr="001864F2">
        <w:rPr>
          <w:rFonts w:eastAsia="Batang" w:cs="Courier New"/>
          <w:snapToGrid w:val="0"/>
          <w:color w:val="000000"/>
        </w:rPr>
        <w:tab/>
        <w:t>OPTIONAL,</w:t>
      </w:r>
    </w:p>
    <w:p w14:paraId="43507CB3" w14:textId="77777777" w:rsidR="008C083B" w:rsidRPr="00AE7565" w:rsidRDefault="008C083B" w:rsidP="008C083B">
      <w:pPr>
        <w:pStyle w:val="PL"/>
        <w:rPr>
          <w:rFonts w:eastAsia="Batang"/>
          <w:snapToGrid w:val="0"/>
        </w:rPr>
      </w:pPr>
      <w:r>
        <w:rPr>
          <w:rFonts w:eastAsia="Batang"/>
          <w:snapToGrid w:val="0"/>
        </w:rPr>
        <w:tab/>
      </w:r>
      <w:r w:rsidRPr="00AE7565">
        <w:rPr>
          <w:rFonts w:eastAsia="Batang"/>
          <w:snapToGrid w:val="0"/>
        </w:rPr>
        <w:t>feedback-cycle</w:t>
      </w:r>
      <w:r>
        <w:rPr>
          <w:rFonts w:eastAsia="Batang"/>
          <w:snapToGrid w:val="0"/>
        </w:rPr>
        <w:t>2</w:t>
      </w:r>
      <w:r>
        <w:rPr>
          <w:rFonts w:eastAsia="Batang"/>
          <w:snapToGrid w:val="0"/>
        </w:rPr>
        <w:tab/>
      </w:r>
      <w:r>
        <w:rPr>
          <w:rFonts w:eastAsia="Batang"/>
          <w:snapToGrid w:val="0"/>
        </w:rPr>
        <w:tab/>
      </w:r>
      <w:r>
        <w:rPr>
          <w:rFonts w:eastAsia="Batang"/>
          <w:snapToGrid w:val="0"/>
        </w:rPr>
        <w:tab/>
      </w:r>
      <w:r>
        <w:rPr>
          <w:rFonts w:eastAsia="Batang"/>
          <w:snapToGrid w:val="0"/>
        </w:rPr>
        <w:tab/>
      </w:r>
      <w:r>
        <w:rPr>
          <w:rFonts w:eastAsia="Batang"/>
          <w:snapToGrid w:val="0"/>
        </w:rPr>
        <w:tab/>
      </w:r>
      <w:r w:rsidRPr="008A7576">
        <w:rPr>
          <w:rFonts w:eastAsia="Batang"/>
          <w:snapToGrid w:val="0"/>
        </w:rPr>
        <w:t>Feedback-cycle2</w:t>
      </w:r>
      <w:r w:rsidRPr="00AE7565">
        <w:rPr>
          <w:rFonts w:eastAsia="Batang"/>
          <w:snapToGrid w:val="0"/>
        </w:rPr>
        <w:t>,</w:t>
      </w:r>
    </w:p>
    <w:p w14:paraId="01CCA77D" w14:textId="77777777" w:rsidR="008C083B" w:rsidRDefault="008C083B" w:rsidP="008C083B">
      <w:pPr>
        <w:pStyle w:val="PL"/>
        <w:rPr>
          <w:rFonts w:eastAsia="Batang"/>
          <w:snapToGrid w:val="0"/>
        </w:rPr>
      </w:pPr>
      <w:r>
        <w:rPr>
          <w:rFonts w:eastAsia="Batang"/>
          <w:snapToGrid w:val="0"/>
        </w:rPr>
        <w:tab/>
        <w:t>cqi-CycleSwitchTimer</w:t>
      </w:r>
      <w:r w:rsidRPr="00AE7565">
        <w:rPr>
          <w:rFonts w:eastAsia="Batang"/>
          <w:snapToGrid w:val="0"/>
        </w:rPr>
        <w:tab/>
      </w:r>
      <w:r w:rsidRPr="00AE7565">
        <w:rPr>
          <w:rFonts w:eastAsia="Batang"/>
          <w:snapToGrid w:val="0"/>
        </w:rPr>
        <w:tab/>
      </w:r>
      <w:r w:rsidRPr="00AE7565">
        <w:rPr>
          <w:rFonts w:eastAsia="Batang"/>
          <w:snapToGrid w:val="0"/>
        </w:rPr>
        <w:tab/>
        <w:t>CQI-</w:t>
      </w:r>
      <w:r>
        <w:rPr>
          <w:rFonts w:eastAsia="Batang"/>
          <w:snapToGrid w:val="0"/>
        </w:rPr>
        <w:t>CycleSwitchTimer</w:t>
      </w:r>
    </w:p>
    <w:p w14:paraId="23420C53" w14:textId="77777777" w:rsidR="008C083B" w:rsidRPr="00AE7565" w:rsidRDefault="008C083B" w:rsidP="008C083B">
      <w:pPr>
        <w:pStyle w:val="PL"/>
        <w:rPr>
          <w:rFonts w:eastAsia="Batang"/>
          <w:snapToGrid w:val="0"/>
        </w:rPr>
      </w:pPr>
      <w:r>
        <w:rPr>
          <w:rFonts w:eastAsia="Batang"/>
          <w:snapToGrid w:val="0"/>
        </w:rPr>
        <w:t>}</w:t>
      </w:r>
    </w:p>
    <w:p w14:paraId="37DFA28C" w14:textId="77777777" w:rsidR="008C083B" w:rsidRDefault="008C083B" w:rsidP="008C083B">
      <w:pPr>
        <w:pStyle w:val="PL"/>
        <w:rPr>
          <w:snapToGrid w:val="0"/>
        </w:rPr>
      </w:pPr>
    </w:p>
    <w:p w14:paraId="196BAFE6" w14:textId="77777777" w:rsidR="008C083B" w:rsidRPr="00AE7565" w:rsidRDefault="008C083B" w:rsidP="008C083B">
      <w:pPr>
        <w:pStyle w:val="PL"/>
        <w:rPr>
          <w:snapToGrid w:val="0"/>
        </w:rPr>
      </w:pPr>
      <w:r w:rsidRPr="00AE7565">
        <w:rPr>
          <w:snapToGrid w:val="0"/>
        </w:rPr>
        <w:t>HS-PDSCH-Midamble-Configuration-TDD128 ::=</w:t>
      </w:r>
      <w:r w:rsidRPr="00AE7565">
        <w:rPr>
          <w:snapToGrid w:val="0"/>
        </w:rPr>
        <w:tab/>
        <w:t>SEQUENCE {</w:t>
      </w:r>
    </w:p>
    <w:p w14:paraId="5347D8A1" w14:textId="77777777" w:rsidR="008C083B" w:rsidRPr="00AE7565" w:rsidRDefault="008C083B" w:rsidP="008C083B">
      <w:pPr>
        <w:pStyle w:val="PL"/>
        <w:rPr>
          <w:snapToGrid w:val="0"/>
        </w:rPr>
      </w:pPr>
      <w:r w:rsidRPr="00AE7565">
        <w:rPr>
          <w:snapToGrid w:val="0"/>
        </w:rPr>
        <w:tab/>
        <w:t>midambleAllocationMode</w:t>
      </w:r>
      <w:r w:rsidRPr="00AE7565">
        <w:rPr>
          <w:snapToGrid w:val="0"/>
        </w:rPr>
        <w:tab/>
      </w:r>
      <w:r w:rsidRPr="00AE7565">
        <w:rPr>
          <w:snapToGrid w:val="0"/>
        </w:rPr>
        <w:tab/>
      </w:r>
      <w:r w:rsidRPr="00AE7565">
        <w:rPr>
          <w:snapToGrid w:val="0"/>
        </w:rPr>
        <w:tab/>
      </w:r>
      <w:r w:rsidRPr="00AE7565">
        <w:rPr>
          <w:snapToGrid w:val="0"/>
        </w:rPr>
        <w:tab/>
        <w:t>CHOICE{</w:t>
      </w:r>
    </w:p>
    <w:p w14:paraId="064E7CAC" w14:textId="77777777" w:rsidR="008C083B" w:rsidRPr="00AE7565" w:rsidRDefault="008C083B" w:rsidP="008C083B">
      <w:pPr>
        <w:pStyle w:val="PL"/>
        <w:rPr>
          <w:snapToGrid w:val="0"/>
        </w:rPr>
      </w:pPr>
      <w:r w:rsidRPr="00AE7565">
        <w:rPr>
          <w:snapToGrid w:val="0"/>
        </w:rPr>
        <w:tab/>
      </w:r>
      <w:r w:rsidRPr="00AE7565">
        <w:rPr>
          <w:snapToGrid w:val="0"/>
        </w:rPr>
        <w:tab/>
        <w:t>defaultMidamble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NULL,</w:t>
      </w:r>
    </w:p>
    <w:p w14:paraId="0C118058" w14:textId="77777777" w:rsidR="008C083B" w:rsidRPr="00AE7565" w:rsidRDefault="008C083B" w:rsidP="008C083B">
      <w:pPr>
        <w:pStyle w:val="PL"/>
        <w:rPr>
          <w:snapToGrid w:val="0"/>
        </w:rPr>
      </w:pPr>
      <w:r w:rsidRPr="00AE7565">
        <w:rPr>
          <w:snapToGrid w:val="0"/>
        </w:rPr>
        <w:tab/>
      </w:r>
      <w:r w:rsidRPr="00AE7565">
        <w:rPr>
          <w:snapToGrid w:val="0"/>
        </w:rPr>
        <w:tab/>
        <w:t>commonMidamble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NULL,</w:t>
      </w:r>
    </w:p>
    <w:p w14:paraId="167569BE" w14:textId="77777777" w:rsidR="008C083B" w:rsidRPr="00AE7565" w:rsidRDefault="008C083B" w:rsidP="008C083B">
      <w:pPr>
        <w:pStyle w:val="PL"/>
        <w:rPr>
          <w:snapToGrid w:val="0"/>
        </w:rPr>
      </w:pPr>
      <w:r w:rsidRPr="00AE7565">
        <w:rPr>
          <w:snapToGrid w:val="0"/>
        </w:rPr>
        <w:tab/>
      </w:r>
      <w:r w:rsidRPr="00AE7565">
        <w:rPr>
          <w:snapToGrid w:val="0"/>
        </w:rPr>
        <w:tab/>
        <w:t>ueSpecificMidamble</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INTEGER (0..15)</w:t>
      </w:r>
    </w:p>
    <w:p w14:paraId="31665339" w14:textId="77777777" w:rsidR="008C083B" w:rsidRPr="00AE7565" w:rsidRDefault="008C083B" w:rsidP="008C083B">
      <w:pPr>
        <w:pStyle w:val="PL"/>
        <w:rPr>
          <w:snapToGrid w:val="0"/>
        </w:rPr>
      </w:pPr>
      <w:r w:rsidRPr="00AE7565">
        <w:rPr>
          <w:snapToGrid w:val="0"/>
        </w:rPr>
        <w:t xml:space="preserve">    },</w:t>
      </w:r>
    </w:p>
    <w:p w14:paraId="3D938A33" w14:textId="77777777" w:rsidR="008C083B" w:rsidRPr="00AE7565" w:rsidRDefault="008C083B" w:rsidP="008C083B">
      <w:pPr>
        <w:pStyle w:val="PL"/>
        <w:rPr>
          <w:snapToGrid w:val="0"/>
        </w:rPr>
      </w:pPr>
      <w:r w:rsidRPr="00AE7565">
        <w:rPr>
          <w:snapToGrid w:val="0"/>
        </w:rPr>
        <w:tab/>
        <w:t>-- Actual value midambleConfiguration = IE value * 2</w:t>
      </w:r>
    </w:p>
    <w:p w14:paraId="60298DDC" w14:textId="77777777" w:rsidR="008C083B" w:rsidRPr="00AE7565" w:rsidRDefault="008C083B" w:rsidP="008C083B">
      <w:pPr>
        <w:pStyle w:val="PL"/>
        <w:rPr>
          <w:snapToGrid w:val="0"/>
        </w:rPr>
      </w:pPr>
      <w:r w:rsidRPr="00AE7565">
        <w:rPr>
          <w:snapToGrid w:val="0"/>
        </w:rPr>
        <w:tab/>
        <w:t>midambleConfiguration</w:t>
      </w:r>
      <w:r w:rsidRPr="00AE7565">
        <w:rPr>
          <w:snapToGrid w:val="0"/>
        </w:rPr>
        <w:tab/>
      </w:r>
      <w:r w:rsidRPr="00AE7565">
        <w:rPr>
          <w:snapToGrid w:val="0"/>
        </w:rPr>
        <w:tab/>
      </w:r>
      <w:r w:rsidRPr="00AE7565">
        <w:rPr>
          <w:snapToGrid w:val="0"/>
        </w:rPr>
        <w:tab/>
      </w:r>
      <w:r w:rsidRPr="00AE7565">
        <w:rPr>
          <w:snapToGrid w:val="0"/>
        </w:rPr>
        <w:tab/>
        <w:t>INTEGER (1..8)</w:t>
      </w:r>
    </w:p>
    <w:p w14:paraId="353407C4" w14:textId="77777777" w:rsidR="008C083B" w:rsidRDefault="008C083B" w:rsidP="008C083B">
      <w:pPr>
        <w:pStyle w:val="PL"/>
        <w:rPr>
          <w:ins w:id="388" w:author="Suriyamoorthy, Aravindh" w:date="2016-09-16T13:50:00Z"/>
          <w:snapToGrid w:val="0"/>
        </w:rPr>
      </w:pPr>
      <w:r w:rsidRPr="00AE7565">
        <w:rPr>
          <w:snapToGrid w:val="0"/>
        </w:rPr>
        <w:t>}</w:t>
      </w:r>
    </w:p>
    <w:p w14:paraId="281AB1B0" w14:textId="77777777" w:rsidR="008C083B" w:rsidRPr="00AE7565" w:rsidRDefault="008C083B" w:rsidP="008C083B">
      <w:pPr>
        <w:pStyle w:val="PL"/>
        <w:rPr>
          <w:snapToGrid w:val="0"/>
        </w:rPr>
      </w:pPr>
    </w:p>
    <w:p w14:paraId="231F6B5B" w14:textId="77777777" w:rsidR="008C083B" w:rsidRDefault="008C083B" w:rsidP="008C083B">
      <w:pPr>
        <w:pStyle w:val="PL"/>
        <w:rPr>
          <w:ins w:id="389" w:author="Suriyamoorthy, Aravindh" w:date="2016-09-16T13:50:00Z"/>
          <w:snapToGrid w:val="0"/>
        </w:rPr>
      </w:pPr>
      <w:ins w:id="390" w:author="Suriyamoorthy, Aravindh" w:date="2016-09-16T13:50:00Z">
        <w:r>
          <w:t>HS-</w:t>
        </w:r>
        <w:r w:rsidRPr="00AE7565">
          <w:t>S</w:t>
        </w:r>
        <w:r>
          <w:t>C</w:t>
        </w:r>
        <w:r w:rsidRPr="00AE7565">
          <w:t>CH-DrxCellfach-info</w:t>
        </w:r>
        <w:r>
          <w:t xml:space="preserve"> </w:t>
        </w:r>
        <w:r>
          <w:rPr>
            <w:snapToGrid w:val="0"/>
          </w:rPr>
          <w:t xml:space="preserve">::=     </w:t>
        </w:r>
        <w:r w:rsidRPr="00AE7565">
          <w:rPr>
            <w:snapToGrid w:val="0"/>
          </w:rPr>
          <w:t>SEQUENCE {</w:t>
        </w:r>
      </w:ins>
    </w:p>
    <w:p w14:paraId="0766414D" w14:textId="77777777" w:rsidR="008C083B" w:rsidRDefault="008C083B" w:rsidP="008C083B">
      <w:pPr>
        <w:pStyle w:val="PL"/>
        <w:rPr>
          <w:ins w:id="391" w:author="Suriyamoorthy, Aravindh" w:date="2016-09-16T13:50:00Z"/>
        </w:rPr>
      </w:pPr>
      <w:ins w:id="392" w:author="Suriyamoorthy, Aravindh" w:date="2016-09-16T13:50:00Z">
        <w:r>
          <w:tab/>
          <w:t>hs-</w:t>
        </w:r>
        <w:r w:rsidRPr="00AE7565">
          <w:t>s</w:t>
        </w:r>
        <w:r>
          <w:t>c</w:t>
        </w:r>
        <w:r w:rsidRPr="00AE7565">
          <w:t>ch</w:t>
        </w:r>
        <w:r>
          <w:t>-DrxCycleFach</w:t>
        </w:r>
        <w:r>
          <w:tab/>
        </w:r>
        <w:r>
          <w:tab/>
          <w:t xml:space="preserve"> HS-</w:t>
        </w:r>
        <w:r w:rsidRPr="00AE7565">
          <w:t>S</w:t>
        </w:r>
        <w:r>
          <w:t>C</w:t>
        </w:r>
        <w:r w:rsidRPr="00AE7565">
          <w:t>CH-DrxCycleFach</w:t>
        </w:r>
        <w:r>
          <w:t>,</w:t>
        </w:r>
      </w:ins>
    </w:p>
    <w:p w14:paraId="78E3E622" w14:textId="77777777" w:rsidR="008C083B" w:rsidRPr="005115C6" w:rsidRDefault="008C083B" w:rsidP="008C083B">
      <w:pPr>
        <w:pStyle w:val="TAL"/>
        <w:rPr>
          <w:ins w:id="393" w:author="Suriyamoorthy, Aravindh" w:date="2016-09-16T13:50:00Z"/>
        </w:rPr>
      </w:pPr>
      <w:ins w:id="394" w:author="Suriyamoorthy, Aravindh" w:date="2016-09-16T13:50:00Z">
        <w:r>
          <w:t xml:space="preserve">        </w:t>
        </w:r>
        <w:proofErr w:type="spellStart"/>
        <w:proofErr w:type="gramStart"/>
        <w:r>
          <w:t>hs-</w:t>
        </w:r>
        <w:r w:rsidRPr="00AE7565">
          <w:t>s</w:t>
        </w:r>
        <w:r>
          <w:t>c</w:t>
        </w:r>
        <w:r w:rsidRPr="00AE7565">
          <w:t>ch</w:t>
        </w:r>
        <w:r>
          <w:t>-RxBurstFach</w:t>
        </w:r>
        <w:proofErr w:type="spellEnd"/>
        <w:proofErr w:type="gramEnd"/>
        <w:r>
          <w:t xml:space="preserve">                     </w:t>
        </w:r>
        <w:r w:rsidRPr="005115C6">
          <w:rPr>
            <w:rFonts w:ascii="Courier New" w:hAnsi="Courier New"/>
            <w:noProof/>
            <w:snapToGrid w:val="0"/>
            <w:sz w:val="16"/>
          </w:rPr>
          <w:t>ENUMERATED (1, 2)</w:t>
        </w:r>
      </w:ins>
    </w:p>
    <w:p w14:paraId="5A00AB46" w14:textId="77777777" w:rsidR="008C083B" w:rsidRPr="00AE7565" w:rsidRDefault="008C083B" w:rsidP="008C083B">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 w:val="left" w:pos="852"/>
          <w:tab w:val="left" w:pos="1420"/>
          <w:tab w:val="left" w:pos="1704"/>
          <w:tab w:val="left" w:pos="1988"/>
          <w:tab w:val="left" w:pos="2272"/>
          <w:tab w:val="left" w:pos="2556"/>
          <w:tab w:val="left" w:pos="2840"/>
        </w:tabs>
        <w:rPr>
          <w:ins w:id="395" w:author="Suriyamoorthy, Aravindh" w:date="2016-09-16T13:50:00Z"/>
          <w:snapToGrid w:val="0"/>
        </w:rPr>
      </w:pPr>
      <w:ins w:id="396" w:author="Suriyamoorthy, Aravindh" w:date="2016-09-16T13:50:00Z">
        <w:r w:rsidRPr="00AE7565">
          <w:rPr>
            <w:snapToGrid w:val="0"/>
          </w:rPr>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p>
    <w:p w14:paraId="66B77F42" w14:textId="77777777" w:rsidR="008C083B" w:rsidRDefault="008C083B" w:rsidP="008C083B">
      <w:pPr>
        <w:pStyle w:val="PL"/>
        <w:rPr>
          <w:ins w:id="397" w:author="Suriyamoorthy, Aravindh" w:date="2016-09-16T13:50:00Z"/>
          <w:snapToGrid w:val="0"/>
        </w:rPr>
      </w:pPr>
    </w:p>
    <w:p w14:paraId="2899F739" w14:textId="77777777" w:rsidR="008C083B" w:rsidRPr="00AE7565" w:rsidRDefault="008C083B" w:rsidP="008C083B">
      <w:pPr>
        <w:pStyle w:val="PL"/>
        <w:rPr>
          <w:ins w:id="398" w:author="Suriyamoorthy, Aravindh" w:date="2016-09-16T13:50:00Z"/>
        </w:rPr>
      </w:pPr>
      <w:ins w:id="399" w:author="Suriyamoorthy, Aravindh" w:date="2016-09-16T13:50:00Z">
        <w:r>
          <w:t>HS-</w:t>
        </w:r>
        <w:r w:rsidRPr="00AE7565">
          <w:t>S</w:t>
        </w:r>
        <w:r>
          <w:t>C</w:t>
        </w:r>
        <w:r w:rsidRPr="00AE7565">
          <w:t>CH-DrxCycleFach ::=</w:t>
        </w:r>
        <w:r w:rsidRPr="00AE7565">
          <w:tab/>
        </w:r>
        <w:r w:rsidRPr="00AE7565">
          <w:tab/>
        </w:r>
        <w:r w:rsidRPr="00AE7565">
          <w:tab/>
        </w:r>
        <w:r w:rsidRPr="00AE7565">
          <w:tab/>
          <w:t>ENUMERATED {</w:t>
        </w:r>
      </w:ins>
    </w:p>
    <w:p w14:paraId="35ADFCEE" w14:textId="77777777" w:rsidR="008C083B" w:rsidRPr="00AE7565" w:rsidRDefault="008C083B" w:rsidP="008C083B">
      <w:pPr>
        <w:pStyle w:val="PL"/>
        <w:rPr>
          <w:ins w:id="400" w:author="Suriyamoorthy, Aravindh" w:date="2016-09-16T13:50:00Z"/>
        </w:rPr>
      </w:pPr>
      <w:ins w:id="401" w:author="Suriyamoorthy, Aravindh" w:date="2016-09-16T13:50:00Z">
        <w:r>
          <w:tab/>
        </w:r>
        <w:r>
          <w:tab/>
        </w:r>
        <w:r>
          <w:tab/>
        </w:r>
        <w:r>
          <w:tab/>
        </w:r>
        <w:r>
          <w:tab/>
        </w:r>
        <w:r>
          <w:tab/>
        </w:r>
        <w:r>
          <w:tab/>
        </w:r>
        <w:r>
          <w:tab/>
        </w:r>
        <w:r>
          <w:tab/>
        </w:r>
        <w:r>
          <w:tab/>
        </w:r>
        <w:r>
          <w:tab/>
          <w:t>sf20, sf40, sf80, sf160</w:t>
        </w:r>
        <w:r w:rsidRPr="00AE7565">
          <w:t xml:space="preserve">, </w:t>
        </w:r>
        <w:r>
          <w:t>sf320, spare3, spare2, spare1</w:t>
        </w:r>
        <w:r w:rsidRPr="00AE7565">
          <w:t xml:space="preserve"> }</w:t>
        </w:r>
      </w:ins>
    </w:p>
    <w:p w14:paraId="6ECD0B47" w14:textId="77777777" w:rsidR="008C083B" w:rsidRPr="00AE7565" w:rsidRDefault="008C083B" w:rsidP="008C083B">
      <w:pPr>
        <w:pStyle w:val="PL"/>
        <w:rPr>
          <w:ins w:id="402" w:author="Suriyamoorthy, Aravindh" w:date="2016-09-16T13:50:00Z"/>
          <w:snapToGrid w:val="0"/>
        </w:rPr>
      </w:pPr>
    </w:p>
    <w:p w14:paraId="4B36944F" w14:textId="77777777" w:rsidR="008C083B" w:rsidRDefault="008C083B" w:rsidP="008C083B">
      <w:pPr>
        <w:pStyle w:val="PL"/>
        <w:rPr>
          <w:kern w:val="2"/>
          <w:highlight w:val="yellow"/>
          <w:lang w:eastAsia="zh-CN"/>
        </w:rPr>
      </w:pPr>
    </w:p>
    <w:p w14:paraId="07E47BBC" w14:textId="77777777" w:rsidR="008C083B" w:rsidRDefault="008C083B" w:rsidP="008C083B">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636B9763" w14:textId="77777777" w:rsidR="008C083B" w:rsidRDefault="008C083B" w:rsidP="00CE1EEB">
      <w:pPr>
        <w:rPr>
          <w:kern w:val="2"/>
          <w:highlight w:val="yellow"/>
          <w:lang w:eastAsia="zh-CN"/>
        </w:rPr>
      </w:pPr>
    </w:p>
    <w:p w14:paraId="319BA4BB" w14:textId="77777777" w:rsidR="00CE1EEB" w:rsidRPr="00AE7565" w:rsidRDefault="00CE1EEB" w:rsidP="00CE1EEB">
      <w:pPr>
        <w:pStyle w:val="PL"/>
        <w:rPr>
          <w:snapToGrid w:val="0"/>
        </w:rPr>
      </w:pPr>
      <w:r>
        <w:rPr>
          <w:snapToGrid w:val="0"/>
        </w:rPr>
        <w:t>SysInfoType5-va40ext-IEs ::=</w:t>
      </w:r>
      <w:r>
        <w:rPr>
          <w:snapToGrid w:val="0"/>
        </w:rPr>
        <w:tab/>
      </w:r>
      <w:r w:rsidRPr="00AE7565">
        <w:rPr>
          <w:snapToGrid w:val="0"/>
        </w:rPr>
        <w:t>SEQUENCE {</w:t>
      </w:r>
    </w:p>
    <w:p w14:paraId="3B0B65C3" w14:textId="77777777" w:rsidR="00CE1EEB" w:rsidRPr="00AE7565" w:rsidRDefault="00CE1EEB" w:rsidP="00CE1EEB">
      <w:pPr>
        <w:pStyle w:val="PL"/>
        <w:rPr>
          <w:snapToGrid w:val="0"/>
        </w:rPr>
      </w:pPr>
      <w:r w:rsidRPr="00AE7565">
        <w:rPr>
          <w:snapToGrid w:val="0"/>
        </w:rPr>
        <w:tab/>
      </w:r>
      <w:r w:rsidRPr="00AE7565">
        <w:t>frequencyBandsIndicatorSupport</w:t>
      </w:r>
      <w:r w:rsidRPr="00AE7565">
        <w:rPr>
          <w:snapToGrid w:val="0"/>
        </w:rPr>
        <w:tab/>
      </w:r>
      <w:r w:rsidRPr="00AE7565">
        <w:rPr>
          <w:snapToGrid w:val="0"/>
        </w:rPr>
        <w:tab/>
      </w:r>
      <w:r w:rsidRPr="00AE7565">
        <w:t>FrequencyBandsIndicatorSupport</w:t>
      </w:r>
      <w:r w:rsidRPr="00AE7565">
        <w:rPr>
          <w:snapToGrid w:val="0"/>
        </w:rPr>
        <w:tab/>
        <w:t>OPTIONAL,</w:t>
      </w:r>
    </w:p>
    <w:p w14:paraId="3F4BBCC9" w14:textId="77777777" w:rsidR="00CE1EEB" w:rsidRPr="00AE7565" w:rsidRDefault="00CE1EEB" w:rsidP="00CE1EEB">
      <w:pPr>
        <w:pStyle w:val="PL"/>
        <w:rPr>
          <w:snapToGrid w:val="0"/>
        </w:rPr>
      </w:pPr>
      <w:r w:rsidRPr="00AE7565">
        <w:rPr>
          <w:snapToGrid w:val="0"/>
        </w:rPr>
        <w:tab/>
        <w:t>frequencyBandIndicator3</w:t>
      </w:r>
      <w:r w:rsidRPr="00AE7565">
        <w:rPr>
          <w:snapToGrid w:val="0"/>
        </w:rPr>
        <w:tab/>
      </w:r>
      <w:r w:rsidRPr="00AE7565">
        <w:rPr>
          <w:snapToGrid w:val="0"/>
        </w:rPr>
        <w:tab/>
      </w:r>
      <w:r w:rsidRPr="00AE7565">
        <w:rPr>
          <w:snapToGrid w:val="0"/>
        </w:rPr>
        <w:tab/>
      </w:r>
      <w:r w:rsidRPr="00AE7565">
        <w:rPr>
          <w:snapToGrid w:val="0"/>
        </w:rPr>
        <w:tab/>
        <w:t>RadioFrequencyBandFDD3</w:t>
      </w:r>
      <w:r w:rsidRPr="00AE7565">
        <w:rPr>
          <w:snapToGrid w:val="0"/>
        </w:rPr>
        <w:tab/>
      </w:r>
      <w:r w:rsidRPr="00AE7565">
        <w:rPr>
          <w:snapToGrid w:val="0"/>
        </w:rPr>
        <w:tab/>
      </w:r>
      <w:r w:rsidRPr="00AE7565">
        <w:rPr>
          <w:snapToGrid w:val="0"/>
        </w:rPr>
        <w:tab/>
        <w:t>OPTIONAL</w:t>
      </w:r>
    </w:p>
    <w:p w14:paraId="579647C8" w14:textId="77777777" w:rsidR="00CE1EEB" w:rsidRPr="00AE7565" w:rsidRDefault="00CE1EEB" w:rsidP="00CE1EEB">
      <w:pPr>
        <w:pStyle w:val="PL"/>
        <w:rPr>
          <w:snapToGrid w:val="0"/>
        </w:rPr>
      </w:pPr>
      <w:r w:rsidRPr="00AE7565">
        <w:rPr>
          <w:snapToGrid w:val="0"/>
        </w:rPr>
        <w:t>}</w:t>
      </w:r>
    </w:p>
    <w:p w14:paraId="3B4C988D" w14:textId="77777777" w:rsidR="00CE1EEB" w:rsidRPr="00AE7565" w:rsidRDefault="00CE1EEB" w:rsidP="00CE1EEB">
      <w:pPr>
        <w:pStyle w:val="PL"/>
        <w:rPr>
          <w:snapToGrid w:val="0"/>
        </w:rPr>
      </w:pPr>
    </w:p>
    <w:p w14:paraId="04852B59" w14:textId="77777777" w:rsidR="00CE1EEB" w:rsidRPr="00AE7565" w:rsidRDefault="00CE1EEB" w:rsidP="00CE1EEB">
      <w:pPr>
        <w:pStyle w:val="PL"/>
        <w:rPr>
          <w:snapToGrid w:val="0"/>
        </w:rPr>
      </w:pPr>
      <w:r>
        <w:rPr>
          <w:snapToGrid w:val="0"/>
        </w:rPr>
        <w:t>SysInfoType5-va80ext-IEs ::=</w:t>
      </w:r>
      <w:r>
        <w:rPr>
          <w:snapToGrid w:val="0"/>
        </w:rPr>
        <w:tab/>
      </w:r>
      <w:r w:rsidRPr="00AE7565">
        <w:rPr>
          <w:snapToGrid w:val="0"/>
        </w:rPr>
        <w:t>SEQUENCE {</w:t>
      </w:r>
    </w:p>
    <w:p w14:paraId="03DCABCF" w14:textId="77777777" w:rsidR="00CE1EEB" w:rsidRPr="00AE7565" w:rsidRDefault="00CE1EEB" w:rsidP="00CE1EEB">
      <w:pPr>
        <w:pStyle w:val="PL"/>
        <w:rPr>
          <w:snapToGrid w:val="0"/>
        </w:rPr>
      </w:pPr>
      <w:r w:rsidRPr="00AE7565">
        <w:rPr>
          <w:snapToGrid w:val="0"/>
        </w:rPr>
        <w:tab/>
        <w:t>multipleFrequencyBandIndicatorListFDD</w:t>
      </w:r>
      <w:r w:rsidRPr="00AE7565">
        <w:rPr>
          <w:snapToGrid w:val="0"/>
        </w:rPr>
        <w:tab/>
      </w:r>
      <w:r w:rsidRPr="00AE7565">
        <w:rPr>
          <w:snapToGrid w:val="0"/>
        </w:rPr>
        <w:tab/>
        <w:t>MultipleFrequencyBandIndicatorListFDD</w:t>
      </w:r>
      <w:r w:rsidRPr="00AE7565">
        <w:rPr>
          <w:snapToGrid w:val="0"/>
        </w:rPr>
        <w:tab/>
      </w:r>
      <w:r w:rsidRPr="00AE7565">
        <w:rPr>
          <w:snapToGrid w:val="0"/>
        </w:rPr>
        <w:tab/>
        <w:t>OPTIONAL</w:t>
      </w:r>
    </w:p>
    <w:p w14:paraId="43B7D9B3" w14:textId="77777777" w:rsidR="00CE1EEB" w:rsidRPr="00AE7565" w:rsidRDefault="00CE1EEB" w:rsidP="00CE1EEB">
      <w:pPr>
        <w:pStyle w:val="PL"/>
        <w:rPr>
          <w:snapToGrid w:val="0"/>
        </w:rPr>
      </w:pPr>
      <w:r w:rsidRPr="00AE7565">
        <w:rPr>
          <w:snapToGrid w:val="0"/>
        </w:rPr>
        <w:t>}</w:t>
      </w:r>
    </w:p>
    <w:p w14:paraId="7F277606" w14:textId="77777777" w:rsidR="00CE1EEB" w:rsidRPr="00AE7565" w:rsidRDefault="00CE1EEB" w:rsidP="00CE1EEB">
      <w:pPr>
        <w:pStyle w:val="PL"/>
        <w:rPr>
          <w:snapToGrid w:val="0"/>
        </w:rPr>
      </w:pPr>
    </w:p>
    <w:p w14:paraId="27E7C7C1" w14:textId="77777777" w:rsidR="00CE1EEB" w:rsidRPr="00AE7565" w:rsidRDefault="00CE1EEB" w:rsidP="00CE1EEB">
      <w:pPr>
        <w:pStyle w:val="PL"/>
        <w:rPr>
          <w:snapToGrid w:val="0"/>
        </w:rPr>
      </w:pPr>
      <w:r w:rsidRPr="00AE7565">
        <w:rPr>
          <w:snapToGrid w:val="0"/>
        </w:rPr>
        <w:t>SysInfoType5-No</w:t>
      </w:r>
      <w:r>
        <w:rPr>
          <w:snapToGrid w:val="0"/>
        </w:rPr>
        <w:t>nCriticalExtensions-vb50-IEs::=</w:t>
      </w:r>
      <w:r>
        <w:rPr>
          <w:snapToGrid w:val="0"/>
        </w:rPr>
        <w:tab/>
      </w:r>
      <w:r w:rsidRPr="00AE7565">
        <w:rPr>
          <w:snapToGrid w:val="0"/>
        </w:rPr>
        <w:t>SEQUENCE {</w:t>
      </w:r>
    </w:p>
    <w:p w14:paraId="01E70F75" w14:textId="77777777" w:rsidR="00CE1EEB" w:rsidRDefault="00CE1EEB" w:rsidP="00CE1EEB">
      <w:pPr>
        <w:pStyle w:val="PL"/>
        <w:rPr>
          <w:ins w:id="403" w:author="Venkatachari, Harish" w:date="2016-08-21T23:25:00Z"/>
          <w:snapToGrid w:val="0"/>
        </w:rPr>
      </w:pPr>
      <w:r w:rsidRPr="00AE7565">
        <w:rPr>
          <w:snapToGrid w:val="0"/>
        </w:rPr>
        <w:tab/>
        <w:t>sysInfoType5-vb50ext</w:t>
      </w:r>
      <w:r w:rsidRPr="00AE7565">
        <w:rPr>
          <w:snapToGrid w:val="0"/>
        </w:rPr>
        <w:tab/>
      </w:r>
      <w:r w:rsidRPr="00AE7565">
        <w:rPr>
          <w:snapToGrid w:val="0"/>
        </w:rPr>
        <w:tab/>
      </w:r>
      <w:r w:rsidRPr="00AE7565">
        <w:rPr>
          <w:snapToGrid w:val="0"/>
        </w:rPr>
        <w:tab/>
      </w:r>
      <w:r w:rsidRPr="00AE7565">
        <w:rPr>
          <w:snapToGrid w:val="0"/>
        </w:rPr>
        <w:tab/>
        <w:t>SysInfoType5-vb50ext-IEs,</w:t>
      </w:r>
    </w:p>
    <w:p w14:paraId="1848B4E7" w14:textId="77777777" w:rsidR="00CE1EEB" w:rsidRDefault="00994D2E" w:rsidP="00CE1EEB">
      <w:pPr>
        <w:pStyle w:val="PL"/>
        <w:rPr>
          <w:ins w:id="404" w:author="Venkatachari, Harish" w:date="2016-08-21T23:19:00Z"/>
          <w:snapToGrid w:val="0"/>
        </w:rPr>
      </w:pPr>
      <w:ins w:id="405" w:author="Venkatachari, Harish" w:date="2016-08-21T23:42:00Z">
        <w:r>
          <w:tab/>
        </w:r>
      </w:ins>
      <w:ins w:id="406" w:author="Venkatachari, Harish" w:date="2016-08-21T23:25:00Z">
        <w:r w:rsidR="00CE1EEB">
          <w:t>ve</w:t>
        </w:r>
      </w:ins>
      <w:ins w:id="407" w:author="Venkatachari, Harish" w:date="2016-08-21T23:26:00Z">
        <w:r w:rsidR="00CE1EEB">
          <w:t>0</w:t>
        </w:r>
      </w:ins>
      <w:ins w:id="408" w:author="Venkatachari, Harish" w:date="2016-08-21T23:25:00Z">
        <w:r w:rsidR="00CE1EEB" w:rsidRPr="00AE7565">
          <w:t>0NonCriticalExtensions</w:t>
        </w:r>
        <w:r w:rsidR="00CE1EEB" w:rsidRPr="00AE7565">
          <w:tab/>
        </w:r>
        <w:r w:rsidR="00CE1EEB" w:rsidRPr="00AE7565">
          <w:tab/>
          <w:t>SEQUENCE</w:t>
        </w:r>
      </w:ins>
      <w:ins w:id="409" w:author="Venkatachari, Harish" w:date="2016-08-21T23:26:00Z">
        <w:r w:rsidR="00CE1EEB">
          <w:t xml:space="preserve"> {</w:t>
        </w:r>
      </w:ins>
    </w:p>
    <w:p w14:paraId="3850BAA4" w14:textId="34E79449" w:rsidR="00CE1EEB" w:rsidRPr="00AE7565" w:rsidRDefault="00994D2E" w:rsidP="00CE1EEB">
      <w:pPr>
        <w:pStyle w:val="PL"/>
        <w:rPr>
          <w:snapToGrid w:val="0"/>
        </w:rPr>
      </w:pPr>
      <w:ins w:id="410" w:author="Venkatachari, Harish" w:date="2016-08-21T23:42:00Z">
        <w:r>
          <w:tab/>
        </w:r>
        <w:r>
          <w:tab/>
        </w:r>
      </w:ins>
      <w:ins w:id="411" w:author="Venkatachari, Harish" w:date="2016-08-21T23:27:00Z">
        <w:r w:rsidR="00CE1EEB">
          <w:t>sysInfoType5-ve0</w:t>
        </w:r>
        <w:r w:rsidR="00CE1EEB" w:rsidRPr="00AE7565">
          <w:t>0ext</w:t>
        </w:r>
        <w:r w:rsidR="00CE1EEB" w:rsidRPr="00AE7565">
          <w:rPr>
            <w:lang w:eastAsia="zh-CN"/>
          </w:rPr>
          <w:tab/>
        </w:r>
        <w:r w:rsidR="00BE1EE2">
          <w:rPr>
            <w:snapToGrid w:val="0"/>
          </w:rPr>
          <w:t>SysInfoType5-ve</w:t>
        </w:r>
      </w:ins>
      <w:ins w:id="412" w:author="Venkatachari, Harish" w:date="2016-08-21T23:28:00Z">
        <w:r w:rsidR="00BE1EE2">
          <w:rPr>
            <w:snapToGrid w:val="0"/>
          </w:rPr>
          <w:t>0</w:t>
        </w:r>
      </w:ins>
      <w:ins w:id="413" w:author="Venkatachari, Harish" w:date="2016-08-21T23:27:00Z">
        <w:r w:rsidR="00CE1EEB" w:rsidRPr="00AE7565">
          <w:rPr>
            <w:snapToGrid w:val="0"/>
          </w:rPr>
          <w:t>0ext-IEs</w:t>
        </w:r>
      </w:ins>
      <w:ins w:id="414" w:author="Aravindh Suriyamoorthy" w:date="2016-09-30T14:39:00Z">
        <w:r w:rsidR="00ED55ED">
          <w:rPr>
            <w:snapToGrid w:val="0"/>
          </w:rPr>
          <w:t>,</w:t>
        </w:r>
      </w:ins>
      <w:ins w:id="415" w:author="Venkatachari, Harish" w:date="2016-08-21T23:27:00Z">
        <w:r w:rsidR="00CE1EEB" w:rsidRPr="00AE7565">
          <w:rPr>
            <w:snapToGrid w:val="0"/>
          </w:rPr>
          <w:t xml:space="preserve"> </w:t>
        </w:r>
      </w:ins>
    </w:p>
    <w:p w14:paraId="0C150351" w14:textId="77777777" w:rsidR="00CE1EEB" w:rsidRDefault="00CE1EEB" w:rsidP="00CE1EEB">
      <w:pPr>
        <w:pStyle w:val="PL"/>
        <w:rPr>
          <w:ins w:id="416" w:author="Venkatachari, Harish" w:date="2016-08-21T23:28:00Z"/>
          <w:snapToGrid w:val="0"/>
        </w:rPr>
      </w:pPr>
      <w:r w:rsidRPr="00AE7565">
        <w:rPr>
          <w:snapToGrid w:val="0"/>
        </w:rPr>
        <w:tab/>
      </w:r>
      <w:ins w:id="417" w:author="Venkatachari, Harish" w:date="2016-08-21T23:42:00Z">
        <w:r w:rsidR="00994D2E">
          <w:rPr>
            <w:snapToGrid w:val="0"/>
          </w:rPr>
          <w:tab/>
        </w:r>
      </w:ins>
      <w:r w:rsidRPr="00AE7565">
        <w:rPr>
          <w:snapToGrid w:val="0"/>
        </w:rPr>
        <w:t>nonCriticalExtensions</w:t>
      </w:r>
      <w:r w:rsidRPr="00AE7565">
        <w:rPr>
          <w:snapToGrid w:val="0"/>
        </w:rPr>
        <w:tab/>
      </w:r>
      <w:r w:rsidRPr="00AE7565">
        <w:rPr>
          <w:snapToGrid w:val="0"/>
        </w:rPr>
        <w:tab/>
      </w:r>
      <w:r w:rsidRPr="00AE7565">
        <w:rPr>
          <w:snapToGrid w:val="0"/>
        </w:rPr>
        <w:tab/>
      </w:r>
      <w:r w:rsidRPr="00AE7565">
        <w:rPr>
          <w:snapToGrid w:val="0"/>
        </w:rPr>
        <w:tab/>
        <w:t>SEQUENCE {}</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OPTIONAL</w:t>
      </w:r>
    </w:p>
    <w:p w14:paraId="1D2CF6D2" w14:textId="77777777" w:rsidR="00BE1EE2" w:rsidRPr="00AE7565" w:rsidRDefault="00BE1EE2" w:rsidP="00CE1EEB">
      <w:pPr>
        <w:pStyle w:val="PL"/>
        <w:rPr>
          <w:snapToGrid w:val="0"/>
        </w:rPr>
      </w:pPr>
      <w:ins w:id="418" w:author="Venkatachari, Harish" w:date="2016-08-21T23:30:00Z">
        <w:r>
          <w:rPr>
            <w:snapToGrid w:val="0"/>
          </w:rPr>
          <w:t xml:space="preserve"> </w:t>
        </w:r>
      </w:ins>
      <w:ins w:id="419" w:author="Venkatachari, Harish" w:date="2016-08-21T23:28:00Z">
        <w:r>
          <w:rPr>
            <w:snapToGrid w:val="0"/>
          </w:rPr>
          <w:t>} OPTIONAL</w:t>
        </w:r>
      </w:ins>
    </w:p>
    <w:p w14:paraId="61059933" w14:textId="77777777" w:rsidR="00CE1EEB" w:rsidRPr="00AE7565" w:rsidRDefault="00CE1EEB" w:rsidP="00CE1EEB">
      <w:pPr>
        <w:pStyle w:val="PL"/>
        <w:rPr>
          <w:snapToGrid w:val="0"/>
        </w:rPr>
      </w:pPr>
      <w:r w:rsidRPr="00AE7565">
        <w:rPr>
          <w:snapToGrid w:val="0"/>
        </w:rPr>
        <w:t>}</w:t>
      </w:r>
    </w:p>
    <w:p w14:paraId="2ED31B3C" w14:textId="77777777" w:rsidR="00CE1EEB" w:rsidRPr="00AE7565" w:rsidRDefault="00CE1EEB" w:rsidP="00CE1EEB">
      <w:pPr>
        <w:pStyle w:val="PL"/>
        <w:rPr>
          <w:snapToGrid w:val="0"/>
        </w:rPr>
      </w:pPr>
    </w:p>
    <w:p w14:paraId="73C8A13D" w14:textId="77777777" w:rsidR="00CE1EEB" w:rsidRPr="00AE7565" w:rsidRDefault="00CE1EEB" w:rsidP="00CE1EEB">
      <w:pPr>
        <w:pStyle w:val="PL"/>
        <w:rPr>
          <w:snapToGrid w:val="0"/>
        </w:rPr>
      </w:pPr>
      <w:r w:rsidRPr="00AE7565">
        <w:rPr>
          <w:snapToGrid w:val="0"/>
        </w:rPr>
        <w:t>S</w:t>
      </w:r>
      <w:r>
        <w:rPr>
          <w:snapToGrid w:val="0"/>
        </w:rPr>
        <w:t>ysInfoType5-vb50ext-IEs ::=</w:t>
      </w:r>
      <w:r>
        <w:rPr>
          <w:snapToGrid w:val="0"/>
        </w:rPr>
        <w:tab/>
      </w:r>
      <w:r w:rsidRPr="00AE7565">
        <w:rPr>
          <w:snapToGrid w:val="0"/>
        </w:rPr>
        <w:t>SEQUENCE {</w:t>
      </w:r>
    </w:p>
    <w:p w14:paraId="72DE9632" w14:textId="77777777" w:rsidR="00CE1EEB" w:rsidRPr="00AE7565" w:rsidRDefault="00CE1EEB" w:rsidP="00CE1EEB">
      <w:pPr>
        <w:pStyle w:val="PL"/>
        <w:rPr>
          <w:snapToGrid w:val="0"/>
        </w:rPr>
      </w:pPr>
      <w:r w:rsidRPr="00AE7565">
        <w:rPr>
          <w:snapToGrid w:val="0"/>
        </w:rPr>
        <w:tab/>
        <w:t>sib22indicator</w:t>
      </w:r>
      <w:r w:rsidRPr="00AE7565">
        <w:rPr>
          <w:snapToGrid w:val="0"/>
        </w:rPr>
        <w:tab/>
      </w:r>
      <w:r w:rsidRPr="00AE7565">
        <w:rPr>
          <w:snapToGrid w:val="0"/>
        </w:rPr>
        <w:tab/>
      </w:r>
      <w:r w:rsidRPr="00AE7565">
        <w:rPr>
          <w:snapToGrid w:val="0"/>
        </w:rPr>
        <w:tab/>
      </w:r>
      <w:r w:rsidRPr="00AE7565">
        <w:rPr>
          <w:snapToGrid w:val="0"/>
        </w:rPr>
        <w:tab/>
      </w:r>
      <w:r w:rsidRPr="00AE7565">
        <w:rPr>
          <w:snapToGrid w:val="0"/>
        </w:rPr>
        <w:tab/>
        <w:t>BOOLEAN,</w:t>
      </w:r>
    </w:p>
    <w:p w14:paraId="6034F1E0" w14:textId="77777777" w:rsidR="00CE1EEB" w:rsidRPr="00AE7565" w:rsidRDefault="00CE1EEB" w:rsidP="00CE1EEB">
      <w:pPr>
        <w:pStyle w:val="PL"/>
        <w:rPr>
          <w:snapToGrid w:val="0"/>
        </w:rPr>
      </w:pPr>
      <w:r w:rsidRPr="00AE7565">
        <w:rPr>
          <w:snapToGrid w:val="0"/>
        </w:rPr>
        <w:tab/>
        <w:t>cellUpdateMessageOptimisedEncoding</w:t>
      </w:r>
      <w:r w:rsidRPr="00AE7565">
        <w:rPr>
          <w:snapToGrid w:val="0"/>
        </w:rPr>
        <w:tab/>
        <w:t>ENUMERATED { true }</w:t>
      </w:r>
      <w:r w:rsidRPr="00AE7565">
        <w:rPr>
          <w:snapToGrid w:val="0"/>
        </w:rPr>
        <w:tab/>
      </w:r>
      <w:r w:rsidRPr="00AE7565">
        <w:rPr>
          <w:snapToGrid w:val="0"/>
        </w:rPr>
        <w:tab/>
        <w:t>OPTIONAL</w:t>
      </w:r>
    </w:p>
    <w:p w14:paraId="6A300600" w14:textId="77777777" w:rsidR="00CE1EEB" w:rsidRDefault="00CE1EEB" w:rsidP="00CE1EEB">
      <w:pPr>
        <w:pStyle w:val="PL"/>
        <w:rPr>
          <w:ins w:id="420" w:author="Venkatachari, Harish" w:date="2016-08-21T23:42:00Z"/>
          <w:snapToGrid w:val="0"/>
        </w:rPr>
      </w:pPr>
      <w:r w:rsidRPr="00AE7565">
        <w:rPr>
          <w:snapToGrid w:val="0"/>
        </w:rPr>
        <w:t>}</w:t>
      </w:r>
    </w:p>
    <w:p w14:paraId="4F630FDB" w14:textId="77777777" w:rsidR="00994D2E" w:rsidRPr="00AE7565" w:rsidRDefault="00994D2E" w:rsidP="00CE1EEB">
      <w:pPr>
        <w:pStyle w:val="PL"/>
        <w:rPr>
          <w:snapToGrid w:val="0"/>
        </w:rPr>
      </w:pPr>
    </w:p>
    <w:p w14:paraId="266426F1" w14:textId="77777777" w:rsidR="00BE1EE2" w:rsidRDefault="00BE1EE2" w:rsidP="00BE1EE2">
      <w:pPr>
        <w:pStyle w:val="PL"/>
        <w:rPr>
          <w:ins w:id="421" w:author="Venkatachari, Harish" w:date="2016-08-21T23:40:00Z"/>
          <w:snapToGrid w:val="0"/>
        </w:rPr>
      </w:pPr>
      <w:ins w:id="422" w:author="Venkatachari, Harish" w:date="2016-08-21T23:31:00Z">
        <w:r>
          <w:rPr>
            <w:snapToGrid w:val="0"/>
          </w:rPr>
          <w:t>SysInfoType5-ve0</w:t>
        </w:r>
        <w:r w:rsidRPr="00AE7565">
          <w:rPr>
            <w:snapToGrid w:val="0"/>
          </w:rPr>
          <w:t>0ext-Ies</w:t>
        </w:r>
        <w:r>
          <w:rPr>
            <w:snapToGrid w:val="0"/>
          </w:rPr>
          <w:t xml:space="preserve"> ::=</w:t>
        </w:r>
        <w:r>
          <w:rPr>
            <w:snapToGrid w:val="0"/>
          </w:rPr>
          <w:tab/>
        </w:r>
        <w:r w:rsidRPr="00AE7565">
          <w:rPr>
            <w:snapToGrid w:val="0"/>
          </w:rPr>
          <w:t>SEQUENCE {</w:t>
        </w:r>
      </w:ins>
    </w:p>
    <w:p w14:paraId="6B36B1FB" w14:textId="77777777" w:rsidR="005721C2" w:rsidRPr="00AE7565" w:rsidRDefault="005721C2" w:rsidP="005721C2">
      <w:pPr>
        <w:pStyle w:val="PL"/>
        <w:rPr>
          <w:ins w:id="423" w:author="Suriyamoorthy, Aravindh" w:date="2016-09-16T11:27:00Z"/>
        </w:rPr>
      </w:pPr>
      <w:ins w:id="424" w:author="Suriyamoorthy, Aravindh" w:date="2016-09-16T11:27:00Z">
        <w:r>
          <w:tab/>
          <w:t>hs-</w:t>
        </w:r>
        <w:r w:rsidRPr="00AE7565">
          <w:t>s</w:t>
        </w:r>
        <w:r>
          <w:t>cch-DrxCellfach-info</w:t>
        </w:r>
        <w:r>
          <w:tab/>
        </w:r>
        <w:r>
          <w:tab/>
        </w:r>
        <w:r>
          <w:tab/>
          <w:t>HS-</w:t>
        </w:r>
        <w:r w:rsidRPr="00AE7565">
          <w:t>S</w:t>
        </w:r>
        <w:r>
          <w:t>C</w:t>
        </w:r>
        <w:r w:rsidRPr="00AE7565">
          <w:t>CH-DrxCellfach-info</w:t>
        </w:r>
        <w:r w:rsidRPr="00AE7565">
          <w:tab/>
        </w:r>
        <w:r w:rsidRPr="00AE7565">
          <w:tab/>
        </w:r>
        <w:r w:rsidRPr="00AE7565">
          <w:tab/>
        </w:r>
        <w:r w:rsidRPr="00AE7565">
          <w:tab/>
          <w:t>OPTIONAL</w:t>
        </w:r>
      </w:ins>
    </w:p>
    <w:p w14:paraId="2C56E07F" w14:textId="77777777" w:rsidR="00BE1EE2" w:rsidRPr="00AE7565" w:rsidRDefault="00BE1EE2" w:rsidP="00BE1EE2">
      <w:pPr>
        <w:pStyle w:val="PL"/>
        <w:rPr>
          <w:ins w:id="425" w:author="Venkatachari, Harish" w:date="2016-08-21T23:31:00Z"/>
          <w:snapToGrid w:val="0"/>
        </w:rPr>
      </w:pPr>
      <w:ins w:id="426" w:author="Venkatachari, Harish" w:date="2016-08-21T23:31:00Z">
        <w:r w:rsidRPr="00AE7565">
          <w:rPr>
            <w:snapToGrid w:val="0"/>
          </w:rPr>
          <w:t>}</w:t>
        </w:r>
      </w:ins>
    </w:p>
    <w:p w14:paraId="1BEF3AC9" w14:textId="77777777" w:rsidR="00CE1EEB" w:rsidRDefault="00CE1EEB" w:rsidP="00CE1EEB">
      <w:pPr>
        <w:pStyle w:val="PL"/>
        <w:rPr>
          <w:ins w:id="427" w:author="Suriyamoorthy, Aravindh" w:date="2016-09-16T11:17:00Z"/>
          <w:snapToGrid w:val="0"/>
        </w:rPr>
      </w:pPr>
    </w:p>
    <w:p w14:paraId="43AEF1E8" w14:textId="77777777" w:rsidR="00CE1EEB" w:rsidRPr="00AE7565" w:rsidRDefault="00CE1EEB" w:rsidP="00CE1EEB">
      <w:pPr>
        <w:pStyle w:val="PL"/>
        <w:rPr>
          <w:snapToGrid w:val="0"/>
        </w:rPr>
      </w:pPr>
      <w:r w:rsidRPr="00AE7565">
        <w:rPr>
          <w:snapToGrid w:val="0"/>
        </w:rPr>
        <w:t>-- SysInfoType5bis uses the same structure as SysInfoType5</w:t>
      </w:r>
    </w:p>
    <w:p w14:paraId="298336A9" w14:textId="77777777" w:rsidR="00CE1EEB" w:rsidRPr="00AE7565" w:rsidRDefault="00CE1EEB" w:rsidP="00CE1EEB">
      <w:pPr>
        <w:pStyle w:val="PL"/>
        <w:rPr>
          <w:snapToGrid w:val="0"/>
        </w:rPr>
      </w:pPr>
      <w:r w:rsidRPr="00AE7565">
        <w:rPr>
          <w:snapToGrid w:val="0"/>
        </w:rPr>
        <w:t>SysInfoType5bis ::= SysInfoType5</w:t>
      </w:r>
    </w:p>
    <w:p w14:paraId="29D4C205" w14:textId="705CDEAC" w:rsidR="00CE1EEB" w:rsidRDefault="006E157E" w:rsidP="00120615">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79F5DD3B" w14:textId="77777777" w:rsidR="003C5B66" w:rsidRPr="00AE7565" w:rsidRDefault="003C5B66" w:rsidP="003C5B66">
      <w:pPr>
        <w:pStyle w:val="Heading1"/>
      </w:pPr>
      <w:bookmarkStart w:id="428" w:name="_Toc446722243"/>
      <w:r w:rsidRPr="00AE7565">
        <w:rPr>
          <w:color w:val="000000"/>
        </w:rPr>
        <w:lastRenderedPageBreak/>
        <w:t>13</w:t>
      </w:r>
      <w:r w:rsidRPr="00AE7565">
        <w:rPr>
          <w:color w:val="000000"/>
        </w:rPr>
        <w:tab/>
        <w:t>Protocol timers, counters, other parameters and default configurations</w:t>
      </w:r>
      <w:bookmarkEnd w:id="428"/>
    </w:p>
    <w:p w14:paraId="683528BA" w14:textId="77777777" w:rsidR="003C5B66" w:rsidRPr="00AE7565" w:rsidRDefault="003C5B66" w:rsidP="003C5B66">
      <w:pPr>
        <w:keepNext/>
        <w:keepLines/>
        <w:rPr>
          <w:color w:val="000000"/>
        </w:rPr>
      </w:pPr>
      <w:r w:rsidRPr="00AE7565">
        <w:rPr>
          <w:color w:val="000000"/>
        </w:rPr>
        <w:t xml:space="preserve">The information provided in </w:t>
      </w:r>
      <w:proofErr w:type="spellStart"/>
      <w:r w:rsidRPr="00AE7565">
        <w:rPr>
          <w:color w:val="000000"/>
        </w:rPr>
        <w:t>subclauses</w:t>
      </w:r>
      <w:proofErr w:type="spellEnd"/>
      <w:r w:rsidRPr="00AE7565">
        <w:rPr>
          <w:color w:val="000000"/>
        </w:rPr>
        <w:t xml:space="preserve"> 13.1 and 13.2 shall be treated as informative. The normative text is specified in the relevant </w:t>
      </w:r>
      <w:proofErr w:type="spellStart"/>
      <w:r w:rsidRPr="00AE7565">
        <w:rPr>
          <w:color w:val="000000"/>
        </w:rPr>
        <w:t>subclauses</w:t>
      </w:r>
      <w:proofErr w:type="spellEnd"/>
      <w:r w:rsidRPr="00AE7565">
        <w:rPr>
          <w:color w:val="000000"/>
        </w:rPr>
        <w:t xml:space="preserve"> in clause 8 and clause 8 shall prevail.</w:t>
      </w:r>
    </w:p>
    <w:p w14:paraId="5A6850FE" w14:textId="77777777" w:rsidR="003C5B66" w:rsidRPr="00AE7565" w:rsidRDefault="003C5B66" w:rsidP="003C5B66">
      <w:pPr>
        <w:pStyle w:val="Heading2"/>
      </w:pPr>
      <w:bookmarkStart w:id="429" w:name="_Toc446722244"/>
      <w:r w:rsidRPr="00AE7565">
        <w:rPr>
          <w:color w:val="000000"/>
        </w:rPr>
        <w:t>13.1</w:t>
      </w:r>
      <w:r w:rsidRPr="00AE7565">
        <w:rPr>
          <w:color w:val="000000"/>
        </w:rPr>
        <w:tab/>
        <w:t>Timers for UE</w:t>
      </w:r>
      <w:bookmarkEnd w:id="429"/>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3C5B66" w:rsidRPr="00283A74" w14:paraId="7FA465A3" w14:textId="77777777" w:rsidTr="000C4E3D">
        <w:trPr>
          <w:cantSplit/>
          <w:tblHeader/>
          <w:jc w:val="center"/>
        </w:trPr>
        <w:tc>
          <w:tcPr>
            <w:tcW w:w="1134" w:type="dxa"/>
          </w:tcPr>
          <w:p w14:paraId="6EF80FEA" w14:textId="77777777" w:rsidR="003C5B66" w:rsidRPr="00283A74" w:rsidRDefault="003C5B66" w:rsidP="000C4E3D">
            <w:pPr>
              <w:pStyle w:val="TAH"/>
              <w:rPr>
                <w:color w:val="000000"/>
              </w:rPr>
            </w:pPr>
            <w:r w:rsidRPr="00283A74">
              <w:rPr>
                <w:color w:val="000000"/>
              </w:rPr>
              <w:t>Timer</w:t>
            </w:r>
          </w:p>
        </w:tc>
        <w:tc>
          <w:tcPr>
            <w:tcW w:w="2268" w:type="dxa"/>
          </w:tcPr>
          <w:p w14:paraId="3D877693" w14:textId="77777777" w:rsidR="003C5B66" w:rsidRPr="00283A74" w:rsidRDefault="003C5B66" w:rsidP="000C4E3D">
            <w:pPr>
              <w:pStyle w:val="TAH"/>
              <w:rPr>
                <w:color w:val="000000"/>
              </w:rPr>
            </w:pPr>
            <w:r w:rsidRPr="00283A74">
              <w:rPr>
                <w:color w:val="000000"/>
              </w:rPr>
              <w:t>Start</w:t>
            </w:r>
          </w:p>
        </w:tc>
        <w:tc>
          <w:tcPr>
            <w:tcW w:w="2835" w:type="dxa"/>
          </w:tcPr>
          <w:p w14:paraId="10DCB4E8" w14:textId="77777777" w:rsidR="003C5B66" w:rsidRPr="00283A74" w:rsidRDefault="003C5B66" w:rsidP="000C4E3D">
            <w:pPr>
              <w:pStyle w:val="TAH"/>
              <w:rPr>
                <w:color w:val="000000"/>
              </w:rPr>
            </w:pPr>
            <w:r w:rsidRPr="00283A74">
              <w:rPr>
                <w:color w:val="000000"/>
              </w:rPr>
              <w:t>Stop</w:t>
            </w:r>
          </w:p>
        </w:tc>
        <w:tc>
          <w:tcPr>
            <w:tcW w:w="2835" w:type="dxa"/>
          </w:tcPr>
          <w:p w14:paraId="7E14D10A" w14:textId="77777777" w:rsidR="003C5B66" w:rsidRPr="00283A74" w:rsidRDefault="003C5B66" w:rsidP="000C4E3D">
            <w:pPr>
              <w:pStyle w:val="TAH"/>
              <w:rPr>
                <w:color w:val="000000"/>
              </w:rPr>
            </w:pPr>
            <w:r w:rsidRPr="00283A74">
              <w:rPr>
                <w:color w:val="000000"/>
              </w:rPr>
              <w:t>At expiry</w:t>
            </w:r>
          </w:p>
        </w:tc>
      </w:tr>
      <w:tr w:rsidR="003C5B66" w:rsidRPr="00283A74" w14:paraId="7B8FAF6A" w14:textId="77777777" w:rsidTr="000C4E3D">
        <w:trPr>
          <w:cantSplit/>
          <w:jc w:val="center"/>
        </w:trPr>
        <w:tc>
          <w:tcPr>
            <w:tcW w:w="1134" w:type="dxa"/>
          </w:tcPr>
          <w:p w14:paraId="60DC2BE7" w14:textId="77777777" w:rsidR="003C5B66" w:rsidRPr="00283A74" w:rsidRDefault="003C5B66" w:rsidP="000C4E3D">
            <w:pPr>
              <w:pStyle w:val="TALCharChar"/>
              <w:rPr>
                <w:color w:val="000000"/>
              </w:rPr>
            </w:pPr>
            <w:r w:rsidRPr="00283A74">
              <w:rPr>
                <w:color w:val="000000"/>
              </w:rPr>
              <w:t>T300</w:t>
            </w:r>
          </w:p>
        </w:tc>
        <w:tc>
          <w:tcPr>
            <w:tcW w:w="2268" w:type="dxa"/>
          </w:tcPr>
          <w:p w14:paraId="798D2956" w14:textId="77777777" w:rsidR="003C5B66" w:rsidRPr="00283A74" w:rsidRDefault="003C5B66" w:rsidP="000C4E3D">
            <w:pPr>
              <w:pStyle w:val="TALCharChar"/>
              <w:rPr>
                <w:color w:val="000000"/>
              </w:rPr>
            </w:pPr>
            <w:r w:rsidRPr="00283A74">
              <w:rPr>
                <w:color w:val="000000"/>
              </w:rPr>
              <w:t>Transmission of RRC CONNECTION REQUEST in case of connection establishment for reasons other than MBMS reception</w:t>
            </w:r>
          </w:p>
        </w:tc>
        <w:tc>
          <w:tcPr>
            <w:tcW w:w="2835" w:type="dxa"/>
          </w:tcPr>
          <w:p w14:paraId="3777C214" w14:textId="77777777" w:rsidR="003C5B66" w:rsidRPr="00283A74" w:rsidRDefault="003C5B66" w:rsidP="000C4E3D">
            <w:pPr>
              <w:pStyle w:val="TALCharChar"/>
              <w:rPr>
                <w:color w:val="000000"/>
              </w:rPr>
            </w:pPr>
            <w:r w:rsidRPr="00283A74">
              <w:rPr>
                <w:color w:val="000000"/>
              </w:rPr>
              <w:t>Reception of RRC CONNECTION SETUP</w:t>
            </w:r>
          </w:p>
        </w:tc>
        <w:tc>
          <w:tcPr>
            <w:tcW w:w="2835" w:type="dxa"/>
          </w:tcPr>
          <w:p w14:paraId="085D3A3B" w14:textId="77777777" w:rsidR="003C5B66" w:rsidRPr="00283A74" w:rsidRDefault="003C5B66" w:rsidP="000C4E3D">
            <w:pPr>
              <w:pStyle w:val="TALCharChar"/>
              <w:rPr>
                <w:color w:val="000000"/>
              </w:rPr>
            </w:pPr>
            <w:r w:rsidRPr="00283A74">
              <w:rPr>
                <w:color w:val="000000"/>
              </w:rPr>
              <w:t>Retransmit RRC CONNECTION REQUEST if V300 =&lt; N300, else go to Idle mode</w:t>
            </w:r>
          </w:p>
        </w:tc>
      </w:tr>
      <w:tr w:rsidR="003C5B66" w:rsidRPr="00283A74" w14:paraId="65E032CE" w14:textId="77777777" w:rsidTr="000C4E3D">
        <w:trPr>
          <w:cantSplit/>
          <w:jc w:val="center"/>
        </w:trPr>
        <w:tc>
          <w:tcPr>
            <w:tcW w:w="1134" w:type="dxa"/>
          </w:tcPr>
          <w:p w14:paraId="5249685F" w14:textId="77777777" w:rsidR="003C5B66" w:rsidRPr="00283A74" w:rsidRDefault="003C5B66" w:rsidP="000C4E3D">
            <w:pPr>
              <w:pStyle w:val="TALCharChar"/>
              <w:rPr>
                <w:color w:val="000000"/>
              </w:rPr>
            </w:pPr>
            <w:r w:rsidRPr="00283A74">
              <w:rPr>
                <w:color w:val="000000"/>
              </w:rPr>
              <w:t>T302</w:t>
            </w:r>
          </w:p>
        </w:tc>
        <w:tc>
          <w:tcPr>
            <w:tcW w:w="2268" w:type="dxa"/>
          </w:tcPr>
          <w:p w14:paraId="6535EFE2" w14:textId="77777777" w:rsidR="003C5B66" w:rsidRPr="00283A74" w:rsidRDefault="003C5B66" w:rsidP="000C4E3D">
            <w:pPr>
              <w:pStyle w:val="TALCharChar"/>
              <w:rPr>
                <w:color w:val="000000"/>
              </w:rPr>
            </w:pPr>
            <w:r w:rsidRPr="00283A74">
              <w:rPr>
                <w:color w:val="000000"/>
              </w:rPr>
              <w:t>Transmission of CELL UPDATE/URA UPDATE</w:t>
            </w:r>
          </w:p>
        </w:tc>
        <w:tc>
          <w:tcPr>
            <w:tcW w:w="2835" w:type="dxa"/>
          </w:tcPr>
          <w:p w14:paraId="6140961A" w14:textId="77777777" w:rsidR="003C5B66" w:rsidRPr="00283A74" w:rsidRDefault="003C5B66" w:rsidP="000C4E3D">
            <w:pPr>
              <w:pStyle w:val="TALCharChar"/>
              <w:rPr>
                <w:color w:val="000000"/>
              </w:rPr>
            </w:pPr>
            <w:r w:rsidRPr="00283A74">
              <w:rPr>
                <w:color w:val="000000"/>
              </w:rPr>
              <w:t xml:space="preserve">Reception of CELL UPDATE CONFIRM/URA UPDATE CONFIRM </w:t>
            </w:r>
          </w:p>
        </w:tc>
        <w:tc>
          <w:tcPr>
            <w:tcW w:w="2835" w:type="dxa"/>
          </w:tcPr>
          <w:p w14:paraId="05CB5DF5" w14:textId="77777777" w:rsidR="003C5B66" w:rsidRPr="00283A74" w:rsidRDefault="003C5B66" w:rsidP="000C4E3D">
            <w:pPr>
              <w:pStyle w:val="TALCharChar"/>
              <w:rPr>
                <w:color w:val="000000"/>
              </w:rPr>
            </w:pPr>
            <w:r w:rsidRPr="00283A74">
              <w:rPr>
                <w:color w:val="000000"/>
              </w:rPr>
              <w:t>Retransmit CELL UPDATE/URA UPDATE if V302 =&lt; N302, else, go to Idle mode</w:t>
            </w:r>
          </w:p>
        </w:tc>
      </w:tr>
      <w:tr w:rsidR="003C5B66" w:rsidRPr="00283A74" w14:paraId="00BB97B9" w14:textId="77777777" w:rsidTr="000C4E3D">
        <w:trPr>
          <w:cantSplit/>
          <w:jc w:val="center"/>
        </w:trPr>
        <w:tc>
          <w:tcPr>
            <w:tcW w:w="1134" w:type="dxa"/>
          </w:tcPr>
          <w:p w14:paraId="6509E884" w14:textId="77777777" w:rsidR="003C5B66" w:rsidRPr="00283A74" w:rsidRDefault="003C5B66" w:rsidP="000C4E3D">
            <w:pPr>
              <w:pStyle w:val="TALCharChar"/>
              <w:rPr>
                <w:color w:val="000000"/>
              </w:rPr>
            </w:pPr>
            <w:r w:rsidRPr="00283A74">
              <w:rPr>
                <w:color w:val="000000"/>
              </w:rPr>
              <w:t>T304</w:t>
            </w:r>
          </w:p>
        </w:tc>
        <w:tc>
          <w:tcPr>
            <w:tcW w:w="2268" w:type="dxa"/>
          </w:tcPr>
          <w:p w14:paraId="482A0E6F" w14:textId="77777777" w:rsidR="003C5B66" w:rsidRPr="00283A74" w:rsidRDefault="003C5B66" w:rsidP="000C4E3D">
            <w:pPr>
              <w:pStyle w:val="TALCharChar"/>
              <w:rPr>
                <w:color w:val="000000"/>
              </w:rPr>
            </w:pPr>
            <w:r w:rsidRPr="00283A74">
              <w:rPr>
                <w:color w:val="000000"/>
              </w:rPr>
              <w:t>Transmission of UE CAPABILITY INFORMATION</w:t>
            </w:r>
          </w:p>
        </w:tc>
        <w:tc>
          <w:tcPr>
            <w:tcW w:w="2835" w:type="dxa"/>
          </w:tcPr>
          <w:p w14:paraId="1078832E" w14:textId="77777777" w:rsidR="003C5B66" w:rsidRPr="00283A74" w:rsidRDefault="003C5B66" w:rsidP="000C4E3D">
            <w:pPr>
              <w:pStyle w:val="TALCharChar"/>
              <w:rPr>
                <w:color w:val="000000"/>
              </w:rPr>
            </w:pPr>
            <w:r w:rsidRPr="00283A74">
              <w:rPr>
                <w:color w:val="000000"/>
              </w:rPr>
              <w:t>Reception of UE CAPABILITY INFORMATION CONFIRM</w:t>
            </w:r>
          </w:p>
        </w:tc>
        <w:tc>
          <w:tcPr>
            <w:tcW w:w="2835" w:type="dxa"/>
          </w:tcPr>
          <w:p w14:paraId="7A4D40CB" w14:textId="77777777" w:rsidR="003C5B66" w:rsidRPr="00283A74" w:rsidRDefault="003C5B66" w:rsidP="000C4E3D">
            <w:pPr>
              <w:pStyle w:val="TALCharChar"/>
              <w:rPr>
                <w:color w:val="000000"/>
              </w:rPr>
            </w:pPr>
            <w:r w:rsidRPr="00283A74">
              <w:rPr>
                <w:color w:val="000000"/>
              </w:rPr>
              <w:t>Retransmit UE CAPABILITY INFORMATION if V304 =&lt; N304, else initiate a cell update procedure</w:t>
            </w:r>
          </w:p>
        </w:tc>
      </w:tr>
      <w:tr w:rsidR="003C5B66" w:rsidRPr="00283A74" w14:paraId="026628E0" w14:textId="77777777" w:rsidTr="000C4E3D">
        <w:trPr>
          <w:cantSplit/>
          <w:trHeight w:val="1080"/>
          <w:jc w:val="center"/>
        </w:trPr>
        <w:tc>
          <w:tcPr>
            <w:tcW w:w="1134" w:type="dxa"/>
          </w:tcPr>
          <w:p w14:paraId="37B83DF1" w14:textId="77777777" w:rsidR="003C5B66" w:rsidRPr="00283A74" w:rsidRDefault="003C5B66" w:rsidP="000C4E3D">
            <w:pPr>
              <w:pStyle w:val="TALCharChar"/>
              <w:rPr>
                <w:color w:val="000000"/>
              </w:rPr>
            </w:pPr>
            <w:r w:rsidRPr="00283A74">
              <w:rPr>
                <w:color w:val="000000"/>
              </w:rPr>
              <w:t>T305</w:t>
            </w:r>
          </w:p>
        </w:tc>
        <w:tc>
          <w:tcPr>
            <w:tcW w:w="2268" w:type="dxa"/>
          </w:tcPr>
          <w:p w14:paraId="322D2710" w14:textId="77777777" w:rsidR="003C5B66" w:rsidRPr="00283A74" w:rsidRDefault="003C5B66" w:rsidP="000C4E3D">
            <w:pPr>
              <w:pStyle w:val="TALCharChar"/>
              <w:rPr>
                <w:color w:val="000000"/>
              </w:rPr>
            </w:pPr>
            <w:r w:rsidRPr="00283A74">
              <w:rPr>
                <w:color w:val="000000"/>
              </w:rPr>
              <w:t xml:space="preserve">Entering CELL_FACH or URA_PCH or CELL_PCH state. Reception of CELL UPDATE CONFIRM/URA UPDATE CONFIRM. </w:t>
            </w:r>
          </w:p>
        </w:tc>
        <w:tc>
          <w:tcPr>
            <w:tcW w:w="2835" w:type="dxa"/>
          </w:tcPr>
          <w:p w14:paraId="09404DF5" w14:textId="77777777" w:rsidR="003C5B66" w:rsidRPr="00283A74" w:rsidRDefault="003C5B66" w:rsidP="000C4E3D">
            <w:pPr>
              <w:pStyle w:val="TALCharChar"/>
              <w:rPr>
                <w:color w:val="000000"/>
              </w:rPr>
            </w:pPr>
            <w:r w:rsidRPr="00283A74">
              <w:rPr>
                <w:color w:val="000000"/>
              </w:rPr>
              <w:t>Entering another state.</w:t>
            </w:r>
          </w:p>
        </w:tc>
        <w:tc>
          <w:tcPr>
            <w:tcW w:w="2835" w:type="dxa"/>
          </w:tcPr>
          <w:p w14:paraId="02FB6BE0" w14:textId="77777777" w:rsidR="003C5B66" w:rsidRPr="00283A74" w:rsidRDefault="003C5B66" w:rsidP="000C4E3D">
            <w:pPr>
              <w:pStyle w:val="TALCharChar"/>
              <w:rPr>
                <w:color w:val="000000"/>
              </w:rPr>
            </w:pPr>
            <w:r w:rsidRPr="00283A74">
              <w:rPr>
                <w:color w:val="000000"/>
              </w:rPr>
              <w:t>Transmit CELL UPDATE if T307 is not activated and the UE detects "in service area". Otherwise, if T307 is not active, start T307.</w:t>
            </w:r>
          </w:p>
        </w:tc>
      </w:tr>
      <w:tr w:rsidR="003C5B66" w:rsidRPr="00283A74" w14:paraId="3AD0F5F0" w14:textId="77777777" w:rsidTr="000C4E3D">
        <w:trPr>
          <w:cantSplit/>
          <w:jc w:val="center"/>
        </w:trPr>
        <w:tc>
          <w:tcPr>
            <w:tcW w:w="1134" w:type="dxa"/>
          </w:tcPr>
          <w:p w14:paraId="243ACB35" w14:textId="77777777" w:rsidR="003C5B66" w:rsidRPr="00283A74" w:rsidRDefault="003C5B66" w:rsidP="000C4E3D">
            <w:pPr>
              <w:pStyle w:val="TALCharChar"/>
              <w:rPr>
                <w:color w:val="000000"/>
              </w:rPr>
            </w:pPr>
            <w:r w:rsidRPr="00283A74">
              <w:rPr>
                <w:color w:val="000000"/>
              </w:rPr>
              <w:t>T307</w:t>
            </w:r>
          </w:p>
        </w:tc>
        <w:tc>
          <w:tcPr>
            <w:tcW w:w="2268" w:type="dxa"/>
          </w:tcPr>
          <w:p w14:paraId="7E9272B5" w14:textId="77777777" w:rsidR="003C5B66" w:rsidRPr="00283A74" w:rsidRDefault="003C5B66" w:rsidP="000C4E3D">
            <w:pPr>
              <w:pStyle w:val="TALCharChar"/>
              <w:rPr>
                <w:color w:val="000000"/>
              </w:rPr>
            </w:pPr>
            <w:r w:rsidRPr="00283A74">
              <w:rPr>
                <w:color w:val="000000"/>
              </w:rPr>
              <w:t>When the timer T305 has expired and the UE detects "out of service area".</w:t>
            </w:r>
          </w:p>
        </w:tc>
        <w:tc>
          <w:tcPr>
            <w:tcW w:w="2835" w:type="dxa"/>
          </w:tcPr>
          <w:p w14:paraId="534786BC" w14:textId="77777777" w:rsidR="003C5B66" w:rsidRPr="00283A74" w:rsidRDefault="003C5B66" w:rsidP="000C4E3D">
            <w:pPr>
              <w:pStyle w:val="TALCharChar"/>
              <w:rPr>
                <w:color w:val="000000"/>
              </w:rPr>
            </w:pPr>
            <w:r w:rsidRPr="00283A74">
              <w:rPr>
                <w:color w:val="000000"/>
              </w:rPr>
              <w:t>When the UE detects "in service area".</w:t>
            </w:r>
          </w:p>
        </w:tc>
        <w:tc>
          <w:tcPr>
            <w:tcW w:w="2835" w:type="dxa"/>
          </w:tcPr>
          <w:p w14:paraId="7A08B33C" w14:textId="77777777" w:rsidR="003C5B66" w:rsidRPr="00283A74" w:rsidRDefault="003C5B66" w:rsidP="000C4E3D">
            <w:pPr>
              <w:pStyle w:val="TALCharChar"/>
              <w:rPr>
                <w:color w:val="000000"/>
              </w:rPr>
            </w:pPr>
            <w:r w:rsidRPr="00283A74">
              <w:rPr>
                <w:color w:val="000000"/>
              </w:rPr>
              <w:t>Transit to idle mode</w:t>
            </w:r>
          </w:p>
        </w:tc>
      </w:tr>
      <w:tr w:rsidR="003C5B66" w:rsidRPr="00283A74" w14:paraId="48107033" w14:textId="77777777" w:rsidTr="000C4E3D">
        <w:trPr>
          <w:cantSplit/>
          <w:jc w:val="center"/>
        </w:trPr>
        <w:tc>
          <w:tcPr>
            <w:tcW w:w="1134" w:type="dxa"/>
          </w:tcPr>
          <w:p w14:paraId="7D77DCD0" w14:textId="77777777" w:rsidR="003C5B66" w:rsidRPr="00283A74" w:rsidRDefault="003C5B66" w:rsidP="000C4E3D">
            <w:pPr>
              <w:pStyle w:val="TALCharChar"/>
              <w:rPr>
                <w:color w:val="000000"/>
              </w:rPr>
            </w:pPr>
            <w:r w:rsidRPr="00283A74">
              <w:rPr>
                <w:color w:val="000000"/>
              </w:rPr>
              <w:t>T308</w:t>
            </w:r>
          </w:p>
        </w:tc>
        <w:tc>
          <w:tcPr>
            <w:tcW w:w="2268" w:type="dxa"/>
          </w:tcPr>
          <w:p w14:paraId="7A5F1597" w14:textId="77777777" w:rsidR="003C5B66" w:rsidRPr="00283A74" w:rsidRDefault="003C5B66" w:rsidP="000C4E3D">
            <w:pPr>
              <w:pStyle w:val="TALCharChar"/>
              <w:rPr>
                <w:color w:val="000000"/>
              </w:rPr>
            </w:pPr>
            <w:r w:rsidRPr="00283A74">
              <w:rPr>
                <w:color w:val="000000"/>
              </w:rPr>
              <w:t>Transmission of RRC CONNECTION RELEASE COMPLETE</w:t>
            </w:r>
          </w:p>
        </w:tc>
        <w:tc>
          <w:tcPr>
            <w:tcW w:w="2835" w:type="dxa"/>
          </w:tcPr>
          <w:p w14:paraId="2CCC2FC7" w14:textId="77777777" w:rsidR="003C5B66" w:rsidRPr="00283A74" w:rsidRDefault="003C5B66" w:rsidP="000C4E3D">
            <w:pPr>
              <w:pStyle w:val="TALCharChar"/>
              <w:rPr>
                <w:color w:val="000000"/>
              </w:rPr>
            </w:pPr>
            <w:r w:rsidRPr="00283A74">
              <w:rPr>
                <w:color w:val="000000"/>
              </w:rPr>
              <w:t>Not stopped</w:t>
            </w:r>
          </w:p>
        </w:tc>
        <w:tc>
          <w:tcPr>
            <w:tcW w:w="2835" w:type="dxa"/>
          </w:tcPr>
          <w:p w14:paraId="3051AAC1" w14:textId="77777777" w:rsidR="003C5B66" w:rsidRPr="00283A74" w:rsidRDefault="003C5B66" w:rsidP="000C4E3D">
            <w:pPr>
              <w:pStyle w:val="TALCharChar"/>
              <w:rPr>
                <w:color w:val="000000"/>
              </w:rPr>
            </w:pPr>
            <w:r w:rsidRPr="00283A74">
              <w:rPr>
                <w:color w:val="000000"/>
              </w:rPr>
              <w:t xml:space="preserve">Transmit RRC CONNECTION RELEASE COMPLETE if V308 &lt;=N308, else go to idle mode. </w:t>
            </w:r>
          </w:p>
        </w:tc>
      </w:tr>
      <w:tr w:rsidR="003C5B66" w:rsidRPr="00283A74" w14:paraId="6DB8288D" w14:textId="77777777" w:rsidTr="000C4E3D">
        <w:trPr>
          <w:cantSplit/>
          <w:jc w:val="center"/>
        </w:trPr>
        <w:tc>
          <w:tcPr>
            <w:tcW w:w="1134" w:type="dxa"/>
          </w:tcPr>
          <w:p w14:paraId="39AD364F" w14:textId="77777777" w:rsidR="003C5B66" w:rsidRPr="00283A74" w:rsidRDefault="003C5B66" w:rsidP="000C4E3D">
            <w:pPr>
              <w:pStyle w:val="TALCharChar"/>
              <w:rPr>
                <w:color w:val="000000"/>
              </w:rPr>
            </w:pPr>
            <w:r w:rsidRPr="00283A74">
              <w:rPr>
                <w:color w:val="000000"/>
              </w:rPr>
              <w:t>T309</w:t>
            </w:r>
          </w:p>
        </w:tc>
        <w:tc>
          <w:tcPr>
            <w:tcW w:w="2268" w:type="dxa"/>
          </w:tcPr>
          <w:p w14:paraId="4509501D" w14:textId="77777777" w:rsidR="003C5B66" w:rsidRPr="00283A74" w:rsidRDefault="003C5B66" w:rsidP="000C4E3D">
            <w:pPr>
              <w:pStyle w:val="TALCharChar"/>
              <w:rPr>
                <w:color w:val="000000"/>
              </w:rPr>
            </w:pPr>
            <w:r w:rsidRPr="00283A74">
              <w:rPr>
                <w:color w:val="000000"/>
              </w:rPr>
              <w:t>Upon reception of CELL CHANGE ORDER FROM UTRAN message</w:t>
            </w:r>
          </w:p>
        </w:tc>
        <w:tc>
          <w:tcPr>
            <w:tcW w:w="2835" w:type="dxa"/>
          </w:tcPr>
          <w:p w14:paraId="11533318" w14:textId="77777777" w:rsidR="003C5B66" w:rsidRPr="00283A74" w:rsidRDefault="003C5B66" w:rsidP="000C4E3D">
            <w:pPr>
              <w:pStyle w:val="TALCharChar"/>
              <w:rPr>
                <w:color w:val="000000"/>
              </w:rPr>
            </w:pPr>
            <w:r w:rsidRPr="00283A74">
              <w:rPr>
                <w:color w:val="000000"/>
              </w:rPr>
              <w:t xml:space="preserve">Successful response to a connection establishment request in the new cell. </w:t>
            </w:r>
          </w:p>
        </w:tc>
        <w:tc>
          <w:tcPr>
            <w:tcW w:w="2835" w:type="dxa"/>
          </w:tcPr>
          <w:p w14:paraId="3FDBC8EE" w14:textId="77777777" w:rsidR="003C5B66" w:rsidRPr="00283A74" w:rsidRDefault="003C5B66" w:rsidP="000C4E3D">
            <w:pPr>
              <w:pStyle w:val="TALCharChar"/>
              <w:rPr>
                <w:color w:val="000000"/>
              </w:rPr>
            </w:pPr>
            <w:r w:rsidRPr="00283A74">
              <w:rPr>
                <w:color w:val="000000"/>
              </w:rPr>
              <w:t>Resume the connection to UTRAN</w:t>
            </w:r>
          </w:p>
        </w:tc>
      </w:tr>
      <w:tr w:rsidR="003C5B66" w:rsidRPr="00283A74" w14:paraId="36C832B6" w14:textId="77777777" w:rsidTr="000C4E3D">
        <w:trPr>
          <w:cantSplit/>
          <w:jc w:val="center"/>
        </w:trPr>
        <w:tc>
          <w:tcPr>
            <w:tcW w:w="1134" w:type="dxa"/>
          </w:tcPr>
          <w:p w14:paraId="4CF89E1C" w14:textId="77777777" w:rsidR="003C5B66" w:rsidRPr="00283A74" w:rsidRDefault="003C5B66" w:rsidP="000C4E3D">
            <w:pPr>
              <w:pStyle w:val="TALCharChar"/>
              <w:rPr>
                <w:color w:val="000000"/>
              </w:rPr>
            </w:pPr>
            <w:r w:rsidRPr="00283A74">
              <w:rPr>
                <w:color w:val="000000"/>
              </w:rPr>
              <w:t>T310</w:t>
            </w:r>
          </w:p>
        </w:tc>
        <w:tc>
          <w:tcPr>
            <w:tcW w:w="2268" w:type="dxa"/>
          </w:tcPr>
          <w:p w14:paraId="78D67FCB" w14:textId="77777777" w:rsidR="003C5B66" w:rsidRPr="00283A74" w:rsidRDefault="003C5B66" w:rsidP="000C4E3D">
            <w:pPr>
              <w:pStyle w:val="TALCharChar"/>
              <w:rPr>
                <w:color w:val="000000"/>
              </w:rPr>
            </w:pPr>
            <w:r w:rsidRPr="00283A74">
              <w:rPr>
                <w:color w:val="000000"/>
              </w:rPr>
              <w:t>Transmission of PUSCH CAPACITY REQUEST</w:t>
            </w:r>
          </w:p>
        </w:tc>
        <w:tc>
          <w:tcPr>
            <w:tcW w:w="2835" w:type="dxa"/>
          </w:tcPr>
          <w:p w14:paraId="57F196F7" w14:textId="77777777" w:rsidR="003C5B66" w:rsidRPr="00283A74" w:rsidRDefault="003C5B66" w:rsidP="000C4E3D">
            <w:pPr>
              <w:pStyle w:val="TALCharChar"/>
              <w:rPr>
                <w:color w:val="000000"/>
              </w:rPr>
            </w:pPr>
            <w:r w:rsidRPr="00283A74">
              <w:rPr>
                <w:color w:val="000000"/>
              </w:rPr>
              <w:t>Reception of PHYSICAL SHARED CHANNEL ALLOCATION</w:t>
            </w:r>
          </w:p>
        </w:tc>
        <w:tc>
          <w:tcPr>
            <w:tcW w:w="2835" w:type="dxa"/>
          </w:tcPr>
          <w:p w14:paraId="6A396442" w14:textId="77777777" w:rsidR="003C5B66" w:rsidRPr="00283A74" w:rsidRDefault="003C5B66" w:rsidP="000C4E3D">
            <w:pPr>
              <w:pStyle w:val="TALCharChar"/>
              <w:rPr>
                <w:color w:val="000000"/>
              </w:rPr>
            </w:pPr>
            <w:r w:rsidRPr="00283A74">
              <w:rPr>
                <w:color w:val="000000"/>
              </w:rPr>
              <w:t>Transmit PUSCH CAPACITY REQUEST if V310 =&lt; N310, else procedure stops.</w:t>
            </w:r>
          </w:p>
        </w:tc>
      </w:tr>
      <w:tr w:rsidR="003C5B66" w:rsidRPr="00283A74" w14:paraId="5614AB6B" w14:textId="77777777" w:rsidTr="000C4E3D">
        <w:trPr>
          <w:cantSplit/>
          <w:jc w:val="center"/>
        </w:trPr>
        <w:tc>
          <w:tcPr>
            <w:tcW w:w="1134" w:type="dxa"/>
          </w:tcPr>
          <w:p w14:paraId="394E37D3" w14:textId="77777777" w:rsidR="003C5B66" w:rsidRPr="00283A74" w:rsidRDefault="003C5B66" w:rsidP="000C4E3D">
            <w:pPr>
              <w:pStyle w:val="TALCharChar"/>
              <w:rPr>
                <w:color w:val="000000"/>
              </w:rPr>
            </w:pPr>
            <w:r w:rsidRPr="00283A74">
              <w:rPr>
                <w:color w:val="000000"/>
              </w:rPr>
              <w:t>T311</w:t>
            </w:r>
          </w:p>
        </w:tc>
        <w:tc>
          <w:tcPr>
            <w:tcW w:w="2268" w:type="dxa"/>
          </w:tcPr>
          <w:p w14:paraId="08C06CFA" w14:textId="77777777" w:rsidR="003C5B66" w:rsidRPr="00283A74" w:rsidRDefault="003C5B66" w:rsidP="000C4E3D">
            <w:pPr>
              <w:pStyle w:val="TALCharChar"/>
              <w:rPr>
                <w:color w:val="000000"/>
              </w:rPr>
            </w:pPr>
            <w:r w:rsidRPr="00283A74">
              <w:rPr>
                <w:color w:val="000000"/>
              </w:rPr>
              <w:t>Reception of PHYSICAL SHARED CHANNEL ALLOCATION message with the CHOICE "</w:t>
            </w:r>
            <w:r w:rsidRPr="00283A74">
              <w:rPr>
                <w:i/>
                <w:iCs/>
                <w:color w:val="000000"/>
              </w:rPr>
              <w:t>PUSCH allocation</w:t>
            </w:r>
            <w:r w:rsidRPr="00283A74">
              <w:rPr>
                <w:color w:val="000000"/>
              </w:rPr>
              <w:t>" set to "PUSCH allocation pending".</w:t>
            </w:r>
          </w:p>
        </w:tc>
        <w:tc>
          <w:tcPr>
            <w:tcW w:w="2835" w:type="dxa"/>
          </w:tcPr>
          <w:p w14:paraId="592165B2" w14:textId="77777777" w:rsidR="003C5B66" w:rsidRPr="00283A74" w:rsidRDefault="003C5B66" w:rsidP="000C4E3D">
            <w:pPr>
              <w:pStyle w:val="TALCharChar"/>
              <w:rPr>
                <w:color w:val="000000"/>
              </w:rPr>
            </w:pPr>
            <w:r w:rsidRPr="00283A74">
              <w:rPr>
                <w:color w:val="000000"/>
              </w:rPr>
              <w:t>Reception of PHYSICAL SHARED CHANNEL ALLOCATION message with CHOICE "</w:t>
            </w:r>
            <w:r w:rsidRPr="00283A74">
              <w:rPr>
                <w:i/>
                <w:iCs/>
                <w:color w:val="000000"/>
              </w:rPr>
              <w:t>PUSCH allocation</w:t>
            </w:r>
            <w:r w:rsidRPr="00283A74">
              <w:rPr>
                <w:color w:val="000000"/>
              </w:rPr>
              <w:t>" set to "PUSCH allocation assignment".</w:t>
            </w:r>
          </w:p>
        </w:tc>
        <w:tc>
          <w:tcPr>
            <w:tcW w:w="2835" w:type="dxa"/>
          </w:tcPr>
          <w:p w14:paraId="71474450" w14:textId="77777777" w:rsidR="003C5B66" w:rsidRPr="00283A74" w:rsidRDefault="003C5B66" w:rsidP="000C4E3D">
            <w:pPr>
              <w:pStyle w:val="TALCharChar"/>
              <w:rPr>
                <w:color w:val="000000"/>
              </w:rPr>
            </w:pPr>
            <w:r w:rsidRPr="00283A74">
              <w:rPr>
                <w:color w:val="000000"/>
              </w:rPr>
              <w:t>UE may initiate a PUSCH capacity request procedure.</w:t>
            </w:r>
          </w:p>
        </w:tc>
      </w:tr>
      <w:tr w:rsidR="003C5B66" w:rsidRPr="00283A74" w14:paraId="74474EBE" w14:textId="77777777" w:rsidTr="000C4E3D">
        <w:trPr>
          <w:cantSplit/>
          <w:jc w:val="center"/>
        </w:trPr>
        <w:tc>
          <w:tcPr>
            <w:tcW w:w="1134" w:type="dxa"/>
          </w:tcPr>
          <w:p w14:paraId="72011989" w14:textId="77777777" w:rsidR="003C5B66" w:rsidRPr="00283A74" w:rsidRDefault="003C5B66" w:rsidP="000C4E3D">
            <w:pPr>
              <w:pStyle w:val="TALCharChar"/>
              <w:rPr>
                <w:color w:val="000000"/>
              </w:rPr>
            </w:pPr>
            <w:r w:rsidRPr="00283A74">
              <w:rPr>
                <w:color w:val="000000"/>
              </w:rPr>
              <w:t>T312</w:t>
            </w:r>
          </w:p>
        </w:tc>
        <w:tc>
          <w:tcPr>
            <w:tcW w:w="2268" w:type="dxa"/>
          </w:tcPr>
          <w:p w14:paraId="2F3D8BAA" w14:textId="77777777" w:rsidR="003C5B66" w:rsidRPr="00283A74" w:rsidRDefault="003C5B66" w:rsidP="000C4E3D">
            <w:pPr>
              <w:pStyle w:val="TALCharChar"/>
              <w:rPr>
                <w:color w:val="000000"/>
                <w:lang w:eastAsia="zh-CN"/>
              </w:rPr>
            </w:pPr>
            <w:r w:rsidRPr="00283A74">
              <w:rPr>
                <w:color w:val="000000"/>
              </w:rPr>
              <w:t xml:space="preserve">When the UE starts to establish dedicated CH. </w:t>
            </w:r>
            <w:r w:rsidRPr="00283A74">
              <w:rPr>
                <w:color w:val="000000"/>
                <w:lang w:eastAsia="zh-CN"/>
              </w:rPr>
              <w:t xml:space="preserve">For 1.28 </w:t>
            </w:r>
            <w:proofErr w:type="spellStart"/>
            <w:r w:rsidRPr="00283A74">
              <w:rPr>
                <w:color w:val="000000"/>
                <w:lang w:eastAsia="zh-CN"/>
              </w:rPr>
              <w:t>Mcps</w:t>
            </w:r>
            <w:proofErr w:type="spellEnd"/>
            <w:r w:rsidRPr="00283A74">
              <w:rPr>
                <w:color w:val="000000"/>
                <w:lang w:eastAsia="zh-CN"/>
              </w:rPr>
              <w:t xml:space="preserve"> TDD, it can also apply for </w:t>
            </w:r>
            <w:r w:rsidRPr="00283A74">
              <w:rPr>
                <w:color w:val="000000"/>
              </w:rPr>
              <w:t xml:space="preserve">physical </w:t>
            </w:r>
            <w:r w:rsidRPr="00283A74">
              <w:rPr>
                <w:color w:val="000000"/>
                <w:lang w:eastAsia="zh-CN"/>
              </w:rPr>
              <w:t xml:space="preserve">shared </w:t>
            </w:r>
            <w:r w:rsidRPr="00283A74">
              <w:rPr>
                <w:color w:val="000000"/>
              </w:rPr>
              <w:t>channel</w:t>
            </w:r>
            <w:r w:rsidRPr="00283A74">
              <w:rPr>
                <w:color w:val="000000"/>
                <w:lang w:eastAsia="zh-CN"/>
              </w:rPr>
              <w:t xml:space="preserve"> </w:t>
            </w:r>
            <w:r w:rsidRPr="00283A74">
              <w:rPr>
                <w:color w:val="000000"/>
              </w:rPr>
              <w:t>establishment</w:t>
            </w:r>
            <w:r w:rsidRPr="00283A74">
              <w:rPr>
                <w:color w:val="000000"/>
                <w:lang w:eastAsia="zh-CN"/>
              </w:rPr>
              <w:t>.</w:t>
            </w:r>
          </w:p>
          <w:p w14:paraId="6723CC00" w14:textId="77777777" w:rsidR="003C5B66" w:rsidRPr="00283A74" w:rsidRDefault="003C5B66" w:rsidP="000C4E3D">
            <w:pPr>
              <w:pStyle w:val="TALCharChar"/>
              <w:rPr>
                <w:color w:val="000000"/>
              </w:rPr>
            </w:pPr>
            <w:r w:rsidRPr="00283A74">
              <w:rPr>
                <w:color w:val="000000"/>
              </w:rPr>
              <w:t>For FDD, timer T312 runs independently for the downlink frequency associated with the primary uplink frequency and for the downlink frequency associated with the secondary uplink frequency.</w:t>
            </w:r>
          </w:p>
        </w:tc>
        <w:tc>
          <w:tcPr>
            <w:tcW w:w="2835" w:type="dxa"/>
          </w:tcPr>
          <w:p w14:paraId="635614A2" w14:textId="77777777" w:rsidR="003C5B66" w:rsidRPr="00283A74" w:rsidRDefault="003C5B66" w:rsidP="000C4E3D">
            <w:pPr>
              <w:pStyle w:val="TALCharChar"/>
              <w:rPr>
                <w:color w:val="000000"/>
              </w:rPr>
            </w:pPr>
            <w:r w:rsidRPr="00283A74">
              <w:rPr>
                <w:color w:val="000000"/>
              </w:rPr>
              <w:t xml:space="preserve">When the UE detects N312 "in sync" indication from L1. </w:t>
            </w:r>
          </w:p>
        </w:tc>
        <w:tc>
          <w:tcPr>
            <w:tcW w:w="2835" w:type="dxa"/>
          </w:tcPr>
          <w:p w14:paraId="7862759F" w14:textId="77777777" w:rsidR="003C5B66" w:rsidRPr="00283A74" w:rsidRDefault="003C5B66" w:rsidP="000C4E3D">
            <w:pPr>
              <w:pStyle w:val="TALCharChar"/>
              <w:rPr>
                <w:color w:val="000000"/>
              </w:rPr>
            </w:pPr>
            <w:r w:rsidRPr="00283A74">
              <w:rPr>
                <w:color w:val="000000"/>
              </w:rPr>
              <w:t>The criteria for physical channel establishment failure is fulfilled</w:t>
            </w:r>
          </w:p>
        </w:tc>
      </w:tr>
      <w:tr w:rsidR="003C5B66" w:rsidRPr="00283A74" w14:paraId="1658DF1F" w14:textId="77777777" w:rsidTr="000C4E3D">
        <w:trPr>
          <w:cantSplit/>
          <w:jc w:val="center"/>
        </w:trPr>
        <w:tc>
          <w:tcPr>
            <w:tcW w:w="1134" w:type="dxa"/>
          </w:tcPr>
          <w:p w14:paraId="6EA4C422" w14:textId="77777777" w:rsidR="003C5B66" w:rsidRPr="00283A74" w:rsidRDefault="003C5B66" w:rsidP="000C4E3D">
            <w:pPr>
              <w:pStyle w:val="TALCharChar"/>
              <w:rPr>
                <w:color w:val="000000"/>
              </w:rPr>
            </w:pPr>
            <w:r w:rsidRPr="00283A74">
              <w:rPr>
                <w:color w:val="000000"/>
              </w:rPr>
              <w:lastRenderedPageBreak/>
              <w:t>T313</w:t>
            </w:r>
          </w:p>
        </w:tc>
        <w:tc>
          <w:tcPr>
            <w:tcW w:w="2268" w:type="dxa"/>
          </w:tcPr>
          <w:p w14:paraId="420548F5" w14:textId="77777777" w:rsidR="003C5B66" w:rsidRPr="00283A74" w:rsidRDefault="003C5B66" w:rsidP="000C4E3D">
            <w:pPr>
              <w:pStyle w:val="TALCharChar"/>
              <w:rPr>
                <w:color w:val="000000"/>
              </w:rPr>
            </w:pPr>
            <w:r w:rsidRPr="00283A74">
              <w:rPr>
                <w:color w:val="000000"/>
              </w:rPr>
              <w:t>When the UE detects consecutive N313 "out of sync" indication from L1.</w:t>
            </w:r>
          </w:p>
          <w:p w14:paraId="5FCCBB8A" w14:textId="77777777" w:rsidR="003C5B66" w:rsidRPr="00283A74" w:rsidRDefault="003C5B66" w:rsidP="000C4E3D">
            <w:pPr>
              <w:pStyle w:val="TALCharChar"/>
              <w:rPr>
                <w:color w:val="000000"/>
              </w:rPr>
            </w:pPr>
            <w:r w:rsidRPr="00283A74">
              <w:rPr>
                <w:color w:val="000000"/>
              </w:rPr>
              <w:t>For FDD, timer T313 runs independently for the downlink frequency associated with the primary uplink frequency and for the downlink frequency associated with the secondary uplink frequency.</w:t>
            </w:r>
          </w:p>
        </w:tc>
        <w:tc>
          <w:tcPr>
            <w:tcW w:w="2835" w:type="dxa"/>
          </w:tcPr>
          <w:p w14:paraId="4C43837C" w14:textId="77777777" w:rsidR="003C5B66" w:rsidRPr="00283A74" w:rsidRDefault="003C5B66" w:rsidP="000C4E3D">
            <w:pPr>
              <w:pStyle w:val="TALCharChar"/>
              <w:rPr>
                <w:color w:val="000000"/>
              </w:rPr>
            </w:pPr>
            <w:r w:rsidRPr="00283A74">
              <w:rPr>
                <w:color w:val="000000"/>
              </w:rPr>
              <w:t>When the UE detects consecutive N315 "in sync" indication from L1.</w:t>
            </w:r>
          </w:p>
        </w:tc>
        <w:tc>
          <w:tcPr>
            <w:tcW w:w="2835" w:type="dxa"/>
          </w:tcPr>
          <w:p w14:paraId="55180A88" w14:textId="77777777" w:rsidR="003C5B66" w:rsidRPr="00283A74" w:rsidRDefault="003C5B66" w:rsidP="000C4E3D">
            <w:pPr>
              <w:pStyle w:val="TALCharChar"/>
              <w:rPr>
                <w:color w:val="000000"/>
              </w:rPr>
            </w:pPr>
            <w:r w:rsidRPr="00283A74">
              <w:rPr>
                <w:color w:val="000000"/>
              </w:rPr>
              <w:t>The criteria for Radio Link failure is fulfilled.</w:t>
            </w:r>
          </w:p>
        </w:tc>
      </w:tr>
      <w:tr w:rsidR="003C5B66" w:rsidRPr="00283A74" w14:paraId="39059756" w14:textId="77777777" w:rsidTr="000C4E3D">
        <w:trPr>
          <w:cantSplit/>
          <w:jc w:val="center"/>
        </w:trPr>
        <w:tc>
          <w:tcPr>
            <w:tcW w:w="1134" w:type="dxa"/>
          </w:tcPr>
          <w:p w14:paraId="6A746853" w14:textId="77777777" w:rsidR="003C5B66" w:rsidRPr="00283A74" w:rsidRDefault="003C5B66" w:rsidP="000C4E3D">
            <w:pPr>
              <w:pStyle w:val="TALCharChar"/>
              <w:rPr>
                <w:color w:val="000000"/>
              </w:rPr>
            </w:pPr>
            <w:r w:rsidRPr="00283A74">
              <w:rPr>
                <w:color w:val="000000"/>
              </w:rPr>
              <w:t>T314</w:t>
            </w:r>
          </w:p>
        </w:tc>
        <w:tc>
          <w:tcPr>
            <w:tcW w:w="2268" w:type="dxa"/>
          </w:tcPr>
          <w:p w14:paraId="0ED31D9C" w14:textId="77777777" w:rsidR="003C5B66" w:rsidRPr="00283A74" w:rsidRDefault="003C5B66" w:rsidP="000C4E3D">
            <w:pPr>
              <w:pStyle w:val="TALCharChar"/>
              <w:rPr>
                <w:color w:val="000000"/>
              </w:rPr>
            </w:pPr>
            <w:r w:rsidRPr="00283A74">
              <w:rPr>
                <w:color w:val="000000"/>
              </w:rPr>
              <w:t>When the criteria for radio link failure are fulfilled.</w:t>
            </w:r>
          </w:p>
          <w:p w14:paraId="54239AE6" w14:textId="77777777" w:rsidR="003C5B66" w:rsidRPr="00283A74" w:rsidRDefault="003C5B66" w:rsidP="000C4E3D">
            <w:pPr>
              <w:pStyle w:val="TALCharChar"/>
              <w:rPr>
                <w:color w:val="000000"/>
              </w:rPr>
            </w:pPr>
            <w:r w:rsidRPr="00283A74">
              <w:rPr>
                <w:color w:val="000000"/>
              </w:rPr>
              <w:t>The timer is started if radio bearer(s) that are associated with T314 exist or if only RRC connection exists only to the CS domain.</w:t>
            </w:r>
          </w:p>
        </w:tc>
        <w:tc>
          <w:tcPr>
            <w:tcW w:w="2835" w:type="dxa"/>
          </w:tcPr>
          <w:p w14:paraId="74FA505A" w14:textId="77777777" w:rsidR="003C5B66" w:rsidRPr="00283A74" w:rsidRDefault="003C5B66" w:rsidP="000C4E3D">
            <w:pPr>
              <w:pStyle w:val="TALCharChar"/>
              <w:rPr>
                <w:color w:val="000000"/>
              </w:rPr>
            </w:pPr>
            <w:r w:rsidRPr="00283A74">
              <w:rPr>
                <w:color w:val="000000"/>
              </w:rPr>
              <w:t>When the Cell Update procedure has been completed.</w:t>
            </w:r>
          </w:p>
        </w:tc>
        <w:tc>
          <w:tcPr>
            <w:tcW w:w="2835" w:type="dxa"/>
          </w:tcPr>
          <w:p w14:paraId="41E994FD" w14:textId="77777777" w:rsidR="003C5B66" w:rsidRPr="00283A74" w:rsidRDefault="003C5B66" w:rsidP="000C4E3D">
            <w:pPr>
              <w:pStyle w:val="TALCharChar"/>
              <w:rPr>
                <w:color w:val="000000"/>
              </w:rPr>
            </w:pPr>
            <w:r w:rsidRPr="00283A74">
              <w:rPr>
                <w:color w:val="000000"/>
              </w:rPr>
              <w:t xml:space="preserve">See </w:t>
            </w:r>
            <w:proofErr w:type="spellStart"/>
            <w:r w:rsidRPr="00283A74">
              <w:rPr>
                <w:color w:val="000000"/>
              </w:rPr>
              <w:t>subclause</w:t>
            </w:r>
            <w:proofErr w:type="spellEnd"/>
            <w:r w:rsidRPr="00283A74">
              <w:rPr>
                <w:color w:val="000000"/>
              </w:rPr>
              <w:t xml:space="preserve"> 8.3.1.13.</w:t>
            </w:r>
          </w:p>
        </w:tc>
      </w:tr>
      <w:tr w:rsidR="003C5B66" w:rsidRPr="00283A74" w14:paraId="43456A1F" w14:textId="77777777" w:rsidTr="000C4E3D">
        <w:trPr>
          <w:cantSplit/>
          <w:jc w:val="center"/>
        </w:trPr>
        <w:tc>
          <w:tcPr>
            <w:tcW w:w="1134" w:type="dxa"/>
          </w:tcPr>
          <w:p w14:paraId="268B8786" w14:textId="77777777" w:rsidR="003C5B66" w:rsidRPr="00283A74" w:rsidRDefault="003C5B66" w:rsidP="000C4E3D">
            <w:pPr>
              <w:pStyle w:val="TALCharChar"/>
              <w:rPr>
                <w:color w:val="000000"/>
              </w:rPr>
            </w:pPr>
            <w:r w:rsidRPr="00283A74">
              <w:rPr>
                <w:color w:val="000000"/>
              </w:rPr>
              <w:t>T315</w:t>
            </w:r>
          </w:p>
        </w:tc>
        <w:tc>
          <w:tcPr>
            <w:tcW w:w="2268" w:type="dxa"/>
          </w:tcPr>
          <w:p w14:paraId="51DAEBE2" w14:textId="77777777" w:rsidR="003C5B66" w:rsidRPr="00283A74" w:rsidRDefault="003C5B66" w:rsidP="000C4E3D">
            <w:pPr>
              <w:pStyle w:val="TALCharChar"/>
              <w:rPr>
                <w:color w:val="000000"/>
              </w:rPr>
            </w:pPr>
            <w:r w:rsidRPr="00283A74">
              <w:rPr>
                <w:color w:val="000000"/>
              </w:rPr>
              <w:t>When the criteria for radio link failure are fulfilled.</w:t>
            </w:r>
          </w:p>
          <w:p w14:paraId="56980C86" w14:textId="77777777" w:rsidR="003C5B66" w:rsidRPr="00283A74" w:rsidRDefault="003C5B66" w:rsidP="000C4E3D">
            <w:pPr>
              <w:pStyle w:val="TALCharChar"/>
              <w:rPr>
                <w:color w:val="000000"/>
              </w:rPr>
            </w:pPr>
            <w:r w:rsidRPr="00283A74">
              <w:rPr>
                <w:color w:val="000000"/>
              </w:rPr>
              <w:t>The timer is started only if radio bearer(s) that are associated with T315 exist or if RRC connection exists to PS domain.</w:t>
            </w:r>
          </w:p>
        </w:tc>
        <w:tc>
          <w:tcPr>
            <w:tcW w:w="2835" w:type="dxa"/>
          </w:tcPr>
          <w:p w14:paraId="22255F33" w14:textId="77777777" w:rsidR="003C5B66" w:rsidRPr="00283A74" w:rsidRDefault="003C5B66" w:rsidP="000C4E3D">
            <w:pPr>
              <w:pStyle w:val="TALCharChar"/>
              <w:rPr>
                <w:color w:val="000000"/>
              </w:rPr>
            </w:pPr>
            <w:r w:rsidRPr="00283A74">
              <w:rPr>
                <w:color w:val="000000"/>
              </w:rPr>
              <w:t>When the Cell Update procedure has been completed.</w:t>
            </w:r>
          </w:p>
        </w:tc>
        <w:tc>
          <w:tcPr>
            <w:tcW w:w="2835" w:type="dxa"/>
          </w:tcPr>
          <w:p w14:paraId="0EC1FE4C" w14:textId="77777777" w:rsidR="003C5B66" w:rsidRPr="00283A74" w:rsidRDefault="003C5B66" w:rsidP="000C4E3D">
            <w:pPr>
              <w:pStyle w:val="TALCharChar"/>
              <w:rPr>
                <w:color w:val="000000"/>
              </w:rPr>
            </w:pPr>
            <w:r w:rsidRPr="00283A74">
              <w:rPr>
                <w:color w:val="000000"/>
              </w:rPr>
              <w:t xml:space="preserve">See </w:t>
            </w:r>
            <w:proofErr w:type="spellStart"/>
            <w:r w:rsidRPr="00283A74">
              <w:rPr>
                <w:color w:val="000000"/>
              </w:rPr>
              <w:t>subclause</w:t>
            </w:r>
            <w:proofErr w:type="spellEnd"/>
            <w:r w:rsidRPr="00283A74">
              <w:rPr>
                <w:color w:val="000000"/>
              </w:rPr>
              <w:t xml:space="preserve"> 8.3.1.14.</w:t>
            </w:r>
          </w:p>
        </w:tc>
      </w:tr>
      <w:tr w:rsidR="003C5B66" w:rsidRPr="00283A74" w14:paraId="2564C418" w14:textId="77777777" w:rsidTr="000C4E3D">
        <w:trPr>
          <w:cantSplit/>
          <w:jc w:val="center"/>
        </w:trPr>
        <w:tc>
          <w:tcPr>
            <w:tcW w:w="1134" w:type="dxa"/>
          </w:tcPr>
          <w:p w14:paraId="59051029" w14:textId="77777777" w:rsidR="003C5B66" w:rsidRPr="00283A74" w:rsidRDefault="003C5B66" w:rsidP="000C4E3D">
            <w:pPr>
              <w:pStyle w:val="TALCharChar"/>
              <w:rPr>
                <w:color w:val="000000"/>
              </w:rPr>
            </w:pPr>
            <w:r w:rsidRPr="00283A74">
              <w:rPr>
                <w:color w:val="000000"/>
              </w:rPr>
              <w:t>T316</w:t>
            </w:r>
          </w:p>
        </w:tc>
        <w:tc>
          <w:tcPr>
            <w:tcW w:w="2268" w:type="dxa"/>
          </w:tcPr>
          <w:p w14:paraId="3249DA20" w14:textId="77777777" w:rsidR="003C5B66" w:rsidRPr="00283A74" w:rsidRDefault="003C5B66" w:rsidP="000C4E3D">
            <w:pPr>
              <w:pStyle w:val="TALCharChar"/>
              <w:rPr>
                <w:color w:val="000000"/>
              </w:rPr>
            </w:pPr>
            <w:r w:rsidRPr="00283A74">
              <w:rPr>
                <w:color w:val="000000"/>
              </w:rPr>
              <w:t>When the UE detects "out of service area" in URA_PCH or CELL_PCH state</w:t>
            </w:r>
          </w:p>
        </w:tc>
        <w:tc>
          <w:tcPr>
            <w:tcW w:w="2835" w:type="dxa"/>
          </w:tcPr>
          <w:p w14:paraId="5641C04F" w14:textId="77777777" w:rsidR="003C5B66" w:rsidRPr="00283A74" w:rsidRDefault="003C5B66" w:rsidP="000C4E3D">
            <w:pPr>
              <w:pStyle w:val="TALCharChar"/>
              <w:rPr>
                <w:color w:val="000000"/>
              </w:rPr>
            </w:pPr>
            <w:r w:rsidRPr="00283A74">
              <w:rPr>
                <w:color w:val="000000"/>
              </w:rPr>
              <w:t>When the UE detects "in service area".</w:t>
            </w:r>
          </w:p>
        </w:tc>
        <w:tc>
          <w:tcPr>
            <w:tcW w:w="2835" w:type="dxa"/>
          </w:tcPr>
          <w:p w14:paraId="337B89DD" w14:textId="77777777" w:rsidR="003C5B66" w:rsidRPr="00283A74" w:rsidRDefault="003C5B66" w:rsidP="000C4E3D">
            <w:pPr>
              <w:pStyle w:val="TALCharChar"/>
              <w:rPr>
                <w:color w:val="000000"/>
              </w:rPr>
            </w:pPr>
            <w:r w:rsidRPr="00283A74">
              <w:rPr>
                <w:color w:val="000000"/>
              </w:rPr>
              <w:t>Initiate cell update procedure if in service area is detected. Otherwise start timer T317, transit to CELL_FACH state and initiate cell update procedure when the UE detects "in service area".</w:t>
            </w:r>
          </w:p>
        </w:tc>
      </w:tr>
      <w:tr w:rsidR="003C5B66" w:rsidRPr="00283A74" w14:paraId="6F68D9ED" w14:textId="77777777" w:rsidTr="000C4E3D">
        <w:trPr>
          <w:cantSplit/>
          <w:jc w:val="center"/>
        </w:trPr>
        <w:tc>
          <w:tcPr>
            <w:tcW w:w="1134" w:type="dxa"/>
          </w:tcPr>
          <w:p w14:paraId="25C39A45" w14:textId="77777777" w:rsidR="003C5B66" w:rsidRPr="00283A74" w:rsidRDefault="003C5B66" w:rsidP="000C4E3D">
            <w:pPr>
              <w:pStyle w:val="TALCharChar"/>
              <w:rPr>
                <w:color w:val="000000"/>
              </w:rPr>
            </w:pPr>
            <w:r w:rsidRPr="00283A74">
              <w:rPr>
                <w:color w:val="000000"/>
              </w:rPr>
              <w:t>T317</w:t>
            </w:r>
          </w:p>
        </w:tc>
        <w:tc>
          <w:tcPr>
            <w:tcW w:w="2268" w:type="dxa"/>
          </w:tcPr>
          <w:p w14:paraId="5C0222D4" w14:textId="77777777" w:rsidR="003C5B66" w:rsidRPr="00283A74" w:rsidRDefault="003C5B66" w:rsidP="000C4E3D">
            <w:pPr>
              <w:pStyle w:val="TALCharChar"/>
              <w:rPr>
                <w:color w:val="000000"/>
              </w:rPr>
            </w:pPr>
            <w:r w:rsidRPr="00283A74">
              <w:rPr>
                <w:color w:val="000000"/>
              </w:rPr>
              <w:t>When the T316 expires or when in CELL_FACH state, the UE detects "out of service area".</w:t>
            </w:r>
          </w:p>
        </w:tc>
        <w:tc>
          <w:tcPr>
            <w:tcW w:w="2835" w:type="dxa"/>
          </w:tcPr>
          <w:p w14:paraId="58FF1015" w14:textId="77777777" w:rsidR="003C5B66" w:rsidRPr="00283A74" w:rsidRDefault="003C5B66" w:rsidP="000C4E3D">
            <w:pPr>
              <w:pStyle w:val="TALCharChar"/>
              <w:rPr>
                <w:color w:val="000000"/>
              </w:rPr>
            </w:pPr>
            <w:r w:rsidRPr="00283A74">
              <w:rPr>
                <w:color w:val="000000"/>
              </w:rPr>
              <w:t>When the UE detects "in service area".</w:t>
            </w:r>
          </w:p>
        </w:tc>
        <w:tc>
          <w:tcPr>
            <w:tcW w:w="2835" w:type="dxa"/>
          </w:tcPr>
          <w:p w14:paraId="4C18D324" w14:textId="77777777" w:rsidR="003C5B66" w:rsidRPr="00283A74" w:rsidRDefault="003C5B66" w:rsidP="000C4E3D">
            <w:pPr>
              <w:pStyle w:val="TALCharChar"/>
              <w:rPr>
                <w:color w:val="000000"/>
              </w:rPr>
            </w:pPr>
            <w:r w:rsidRPr="00283A74">
              <w:rPr>
                <w:color w:val="000000"/>
              </w:rPr>
              <w:t>T317 never expires.</w:t>
            </w:r>
          </w:p>
        </w:tc>
      </w:tr>
      <w:tr w:rsidR="003C5B66" w:rsidRPr="00283A74" w14:paraId="41BFF2C1" w14:textId="77777777" w:rsidTr="000C4E3D">
        <w:trPr>
          <w:cantSplit/>
          <w:jc w:val="center"/>
        </w:trPr>
        <w:tc>
          <w:tcPr>
            <w:tcW w:w="1134" w:type="dxa"/>
          </w:tcPr>
          <w:p w14:paraId="247D4EBD" w14:textId="77777777" w:rsidR="003C5B66" w:rsidRPr="00283A74" w:rsidRDefault="003C5B66" w:rsidP="000C4E3D">
            <w:pPr>
              <w:pStyle w:val="TALCharChar"/>
              <w:rPr>
                <w:color w:val="000000"/>
              </w:rPr>
            </w:pPr>
            <w:r w:rsidRPr="00283A74">
              <w:rPr>
                <w:color w:val="000000"/>
              </w:rPr>
              <w:t>T318</w:t>
            </w:r>
          </w:p>
        </w:tc>
        <w:tc>
          <w:tcPr>
            <w:tcW w:w="2268" w:type="dxa"/>
          </w:tcPr>
          <w:p w14:paraId="76426307" w14:textId="77777777" w:rsidR="003C5B66" w:rsidRPr="00283A74" w:rsidRDefault="003C5B66" w:rsidP="000C4E3D">
            <w:pPr>
              <w:pStyle w:val="TALCharChar"/>
              <w:rPr>
                <w:color w:val="000000"/>
              </w:rPr>
            </w:pPr>
            <w:r w:rsidRPr="00283A74">
              <w:rPr>
                <w:color w:val="000000"/>
              </w:rPr>
              <w:t>Transmission of RRC CONNECTION REQUEST in case of connection establishment for MBMS reception</w:t>
            </w:r>
          </w:p>
        </w:tc>
        <w:tc>
          <w:tcPr>
            <w:tcW w:w="2835" w:type="dxa"/>
          </w:tcPr>
          <w:p w14:paraId="6BDDF07D" w14:textId="77777777" w:rsidR="003C5B66" w:rsidRPr="00283A74" w:rsidRDefault="003C5B66" w:rsidP="000C4E3D">
            <w:pPr>
              <w:pStyle w:val="TALCharChar"/>
              <w:rPr>
                <w:color w:val="000000"/>
              </w:rPr>
            </w:pPr>
            <w:r w:rsidRPr="00283A74">
              <w:rPr>
                <w:color w:val="000000"/>
              </w:rPr>
              <w:t>Reception of RRC CONNECTION SETUP</w:t>
            </w:r>
          </w:p>
        </w:tc>
        <w:tc>
          <w:tcPr>
            <w:tcW w:w="2835" w:type="dxa"/>
          </w:tcPr>
          <w:p w14:paraId="3C5FC972" w14:textId="77777777" w:rsidR="003C5B66" w:rsidRPr="00283A74" w:rsidRDefault="003C5B66" w:rsidP="000C4E3D">
            <w:pPr>
              <w:pStyle w:val="TALCharChar"/>
              <w:rPr>
                <w:color w:val="000000"/>
              </w:rPr>
            </w:pPr>
            <w:r w:rsidRPr="00283A74">
              <w:rPr>
                <w:color w:val="000000"/>
              </w:rPr>
              <w:t>Enter idle mode</w:t>
            </w:r>
          </w:p>
        </w:tc>
      </w:tr>
      <w:tr w:rsidR="003C5B66" w:rsidRPr="00283A74" w14:paraId="7EE800F0" w14:textId="77777777" w:rsidTr="000C4E3D">
        <w:trPr>
          <w:cantSplit/>
          <w:jc w:val="center"/>
        </w:trPr>
        <w:tc>
          <w:tcPr>
            <w:tcW w:w="1134" w:type="dxa"/>
          </w:tcPr>
          <w:p w14:paraId="7BD0B5DE" w14:textId="77777777" w:rsidR="003C5B66" w:rsidRPr="00283A74" w:rsidRDefault="003C5B66" w:rsidP="000C4E3D">
            <w:pPr>
              <w:pStyle w:val="TALCharChar"/>
            </w:pPr>
            <w:r w:rsidRPr="00283A74">
              <w:t>T319</w:t>
            </w:r>
          </w:p>
        </w:tc>
        <w:tc>
          <w:tcPr>
            <w:tcW w:w="2268" w:type="dxa"/>
          </w:tcPr>
          <w:p w14:paraId="10DE0B19" w14:textId="77777777" w:rsidR="003C5B66" w:rsidRPr="00283A74" w:rsidRDefault="003C5B66" w:rsidP="000C4E3D">
            <w:pPr>
              <w:pStyle w:val="TALCharChar"/>
            </w:pPr>
            <w:r w:rsidRPr="00283A74">
              <w:t>When entering CELL_PCH or URA_PCH.</w:t>
            </w:r>
          </w:p>
        </w:tc>
        <w:tc>
          <w:tcPr>
            <w:tcW w:w="2835" w:type="dxa"/>
          </w:tcPr>
          <w:p w14:paraId="315C84E4" w14:textId="77777777" w:rsidR="003C5B66" w:rsidRPr="00283A74" w:rsidRDefault="003C5B66" w:rsidP="000C4E3D">
            <w:pPr>
              <w:pStyle w:val="TALCharChar"/>
            </w:pPr>
            <w:r w:rsidRPr="00283A74">
              <w:t xml:space="preserve">When </w:t>
            </w:r>
            <w:r w:rsidRPr="00283A74">
              <w:rPr>
                <w:color w:val="000000"/>
                <w:lang w:eastAsia="zh-TW"/>
              </w:rPr>
              <w:t>leaving CELL_PCH or URA_PCH state.</w:t>
            </w:r>
          </w:p>
        </w:tc>
        <w:tc>
          <w:tcPr>
            <w:tcW w:w="2835" w:type="dxa"/>
          </w:tcPr>
          <w:p w14:paraId="4562EB41" w14:textId="77777777" w:rsidR="003C5B66" w:rsidRPr="00283A74" w:rsidRDefault="003C5B66" w:rsidP="000C4E3D">
            <w:pPr>
              <w:pStyle w:val="TALCharChar"/>
            </w:pPr>
            <w:r w:rsidRPr="00283A74">
              <w:t xml:space="preserve">The UE activates starts the DRX cycle based on “DRX cycle length coefficient”. </w:t>
            </w:r>
          </w:p>
        </w:tc>
      </w:tr>
      <w:tr w:rsidR="003C5B66" w:rsidRPr="00283A74" w14:paraId="487585B4" w14:textId="77777777" w:rsidTr="000C4E3D">
        <w:trPr>
          <w:cantSplit/>
          <w:jc w:val="center"/>
        </w:trPr>
        <w:tc>
          <w:tcPr>
            <w:tcW w:w="1134" w:type="dxa"/>
          </w:tcPr>
          <w:p w14:paraId="2578FFB5" w14:textId="77777777" w:rsidR="003C5B66" w:rsidRPr="00283A74" w:rsidRDefault="003C5B66" w:rsidP="000C4E3D">
            <w:pPr>
              <w:pStyle w:val="TAL"/>
            </w:pPr>
            <w:r w:rsidRPr="00283A74">
              <w:t>T320</w:t>
            </w:r>
          </w:p>
        </w:tc>
        <w:tc>
          <w:tcPr>
            <w:tcW w:w="2268" w:type="dxa"/>
          </w:tcPr>
          <w:p w14:paraId="2DF69ACC" w14:textId="77777777" w:rsidR="003C5B66" w:rsidRPr="00283A74" w:rsidRDefault="003C5B66" w:rsidP="000C4E3D">
            <w:pPr>
              <w:pStyle w:val="TAL"/>
            </w:pPr>
            <w:r w:rsidRPr="00283A74">
              <w:t>When receiving the CELL UPDATE CONFIRM message with IE “Wait time” and IE “RRC State Indicator” set to the value “CELL_PCH” or “URA_PCH”.</w:t>
            </w:r>
          </w:p>
        </w:tc>
        <w:tc>
          <w:tcPr>
            <w:tcW w:w="2835" w:type="dxa"/>
          </w:tcPr>
          <w:p w14:paraId="689D47FE" w14:textId="77777777" w:rsidR="003C5B66" w:rsidRPr="00283A74" w:rsidRDefault="003C5B66" w:rsidP="000C4E3D">
            <w:pPr>
              <w:pStyle w:val="TAL"/>
            </w:pPr>
            <w:r w:rsidRPr="00283A74">
              <w:t xml:space="preserve">When initiating the cell update or URA update procedure, see </w:t>
            </w:r>
            <w:proofErr w:type="spellStart"/>
            <w:r w:rsidRPr="00283A74">
              <w:t>subclause</w:t>
            </w:r>
            <w:proofErr w:type="spellEnd"/>
            <w:r w:rsidRPr="00283A74">
              <w:t xml:space="preserve"> </w:t>
            </w:r>
            <w:r w:rsidRPr="00283A74">
              <w:rPr>
                <w:color w:val="000000"/>
              </w:rPr>
              <w:t>8.3.1.2.</w:t>
            </w:r>
          </w:p>
        </w:tc>
        <w:tc>
          <w:tcPr>
            <w:tcW w:w="2835" w:type="dxa"/>
          </w:tcPr>
          <w:p w14:paraId="74DFCAD7" w14:textId="77777777" w:rsidR="003C5B66" w:rsidRPr="00283A74" w:rsidRDefault="003C5B66" w:rsidP="000C4E3D">
            <w:pPr>
              <w:pStyle w:val="TAL"/>
            </w:pPr>
            <w:r w:rsidRPr="00283A74">
              <w:t xml:space="preserve">See </w:t>
            </w:r>
            <w:proofErr w:type="spellStart"/>
            <w:r w:rsidRPr="00283A74">
              <w:t>subclause</w:t>
            </w:r>
            <w:proofErr w:type="spellEnd"/>
            <w:r w:rsidRPr="00283A74">
              <w:t xml:space="preserve"> 8.3.1.16.</w:t>
            </w:r>
          </w:p>
        </w:tc>
      </w:tr>
      <w:tr w:rsidR="003C5B66" w:rsidRPr="00283A74" w14:paraId="7A65F4DE" w14:textId="77777777" w:rsidTr="000C4E3D">
        <w:trPr>
          <w:cantSplit/>
          <w:jc w:val="center"/>
        </w:trPr>
        <w:tc>
          <w:tcPr>
            <w:tcW w:w="1134" w:type="dxa"/>
          </w:tcPr>
          <w:p w14:paraId="5F971DEF" w14:textId="77777777" w:rsidR="003C5B66" w:rsidRPr="00283A74" w:rsidRDefault="003C5B66" w:rsidP="000C4E3D">
            <w:pPr>
              <w:pStyle w:val="TAL"/>
              <w:rPr>
                <w:lang w:eastAsia="zh-CN"/>
              </w:rPr>
            </w:pPr>
            <w:r w:rsidRPr="00283A74">
              <w:rPr>
                <w:lang w:eastAsia="zh-CN"/>
              </w:rPr>
              <w:t>T321</w:t>
            </w:r>
          </w:p>
        </w:tc>
        <w:tc>
          <w:tcPr>
            <w:tcW w:w="2268" w:type="dxa"/>
          </w:tcPr>
          <w:p w14:paraId="436447F8" w14:textId="5486A301" w:rsidR="003C5B66" w:rsidRPr="00283A74" w:rsidRDefault="003C5B66" w:rsidP="000C4E3D">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ins w:id="430" w:author="Aravindh Suriyamoorthy" w:date="2016-09-30T14:30:00Z">
              <w:r>
                <w:rPr>
                  <w:lang w:eastAsia="zh-CN"/>
                </w:rPr>
                <w:t xml:space="preserve"> and 8.5.xy</w:t>
              </w:r>
            </w:ins>
            <w:r w:rsidRPr="00283A74">
              <w:rPr>
                <w:lang w:eastAsia="zh-CN"/>
              </w:rPr>
              <w:t>.</w:t>
            </w:r>
          </w:p>
        </w:tc>
        <w:tc>
          <w:tcPr>
            <w:tcW w:w="2835" w:type="dxa"/>
          </w:tcPr>
          <w:p w14:paraId="7929CF61" w14:textId="2F3C3E38" w:rsidR="003C5B66" w:rsidRPr="00283A74" w:rsidRDefault="003C5B66" w:rsidP="000C4E3D">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ins w:id="431" w:author="Aravindh Suriyamoorthy" w:date="2016-09-30T14:31:00Z">
              <w:r>
                <w:rPr>
                  <w:lang w:eastAsia="zh-CN"/>
                </w:rPr>
                <w:t xml:space="preserve"> and 8.5.xy</w:t>
              </w:r>
            </w:ins>
            <w:r w:rsidRPr="00283A74">
              <w:rPr>
                <w:lang w:eastAsia="zh-CN"/>
              </w:rPr>
              <w:t>.</w:t>
            </w:r>
          </w:p>
        </w:tc>
        <w:tc>
          <w:tcPr>
            <w:tcW w:w="2835" w:type="dxa"/>
          </w:tcPr>
          <w:p w14:paraId="5405B7B8" w14:textId="6BA1CA47" w:rsidR="003C5B66" w:rsidRPr="00283A74" w:rsidRDefault="003C5B66" w:rsidP="000C4E3D">
            <w:pPr>
              <w:pStyle w:val="TAL"/>
              <w:rPr>
                <w:lang w:eastAsia="zh-CN"/>
              </w:rPr>
            </w:pPr>
            <w:r w:rsidRPr="00283A74">
              <w:rPr>
                <w:lang w:eastAsia="zh-CN"/>
              </w:rPr>
              <w:t xml:space="preserve">See </w:t>
            </w:r>
            <w:proofErr w:type="spellStart"/>
            <w:r w:rsidRPr="00283A74">
              <w:rPr>
                <w:lang w:eastAsia="zh-CN"/>
              </w:rPr>
              <w:t>subclause</w:t>
            </w:r>
            <w:proofErr w:type="spellEnd"/>
            <w:r w:rsidRPr="00283A74">
              <w:rPr>
                <w:lang w:eastAsia="zh-CN"/>
              </w:rPr>
              <w:t xml:space="preserve"> 8.5.49</w:t>
            </w:r>
            <w:ins w:id="432" w:author="Aravindh Suriyamoorthy" w:date="2016-09-30T14:31:00Z">
              <w:r>
                <w:rPr>
                  <w:lang w:eastAsia="zh-CN"/>
                </w:rPr>
                <w:t xml:space="preserve"> and 8.5.xy</w:t>
              </w:r>
            </w:ins>
            <w:r w:rsidRPr="00283A74">
              <w:rPr>
                <w:lang w:eastAsia="zh-CN"/>
              </w:rPr>
              <w:t>.</w:t>
            </w:r>
          </w:p>
        </w:tc>
      </w:tr>
    </w:tbl>
    <w:p w14:paraId="0640AB3C" w14:textId="77777777" w:rsidR="003C5B66" w:rsidRDefault="003C5B66" w:rsidP="00120615">
      <w:pPr>
        <w:rPr>
          <w:kern w:val="2"/>
          <w:highlight w:val="yellow"/>
          <w:lang w:eastAsia="zh-CN"/>
        </w:rPr>
      </w:pPr>
    </w:p>
    <w:p w14:paraId="5FDBA16E" w14:textId="77777777" w:rsidR="006E157E" w:rsidRDefault="006E157E" w:rsidP="006E157E">
      <w:pPr>
        <w:rPr>
          <w:kern w:val="2"/>
          <w:highlight w:val="yellow"/>
          <w:lang w:eastAsia="zh-CN"/>
        </w:rPr>
      </w:pPr>
      <w:r w:rsidRPr="00BC3F41">
        <w:rPr>
          <w:rFonts w:hint="eastAsia"/>
          <w:kern w:val="2"/>
          <w:highlight w:val="yellow"/>
          <w:lang w:eastAsia="zh-CN"/>
        </w:rPr>
        <w:t xml:space="preserve">**************************************** TEXT </w:t>
      </w:r>
      <w:r>
        <w:rPr>
          <w:kern w:val="2"/>
          <w:highlight w:val="yellow"/>
          <w:lang w:eastAsia="zh-CN"/>
        </w:rPr>
        <w:t>OMITTED</w:t>
      </w:r>
      <w:r w:rsidRPr="00BC3F41">
        <w:rPr>
          <w:rFonts w:hint="eastAsia"/>
          <w:kern w:val="2"/>
          <w:highlight w:val="yellow"/>
          <w:lang w:eastAsia="zh-CN"/>
        </w:rPr>
        <w:t xml:space="preserve"> **********</w:t>
      </w:r>
      <w:r>
        <w:rPr>
          <w:rFonts w:hint="eastAsia"/>
          <w:kern w:val="2"/>
          <w:highlight w:val="yellow"/>
          <w:lang w:eastAsia="zh-CN"/>
        </w:rPr>
        <w:t>*****************************</w:t>
      </w:r>
    </w:p>
    <w:p w14:paraId="5AD6C13A" w14:textId="77777777" w:rsidR="00311C93" w:rsidRDefault="00311C93" w:rsidP="00311C93">
      <w:pPr>
        <w:rPr>
          <w:ins w:id="433" w:author="Venkatachari, Harish" w:date="2016-08-13T01:00:00Z"/>
        </w:rPr>
      </w:pPr>
    </w:p>
    <w:p w14:paraId="7BBFB2B2" w14:textId="0EA5F45E" w:rsidR="00311C93" w:rsidRPr="00AE7565" w:rsidRDefault="00311C93" w:rsidP="00311C93">
      <w:pPr>
        <w:pStyle w:val="Heading3"/>
        <w:rPr>
          <w:ins w:id="434" w:author="Venkatachari, Harish" w:date="2016-08-13T01:00:00Z"/>
          <w:lang w:eastAsia="zh-CN"/>
        </w:rPr>
      </w:pPr>
      <w:ins w:id="435" w:author="Venkatachari, Harish" w:date="2016-08-13T01:00:00Z">
        <w:r w:rsidRPr="00AE7565">
          <w:lastRenderedPageBreak/>
          <w:t>13.4.8o</w:t>
        </w:r>
      </w:ins>
      <w:ins w:id="436" w:author="Suriyamoorthy, Aravindh" w:date="2016-09-20T17:15:00Z">
        <w:r w:rsidR="0051304F">
          <w:t>xx</w:t>
        </w:r>
      </w:ins>
      <w:ins w:id="437" w:author="Venkatachari, Harish" w:date="2016-08-13T01:00:00Z">
        <w:r>
          <w:tab/>
          <w:t>HS_SC</w:t>
        </w:r>
        <w:r w:rsidRPr="00AE7565">
          <w:t>CH_</w:t>
        </w:r>
        <w:r w:rsidRPr="00AE7565">
          <w:rPr>
            <w:lang w:eastAsia="zh-CN"/>
          </w:rPr>
          <w:t>DRX</w:t>
        </w:r>
        <w:r w:rsidRPr="00AE7565">
          <w:t>_CELL_FACH_STAT</w:t>
        </w:r>
        <w:r w:rsidRPr="00AE7565">
          <w:rPr>
            <w:lang w:eastAsia="zh-CN"/>
          </w:rPr>
          <w:t>US</w:t>
        </w:r>
      </w:ins>
    </w:p>
    <w:p w14:paraId="043754B3" w14:textId="77777777" w:rsidR="00311C93" w:rsidRPr="00AE7565" w:rsidRDefault="00311C93" w:rsidP="00311C93">
      <w:pPr>
        <w:rPr>
          <w:ins w:id="438" w:author="Venkatachari, Harish" w:date="2016-08-13T01:00:00Z"/>
        </w:rPr>
      </w:pPr>
      <w:ins w:id="439" w:author="Venkatachari, Harish" w:date="2016-08-13T01:00:00Z">
        <w:r w:rsidRPr="00AE7565">
          <w:t xml:space="preserve">This variable indicates whether </w:t>
        </w:r>
        <w:r>
          <w:rPr>
            <w:lang w:eastAsia="zh-CN"/>
          </w:rPr>
          <w:t>HS-SC</w:t>
        </w:r>
        <w:r w:rsidRPr="00AE7565">
          <w:rPr>
            <w:lang w:eastAsia="zh-CN"/>
          </w:rPr>
          <w:t>CH DRX</w:t>
        </w:r>
        <w:r w:rsidRPr="00AE7565">
          <w:t xml:space="preserve"> </w:t>
        </w:r>
        <w:r w:rsidRPr="00AE7565">
          <w:rPr>
            <w:lang w:eastAsia="zh-CN"/>
          </w:rPr>
          <w:t>operation</w:t>
        </w:r>
        <w:r w:rsidRPr="00AE7565">
          <w:t xml:space="preserve"> </w:t>
        </w:r>
        <w:r w:rsidRPr="00AE7565">
          <w:rPr>
            <w:lang w:eastAsia="zh-CN"/>
          </w:rPr>
          <w:t>is</w:t>
        </w:r>
        <w:r w:rsidRPr="00AE7565">
          <w:t xml:space="preserve"> </w:t>
        </w:r>
        <w:r w:rsidRPr="00AE7565">
          <w:rPr>
            <w:lang w:eastAsia="zh-CN"/>
          </w:rPr>
          <w:t xml:space="preserve">supported </w:t>
        </w:r>
        <w:r w:rsidRPr="00AE7565">
          <w:t xml:space="preserve">in CELL_FACH. See </w:t>
        </w:r>
        <w:proofErr w:type="spellStart"/>
        <w:r w:rsidRPr="00AE7565">
          <w:t>subclause</w:t>
        </w:r>
        <w:proofErr w:type="spellEnd"/>
        <w:r w:rsidRPr="00AE7565">
          <w:t xml:space="preserve"> 8.5.</w:t>
        </w:r>
      </w:ins>
      <w:ins w:id="440" w:author="Suriyamoorthy, Aravindh" w:date="2016-09-20T17:15:00Z">
        <w:r w:rsidR="000C79E3">
          <w:t>xx</w:t>
        </w:r>
      </w:ins>
      <w:ins w:id="441" w:author="Venkatachari, Harish" w:date="2016-08-13T01:00:00Z">
        <w:del w:id="442" w:author="Suriyamoorthy, Aravindh" w:date="2016-09-20T17:15:00Z">
          <w:r w:rsidRPr="00AE7565" w:rsidDel="000C79E3">
            <w:rPr>
              <w:lang w:eastAsia="zh-CN"/>
            </w:rPr>
            <w:delText>48</w:delText>
          </w:r>
          <w:r w:rsidDel="000C79E3">
            <w:rPr>
              <w:lang w:eastAsia="zh-CN"/>
            </w:rPr>
            <w:delText>a</w:delText>
          </w:r>
        </w:del>
        <w:r w:rsidRPr="00AE7565">
          <w:t xml:space="preserve"> for actions related to the setting of this variable.</w:t>
        </w:r>
      </w:ins>
    </w:p>
    <w:p w14:paraId="59B8F838" w14:textId="77777777" w:rsidR="00311C93" w:rsidRPr="00AE7565" w:rsidRDefault="00311C93" w:rsidP="00311C93">
      <w:pPr>
        <w:pStyle w:val="NO"/>
        <w:rPr>
          <w:ins w:id="443" w:author="Venkatachari, Harish" w:date="2016-08-13T01:00:00Z"/>
        </w:rPr>
      </w:pPr>
      <w:ins w:id="444" w:author="Venkatachari, Harish" w:date="2016-08-13T01:00:00Z">
        <w:r w:rsidRPr="00AE7565">
          <w:t>NOTE:</w:t>
        </w:r>
        <w:r w:rsidRPr="00AE7565">
          <w:tab/>
          <w:t>FDD only.</w:t>
        </w:r>
      </w:ins>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1134"/>
        <w:gridCol w:w="1276"/>
        <w:gridCol w:w="1701"/>
        <w:gridCol w:w="992"/>
      </w:tblGrid>
      <w:tr w:rsidR="00311C93" w:rsidRPr="00283A74" w14:paraId="2EEB07C1" w14:textId="77777777" w:rsidTr="001D4238">
        <w:trPr>
          <w:ins w:id="445" w:author="Venkatachari, Harish" w:date="2016-08-13T01:00:00Z"/>
        </w:trPr>
        <w:tc>
          <w:tcPr>
            <w:tcW w:w="2835" w:type="dxa"/>
          </w:tcPr>
          <w:p w14:paraId="28176818" w14:textId="77777777" w:rsidR="00311C93" w:rsidRPr="00283A74" w:rsidRDefault="00311C93" w:rsidP="001D4238">
            <w:pPr>
              <w:pStyle w:val="TAH"/>
              <w:rPr>
                <w:ins w:id="446" w:author="Venkatachari, Harish" w:date="2016-08-13T01:00:00Z"/>
                <w:color w:val="000000"/>
              </w:rPr>
            </w:pPr>
            <w:ins w:id="447" w:author="Venkatachari, Harish" w:date="2016-08-13T01:00:00Z">
              <w:r w:rsidRPr="00283A74">
                <w:rPr>
                  <w:color w:val="000000"/>
                </w:rPr>
                <w:t>Information Element/Group name</w:t>
              </w:r>
            </w:ins>
          </w:p>
        </w:tc>
        <w:tc>
          <w:tcPr>
            <w:tcW w:w="1134" w:type="dxa"/>
          </w:tcPr>
          <w:p w14:paraId="25011BD7" w14:textId="77777777" w:rsidR="00311C93" w:rsidRPr="00283A74" w:rsidRDefault="00311C93" w:rsidP="001D4238">
            <w:pPr>
              <w:pStyle w:val="TAH"/>
              <w:rPr>
                <w:ins w:id="448" w:author="Venkatachari, Harish" w:date="2016-08-13T01:00:00Z"/>
                <w:color w:val="000000"/>
              </w:rPr>
            </w:pPr>
            <w:ins w:id="449" w:author="Venkatachari, Harish" w:date="2016-08-13T01:00:00Z">
              <w:r w:rsidRPr="00283A74">
                <w:rPr>
                  <w:color w:val="000000"/>
                </w:rPr>
                <w:t>Need</w:t>
              </w:r>
            </w:ins>
          </w:p>
        </w:tc>
        <w:tc>
          <w:tcPr>
            <w:tcW w:w="1134" w:type="dxa"/>
          </w:tcPr>
          <w:p w14:paraId="3695C6A5" w14:textId="77777777" w:rsidR="00311C93" w:rsidRPr="00283A74" w:rsidRDefault="00311C93" w:rsidP="001D4238">
            <w:pPr>
              <w:pStyle w:val="TAH"/>
              <w:rPr>
                <w:ins w:id="450" w:author="Venkatachari, Harish" w:date="2016-08-13T01:00:00Z"/>
                <w:color w:val="000000"/>
              </w:rPr>
            </w:pPr>
            <w:ins w:id="451" w:author="Venkatachari, Harish" w:date="2016-08-13T01:00:00Z">
              <w:r w:rsidRPr="00283A74">
                <w:rPr>
                  <w:color w:val="000000"/>
                </w:rPr>
                <w:t>Multi</w:t>
              </w:r>
            </w:ins>
          </w:p>
        </w:tc>
        <w:tc>
          <w:tcPr>
            <w:tcW w:w="1276" w:type="dxa"/>
          </w:tcPr>
          <w:p w14:paraId="2AF282FB" w14:textId="77777777" w:rsidR="00311C93" w:rsidRPr="00283A74" w:rsidRDefault="00311C93" w:rsidP="001D4238">
            <w:pPr>
              <w:pStyle w:val="TAH"/>
              <w:rPr>
                <w:ins w:id="452" w:author="Venkatachari, Harish" w:date="2016-08-13T01:00:00Z"/>
                <w:color w:val="000000"/>
              </w:rPr>
            </w:pPr>
            <w:ins w:id="453" w:author="Venkatachari, Harish" w:date="2016-08-13T01:00:00Z">
              <w:r w:rsidRPr="00283A74">
                <w:rPr>
                  <w:color w:val="000000"/>
                </w:rPr>
                <w:t>Type and reference</w:t>
              </w:r>
            </w:ins>
          </w:p>
        </w:tc>
        <w:tc>
          <w:tcPr>
            <w:tcW w:w="1701" w:type="dxa"/>
          </w:tcPr>
          <w:p w14:paraId="3497A543" w14:textId="77777777" w:rsidR="00311C93" w:rsidRPr="00283A74" w:rsidRDefault="00311C93" w:rsidP="001D4238">
            <w:pPr>
              <w:pStyle w:val="TAH"/>
              <w:rPr>
                <w:ins w:id="454" w:author="Venkatachari, Harish" w:date="2016-08-13T01:00:00Z"/>
                <w:color w:val="000000"/>
              </w:rPr>
            </w:pPr>
            <w:ins w:id="455" w:author="Venkatachari, Harish" w:date="2016-08-13T01:00:00Z">
              <w:r w:rsidRPr="00283A74">
                <w:rPr>
                  <w:color w:val="000000"/>
                </w:rPr>
                <w:t>Semantics description</w:t>
              </w:r>
            </w:ins>
          </w:p>
        </w:tc>
        <w:tc>
          <w:tcPr>
            <w:tcW w:w="992" w:type="dxa"/>
          </w:tcPr>
          <w:p w14:paraId="38ABB928" w14:textId="77777777" w:rsidR="00311C93" w:rsidRPr="00283A74" w:rsidRDefault="00311C93" w:rsidP="001D4238">
            <w:pPr>
              <w:pStyle w:val="TAH"/>
              <w:rPr>
                <w:ins w:id="456" w:author="Venkatachari, Harish" w:date="2016-08-13T01:00:00Z"/>
                <w:color w:val="000000"/>
              </w:rPr>
            </w:pPr>
            <w:ins w:id="457" w:author="Venkatachari, Harish" w:date="2016-08-13T01:00:00Z">
              <w:r w:rsidRPr="00283A74">
                <w:rPr>
                  <w:color w:val="000000"/>
                </w:rPr>
                <w:t>Version</w:t>
              </w:r>
            </w:ins>
          </w:p>
        </w:tc>
      </w:tr>
      <w:tr w:rsidR="00311C93" w:rsidRPr="00283A74" w14:paraId="46F60255" w14:textId="77777777" w:rsidTr="001D4238">
        <w:trPr>
          <w:ins w:id="458" w:author="Venkatachari, Harish" w:date="2016-08-13T01:00:00Z"/>
        </w:trPr>
        <w:tc>
          <w:tcPr>
            <w:tcW w:w="2835" w:type="dxa"/>
          </w:tcPr>
          <w:p w14:paraId="099530E3" w14:textId="77777777" w:rsidR="00311C93" w:rsidRPr="00283A74" w:rsidRDefault="00311C93" w:rsidP="001D4238">
            <w:pPr>
              <w:pStyle w:val="TALCharChar"/>
              <w:rPr>
                <w:ins w:id="459" w:author="Venkatachari, Harish" w:date="2016-08-13T01:00:00Z"/>
                <w:color w:val="000000"/>
                <w:lang w:eastAsia="zh-CN"/>
              </w:rPr>
            </w:pPr>
            <w:ins w:id="460" w:author="Venkatachari, Harish" w:date="2016-08-13T01:00:00Z">
              <w:r>
                <w:rPr>
                  <w:color w:val="000000"/>
                </w:rPr>
                <w:t>HS-SC</w:t>
              </w:r>
              <w:r w:rsidRPr="00283A74">
                <w:rPr>
                  <w:color w:val="000000"/>
                </w:rPr>
                <w:t xml:space="preserve">CH </w:t>
              </w:r>
              <w:r w:rsidRPr="00283A74">
                <w:rPr>
                  <w:color w:val="000000"/>
                  <w:lang w:eastAsia="zh-CN"/>
                </w:rPr>
                <w:t>DRX</w:t>
              </w:r>
              <w:r w:rsidRPr="00283A74">
                <w:rPr>
                  <w:color w:val="000000"/>
                </w:rPr>
                <w:t xml:space="preserve"> in CELL_FACH st</w:t>
              </w:r>
              <w:r w:rsidRPr="00283A74">
                <w:rPr>
                  <w:color w:val="000000"/>
                  <w:lang w:eastAsia="zh-CN"/>
                </w:rPr>
                <w:t>atus</w:t>
              </w:r>
            </w:ins>
          </w:p>
        </w:tc>
        <w:tc>
          <w:tcPr>
            <w:tcW w:w="1134" w:type="dxa"/>
          </w:tcPr>
          <w:p w14:paraId="3B8129AA" w14:textId="77777777" w:rsidR="00311C93" w:rsidRPr="00283A74" w:rsidRDefault="00311C93" w:rsidP="001D4238">
            <w:pPr>
              <w:pStyle w:val="TALCharChar"/>
              <w:rPr>
                <w:ins w:id="461" w:author="Venkatachari, Harish" w:date="2016-08-13T01:00:00Z"/>
                <w:color w:val="000000"/>
              </w:rPr>
            </w:pPr>
            <w:ins w:id="462" w:author="Venkatachari, Harish" w:date="2016-08-13T01:00:00Z">
              <w:r w:rsidRPr="00283A74">
                <w:rPr>
                  <w:color w:val="000000"/>
                </w:rPr>
                <w:t>MP</w:t>
              </w:r>
            </w:ins>
          </w:p>
        </w:tc>
        <w:tc>
          <w:tcPr>
            <w:tcW w:w="1134" w:type="dxa"/>
          </w:tcPr>
          <w:p w14:paraId="6528373F" w14:textId="77777777" w:rsidR="00311C93" w:rsidRPr="00283A74" w:rsidRDefault="00311C93" w:rsidP="001D4238">
            <w:pPr>
              <w:pStyle w:val="TALCharChar"/>
              <w:rPr>
                <w:ins w:id="463" w:author="Venkatachari, Harish" w:date="2016-08-13T01:00:00Z"/>
                <w:color w:val="000000"/>
              </w:rPr>
            </w:pPr>
          </w:p>
        </w:tc>
        <w:tc>
          <w:tcPr>
            <w:tcW w:w="1276" w:type="dxa"/>
          </w:tcPr>
          <w:p w14:paraId="52DC5995" w14:textId="77777777" w:rsidR="00311C93" w:rsidRPr="00283A74" w:rsidRDefault="00311C93" w:rsidP="001D4238">
            <w:pPr>
              <w:pStyle w:val="TALCharChar"/>
              <w:rPr>
                <w:ins w:id="464" w:author="Venkatachari, Harish" w:date="2016-08-13T01:00:00Z"/>
                <w:color w:val="000000"/>
              </w:rPr>
            </w:pPr>
            <w:ins w:id="465" w:author="Venkatachari, Harish" w:date="2016-08-13T01:00:00Z">
              <w:r w:rsidRPr="00283A74">
                <w:rPr>
                  <w:color w:val="000000"/>
                </w:rPr>
                <w:t>Boolean</w:t>
              </w:r>
            </w:ins>
          </w:p>
        </w:tc>
        <w:tc>
          <w:tcPr>
            <w:tcW w:w="1701" w:type="dxa"/>
          </w:tcPr>
          <w:p w14:paraId="6A657FF8" w14:textId="77777777" w:rsidR="00311C93" w:rsidRPr="00283A74" w:rsidRDefault="00311C93" w:rsidP="001D4238">
            <w:pPr>
              <w:pStyle w:val="TALCharChar"/>
              <w:rPr>
                <w:ins w:id="466" w:author="Venkatachari, Harish" w:date="2016-08-13T01:00:00Z"/>
                <w:color w:val="000000"/>
              </w:rPr>
            </w:pPr>
            <w:ins w:id="467" w:author="Venkatachari, Harish" w:date="2016-08-13T01:00:00Z">
              <w:r>
                <w:rPr>
                  <w:color w:val="000000"/>
                </w:rPr>
                <w:t>TRUE: HS-</w:t>
              </w:r>
              <w:r w:rsidRPr="00283A74">
                <w:rPr>
                  <w:color w:val="000000"/>
                </w:rPr>
                <w:t>S</w:t>
              </w:r>
              <w:r>
                <w:rPr>
                  <w:color w:val="000000"/>
                </w:rPr>
                <w:t>C</w:t>
              </w:r>
              <w:r w:rsidRPr="00283A74">
                <w:rPr>
                  <w:color w:val="000000"/>
                </w:rPr>
                <w:t xml:space="preserve">CH </w:t>
              </w:r>
              <w:r w:rsidRPr="00283A74">
                <w:rPr>
                  <w:color w:val="000000"/>
                  <w:lang w:eastAsia="zh-CN"/>
                </w:rPr>
                <w:t>DRX operation</w:t>
              </w:r>
              <w:r w:rsidRPr="00283A74">
                <w:rPr>
                  <w:color w:val="000000"/>
                </w:rPr>
                <w:t xml:space="preserve"> in CELL_FACH is </w:t>
              </w:r>
              <w:r w:rsidRPr="00283A74">
                <w:rPr>
                  <w:color w:val="000000"/>
                  <w:lang w:eastAsia="zh-CN"/>
                </w:rPr>
                <w:t>supported</w:t>
              </w:r>
              <w:r w:rsidRPr="00283A74">
                <w:rPr>
                  <w:color w:val="000000"/>
                </w:rPr>
                <w:t>.</w:t>
              </w:r>
            </w:ins>
          </w:p>
          <w:p w14:paraId="52EB3AF0" w14:textId="77777777" w:rsidR="00311C93" w:rsidRPr="00283A74" w:rsidRDefault="00311C93" w:rsidP="001D4238">
            <w:pPr>
              <w:pStyle w:val="TALCharChar"/>
              <w:rPr>
                <w:ins w:id="468" w:author="Venkatachari, Harish" w:date="2016-08-13T01:00:00Z"/>
                <w:color w:val="000000"/>
              </w:rPr>
            </w:pPr>
            <w:ins w:id="469" w:author="Venkatachari, Harish" w:date="2016-08-13T01:00:00Z">
              <w:r w:rsidRPr="00283A74">
                <w:rPr>
                  <w:color w:val="000000"/>
                </w:rPr>
                <w:t xml:space="preserve">Set to FALSE when </w:t>
              </w:r>
              <w:r w:rsidRPr="00283A74">
                <w:rPr>
                  <w:lang w:eastAsia="zh-CN"/>
                </w:rPr>
                <w:t>leaving CELL_FACH or when dedicated H-RNTI is cleared.</w:t>
              </w:r>
            </w:ins>
          </w:p>
        </w:tc>
        <w:tc>
          <w:tcPr>
            <w:tcW w:w="992" w:type="dxa"/>
          </w:tcPr>
          <w:p w14:paraId="2540EDF8" w14:textId="77777777" w:rsidR="00311C93" w:rsidRPr="00283A74" w:rsidRDefault="00311C93" w:rsidP="001D4238">
            <w:pPr>
              <w:pStyle w:val="TALCharChar"/>
              <w:rPr>
                <w:ins w:id="470" w:author="Venkatachari, Harish" w:date="2016-08-13T01:00:00Z"/>
                <w:color w:val="000000"/>
                <w:lang w:eastAsia="zh-CN"/>
              </w:rPr>
            </w:pPr>
            <w:ins w:id="471" w:author="Venkatachari, Harish" w:date="2016-08-13T01:00:00Z">
              <w:r w:rsidRPr="00283A74">
                <w:rPr>
                  <w:color w:val="000000"/>
                </w:rPr>
                <w:t>REL-</w:t>
              </w:r>
              <w:r>
                <w:rPr>
                  <w:color w:val="000000"/>
                  <w:lang w:eastAsia="zh-CN"/>
                </w:rPr>
                <w:t>1</w:t>
              </w:r>
            </w:ins>
            <w:ins w:id="472" w:author="Suriyamoorthy, Aravindh" w:date="2016-09-13T16:58:00Z">
              <w:r w:rsidR="005115C6">
                <w:rPr>
                  <w:color w:val="000000"/>
                  <w:lang w:eastAsia="zh-CN"/>
                </w:rPr>
                <w:t>4</w:t>
              </w:r>
            </w:ins>
          </w:p>
        </w:tc>
      </w:tr>
    </w:tbl>
    <w:p w14:paraId="66C45C68" w14:textId="77777777" w:rsidR="00311C93" w:rsidRPr="00AE7565" w:rsidRDefault="00311C93" w:rsidP="00311C93"/>
    <w:p w14:paraId="613B6ED3" w14:textId="77777777" w:rsidR="00F315AE" w:rsidRDefault="00F315AE">
      <w:pPr>
        <w:rPr>
          <w:noProof/>
        </w:rPr>
      </w:pPr>
    </w:p>
    <w:p w14:paraId="40177A7B" w14:textId="77777777" w:rsidR="00F315AE" w:rsidRDefault="00F315AE" w:rsidP="00F315AE">
      <w:pPr>
        <w:rPr>
          <w:kern w:val="2"/>
          <w:highlight w:val="yellow"/>
          <w:lang w:eastAsia="zh-CN"/>
        </w:rPr>
      </w:pPr>
      <w:r w:rsidRPr="00BC3F41">
        <w:rPr>
          <w:rFonts w:hint="eastAsia"/>
          <w:kern w:val="2"/>
          <w:highlight w:val="yellow"/>
          <w:lang w:eastAsia="zh-CN"/>
        </w:rPr>
        <w:t>******************************************* TEXT END ******************************************</w:t>
      </w:r>
    </w:p>
    <w:p w14:paraId="5FC294C0" w14:textId="77777777" w:rsidR="00F315AE" w:rsidRDefault="00F315AE">
      <w:pPr>
        <w:rPr>
          <w:noProof/>
        </w:rPr>
      </w:pPr>
    </w:p>
    <w:sectPr w:rsidR="00F315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0FCF2C" w14:textId="77777777" w:rsidR="00EF6FCF" w:rsidRDefault="00EF6FCF">
      <w:r>
        <w:separator/>
      </w:r>
    </w:p>
  </w:endnote>
  <w:endnote w:type="continuationSeparator" w:id="0">
    <w:p w14:paraId="763A49A4" w14:textId="77777777" w:rsidR="00EF6FCF" w:rsidRDefault="00EF6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C31A00" w14:textId="77777777" w:rsidR="00EF6FCF" w:rsidRDefault="00EF6FCF">
      <w:r>
        <w:separator/>
      </w:r>
    </w:p>
  </w:footnote>
  <w:footnote w:type="continuationSeparator" w:id="0">
    <w:p w14:paraId="69AEDCF3" w14:textId="77777777" w:rsidR="00EF6FCF" w:rsidRDefault="00EF6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D3C11" w14:textId="77777777" w:rsidR="000C4E3D" w:rsidRDefault="000C4E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C0F53" w14:textId="77777777" w:rsidR="000C4E3D" w:rsidRDefault="000C4E3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665A6E" w14:textId="77777777" w:rsidR="000C4E3D" w:rsidRDefault="000C4E3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A996E3" w14:textId="77777777" w:rsidR="000C4E3D" w:rsidRDefault="000C4E3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C2D50"/>
    <w:multiLevelType w:val="singleLevel"/>
    <w:tmpl w:val="2632D1EA"/>
    <w:lvl w:ilvl="0">
      <w:start w:val="1"/>
      <w:numFmt w:val="lowerLetter"/>
      <w:lvlText w:val="%1)"/>
      <w:legacy w:legacy="1" w:legacySpace="0" w:legacyIndent="283"/>
      <w:lvlJc w:val="left"/>
      <w:pPr>
        <w:ind w:left="567" w:hanging="283"/>
      </w:pPr>
    </w:lvl>
  </w:abstractNum>
  <w:abstractNum w:abstractNumId="2" w15:restartNumberingAfterBreak="0">
    <w:nsid w:val="01D869C1"/>
    <w:multiLevelType w:val="hybridMultilevel"/>
    <w:tmpl w:val="DD0E249E"/>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3" w15:restartNumberingAfterBreak="0">
    <w:nsid w:val="02AF14E1"/>
    <w:multiLevelType w:val="singleLevel"/>
    <w:tmpl w:val="2632D1EA"/>
    <w:lvl w:ilvl="0">
      <w:start w:val="1"/>
      <w:numFmt w:val="lowerLetter"/>
      <w:lvlText w:val="%1)"/>
      <w:legacy w:legacy="1" w:legacySpace="0" w:legacyIndent="283"/>
      <w:lvlJc w:val="left"/>
      <w:pPr>
        <w:ind w:left="567" w:hanging="283"/>
      </w:pPr>
    </w:lvl>
  </w:abstractNum>
  <w:abstractNum w:abstractNumId="4" w15:restartNumberingAfterBreak="0">
    <w:nsid w:val="037F5ABE"/>
    <w:multiLevelType w:val="singleLevel"/>
    <w:tmpl w:val="2632D1EA"/>
    <w:lvl w:ilvl="0">
      <w:start w:val="1"/>
      <w:numFmt w:val="lowerLetter"/>
      <w:lvlText w:val="%1)"/>
      <w:legacy w:legacy="1" w:legacySpace="0" w:legacyIndent="283"/>
      <w:lvlJc w:val="left"/>
      <w:pPr>
        <w:ind w:left="567" w:hanging="283"/>
      </w:pPr>
    </w:lvl>
  </w:abstractNum>
  <w:abstractNum w:abstractNumId="5" w15:restartNumberingAfterBreak="0">
    <w:nsid w:val="07E10546"/>
    <w:multiLevelType w:val="hybridMultilevel"/>
    <w:tmpl w:val="DDC2EA5E"/>
    <w:lvl w:ilvl="0" w:tplc="9E08085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2261F2"/>
    <w:multiLevelType w:val="hybridMultilevel"/>
    <w:tmpl w:val="F85A32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7" w15:restartNumberingAfterBreak="0">
    <w:nsid w:val="155B6AC7"/>
    <w:multiLevelType w:val="hybridMultilevel"/>
    <w:tmpl w:val="EBD6F590"/>
    <w:lvl w:ilvl="0" w:tplc="C79EA044">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8" w15:restartNumberingAfterBreak="0">
    <w:nsid w:val="16E87361"/>
    <w:multiLevelType w:val="hybridMultilevel"/>
    <w:tmpl w:val="FA8C87A4"/>
    <w:lvl w:ilvl="0" w:tplc="99D2892C">
      <w:start w:val="3"/>
      <w:numFmt w:val="decimal"/>
      <w:lvlText w:val="%1&gt;"/>
      <w:lvlJc w:val="left"/>
      <w:pPr>
        <w:tabs>
          <w:tab w:val="num" w:pos="1211"/>
        </w:tabs>
        <w:ind w:left="1211" w:hanging="360"/>
      </w:pPr>
      <w:rPr>
        <w:rFonts w:hint="default"/>
      </w:rPr>
    </w:lvl>
    <w:lvl w:ilvl="1" w:tplc="04090019">
      <w:start w:val="5"/>
      <w:numFmt w:val="bullet"/>
      <w:lvlText w:val="-"/>
      <w:lvlJc w:val="left"/>
      <w:pPr>
        <w:tabs>
          <w:tab w:val="num" w:pos="1931"/>
        </w:tabs>
        <w:ind w:left="1931" w:hanging="360"/>
      </w:pPr>
      <w:rPr>
        <w:rFonts w:ascii="Times New Roman" w:eastAsia="Times New Roman" w:hAnsi="Times New Roman" w:cs="Times New Roman" w:hint="default"/>
      </w:r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9" w15:restartNumberingAfterBreak="0">
    <w:nsid w:val="18192BDC"/>
    <w:multiLevelType w:val="hybridMultilevel"/>
    <w:tmpl w:val="FDF8C722"/>
    <w:lvl w:ilvl="0" w:tplc="8392E1B8">
      <w:start w:val="3"/>
      <w:numFmt w:val="bullet"/>
      <w:lvlText w:val=""/>
      <w:lvlJc w:val="left"/>
      <w:pPr>
        <w:ind w:left="750" w:hanging="360"/>
      </w:pPr>
      <w:rPr>
        <w:rFonts w:ascii="Wingdings" w:eastAsia="SimSun" w:hAnsi="Wingdings" w:cs="Times New Roman"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0" w15:restartNumberingAfterBreak="0">
    <w:nsid w:val="1DD12149"/>
    <w:multiLevelType w:val="hybridMultilevel"/>
    <w:tmpl w:val="86AAAF90"/>
    <w:lvl w:ilvl="0" w:tplc="4A307F84">
      <w:start w:val="3"/>
      <w:numFmt w:val="decimal"/>
      <w:lvlText w:val="%1&gt;"/>
      <w:lvlJc w:val="left"/>
      <w:pPr>
        <w:tabs>
          <w:tab w:val="num" w:pos="1211"/>
        </w:tabs>
        <w:ind w:left="1211" w:hanging="360"/>
      </w:pPr>
      <w:rPr>
        <w:rFonts w:hint="default"/>
      </w:rPr>
    </w:lvl>
    <w:lvl w:ilvl="1" w:tplc="08090019">
      <w:start w:val="1"/>
      <w:numFmt w:val="aiueoFullWidth"/>
      <w:lvlText w:val="(%2)"/>
      <w:lvlJc w:val="left"/>
      <w:pPr>
        <w:tabs>
          <w:tab w:val="num" w:pos="1691"/>
        </w:tabs>
        <w:ind w:left="1691" w:hanging="420"/>
      </w:pPr>
    </w:lvl>
    <w:lvl w:ilvl="2" w:tplc="0809001B" w:tentative="1">
      <w:start w:val="1"/>
      <w:numFmt w:val="decimalEnclosedCircle"/>
      <w:lvlText w:val="%3"/>
      <w:lvlJc w:val="left"/>
      <w:pPr>
        <w:tabs>
          <w:tab w:val="num" w:pos="2111"/>
        </w:tabs>
        <w:ind w:left="2111" w:hanging="420"/>
      </w:pPr>
    </w:lvl>
    <w:lvl w:ilvl="3" w:tplc="0809000F" w:tentative="1">
      <w:start w:val="1"/>
      <w:numFmt w:val="decimal"/>
      <w:lvlText w:val="%4."/>
      <w:lvlJc w:val="left"/>
      <w:pPr>
        <w:tabs>
          <w:tab w:val="num" w:pos="2531"/>
        </w:tabs>
        <w:ind w:left="2531" w:hanging="420"/>
      </w:pPr>
    </w:lvl>
    <w:lvl w:ilvl="4" w:tplc="08090019" w:tentative="1">
      <w:start w:val="1"/>
      <w:numFmt w:val="aiueoFullWidth"/>
      <w:lvlText w:val="(%5)"/>
      <w:lvlJc w:val="left"/>
      <w:pPr>
        <w:tabs>
          <w:tab w:val="num" w:pos="2951"/>
        </w:tabs>
        <w:ind w:left="2951" w:hanging="420"/>
      </w:pPr>
    </w:lvl>
    <w:lvl w:ilvl="5" w:tplc="0809001B" w:tentative="1">
      <w:start w:val="1"/>
      <w:numFmt w:val="decimalEnclosedCircle"/>
      <w:lvlText w:val="%6"/>
      <w:lvlJc w:val="left"/>
      <w:pPr>
        <w:tabs>
          <w:tab w:val="num" w:pos="3371"/>
        </w:tabs>
        <w:ind w:left="3371" w:hanging="420"/>
      </w:pPr>
    </w:lvl>
    <w:lvl w:ilvl="6" w:tplc="0809000F" w:tentative="1">
      <w:start w:val="1"/>
      <w:numFmt w:val="decimal"/>
      <w:lvlText w:val="%7."/>
      <w:lvlJc w:val="left"/>
      <w:pPr>
        <w:tabs>
          <w:tab w:val="num" w:pos="3791"/>
        </w:tabs>
        <w:ind w:left="3791" w:hanging="420"/>
      </w:pPr>
    </w:lvl>
    <w:lvl w:ilvl="7" w:tplc="08090019" w:tentative="1">
      <w:start w:val="1"/>
      <w:numFmt w:val="aiueoFullWidth"/>
      <w:lvlText w:val="(%8)"/>
      <w:lvlJc w:val="left"/>
      <w:pPr>
        <w:tabs>
          <w:tab w:val="num" w:pos="4211"/>
        </w:tabs>
        <w:ind w:left="4211" w:hanging="420"/>
      </w:pPr>
    </w:lvl>
    <w:lvl w:ilvl="8" w:tplc="0809001B" w:tentative="1">
      <w:start w:val="1"/>
      <w:numFmt w:val="decimalEnclosedCircle"/>
      <w:lvlText w:val="%9"/>
      <w:lvlJc w:val="left"/>
      <w:pPr>
        <w:tabs>
          <w:tab w:val="num" w:pos="4631"/>
        </w:tabs>
        <w:ind w:left="4631" w:hanging="420"/>
      </w:pPr>
    </w:lvl>
  </w:abstractNum>
  <w:abstractNum w:abstractNumId="11" w15:restartNumberingAfterBreak="0">
    <w:nsid w:val="220675DE"/>
    <w:multiLevelType w:val="hybridMultilevel"/>
    <w:tmpl w:val="690A16D6"/>
    <w:lvl w:ilvl="0" w:tplc="6A5A7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48373C8"/>
    <w:multiLevelType w:val="singleLevel"/>
    <w:tmpl w:val="2632D1EA"/>
    <w:lvl w:ilvl="0">
      <w:start w:val="1"/>
      <w:numFmt w:val="lowerLetter"/>
      <w:lvlText w:val="%1)"/>
      <w:legacy w:legacy="1" w:legacySpace="0" w:legacyIndent="283"/>
      <w:lvlJc w:val="left"/>
      <w:pPr>
        <w:ind w:left="567" w:hanging="283"/>
      </w:pPr>
    </w:lvl>
  </w:abstractNum>
  <w:abstractNum w:abstractNumId="13" w15:restartNumberingAfterBreak="0">
    <w:nsid w:val="2B79752C"/>
    <w:multiLevelType w:val="hybridMultilevel"/>
    <w:tmpl w:val="B8E01C1C"/>
    <w:lvl w:ilvl="0" w:tplc="36AAA01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EF64644"/>
    <w:multiLevelType w:val="hybridMultilevel"/>
    <w:tmpl w:val="4372E526"/>
    <w:lvl w:ilvl="0" w:tplc="A470C8FE">
      <w:start w:val="2013"/>
      <w:numFmt w:val="bullet"/>
      <w:lvlText w:val="-"/>
      <w:lvlJc w:val="left"/>
      <w:pPr>
        <w:tabs>
          <w:tab w:val="num" w:pos="520"/>
        </w:tabs>
        <w:ind w:left="520" w:hanging="360"/>
      </w:pPr>
      <w:rPr>
        <w:rFonts w:ascii="Arial" w:eastAsia="Times New Roman" w:hAnsi="Arial" w:cs="Arial" w:hint="default"/>
      </w:rPr>
    </w:lvl>
    <w:lvl w:ilvl="1" w:tplc="04090003" w:tentative="1">
      <w:start w:val="1"/>
      <w:numFmt w:val="bullet"/>
      <w:lvlText w:val="o"/>
      <w:lvlJc w:val="left"/>
      <w:pPr>
        <w:tabs>
          <w:tab w:val="num" w:pos="1240"/>
        </w:tabs>
        <w:ind w:left="1240" w:hanging="360"/>
      </w:pPr>
      <w:rPr>
        <w:rFonts w:ascii="Courier New" w:hAnsi="Courier New" w:cs="Courier New" w:hint="default"/>
      </w:rPr>
    </w:lvl>
    <w:lvl w:ilvl="2" w:tplc="04090005" w:tentative="1">
      <w:start w:val="1"/>
      <w:numFmt w:val="bullet"/>
      <w:lvlText w:val=""/>
      <w:lvlJc w:val="left"/>
      <w:pPr>
        <w:tabs>
          <w:tab w:val="num" w:pos="1960"/>
        </w:tabs>
        <w:ind w:left="1960" w:hanging="360"/>
      </w:pPr>
      <w:rPr>
        <w:rFonts w:ascii="Wingdings" w:hAnsi="Wingdings" w:hint="default"/>
      </w:rPr>
    </w:lvl>
    <w:lvl w:ilvl="3" w:tplc="04090001" w:tentative="1">
      <w:start w:val="1"/>
      <w:numFmt w:val="bullet"/>
      <w:lvlText w:val=""/>
      <w:lvlJc w:val="left"/>
      <w:pPr>
        <w:tabs>
          <w:tab w:val="num" w:pos="2680"/>
        </w:tabs>
        <w:ind w:left="2680" w:hanging="360"/>
      </w:pPr>
      <w:rPr>
        <w:rFonts w:ascii="Symbol" w:hAnsi="Symbol" w:hint="default"/>
      </w:rPr>
    </w:lvl>
    <w:lvl w:ilvl="4" w:tplc="04090003" w:tentative="1">
      <w:start w:val="1"/>
      <w:numFmt w:val="bullet"/>
      <w:lvlText w:val="o"/>
      <w:lvlJc w:val="left"/>
      <w:pPr>
        <w:tabs>
          <w:tab w:val="num" w:pos="3400"/>
        </w:tabs>
        <w:ind w:left="3400" w:hanging="360"/>
      </w:pPr>
      <w:rPr>
        <w:rFonts w:ascii="Courier New" w:hAnsi="Courier New" w:cs="Courier New" w:hint="default"/>
      </w:rPr>
    </w:lvl>
    <w:lvl w:ilvl="5" w:tplc="04090005" w:tentative="1">
      <w:start w:val="1"/>
      <w:numFmt w:val="bullet"/>
      <w:lvlText w:val=""/>
      <w:lvlJc w:val="left"/>
      <w:pPr>
        <w:tabs>
          <w:tab w:val="num" w:pos="4120"/>
        </w:tabs>
        <w:ind w:left="4120" w:hanging="360"/>
      </w:pPr>
      <w:rPr>
        <w:rFonts w:ascii="Wingdings" w:hAnsi="Wingdings" w:hint="default"/>
      </w:rPr>
    </w:lvl>
    <w:lvl w:ilvl="6" w:tplc="04090001" w:tentative="1">
      <w:start w:val="1"/>
      <w:numFmt w:val="bullet"/>
      <w:lvlText w:val=""/>
      <w:lvlJc w:val="left"/>
      <w:pPr>
        <w:tabs>
          <w:tab w:val="num" w:pos="4840"/>
        </w:tabs>
        <w:ind w:left="4840" w:hanging="360"/>
      </w:pPr>
      <w:rPr>
        <w:rFonts w:ascii="Symbol" w:hAnsi="Symbol" w:hint="default"/>
      </w:rPr>
    </w:lvl>
    <w:lvl w:ilvl="7" w:tplc="04090003" w:tentative="1">
      <w:start w:val="1"/>
      <w:numFmt w:val="bullet"/>
      <w:lvlText w:val="o"/>
      <w:lvlJc w:val="left"/>
      <w:pPr>
        <w:tabs>
          <w:tab w:val="num" w:pos="5560"/>
        </w:tabs>
        <w:ind w:left="5560" w:hanging="360"/>
      </w:pPr>
      <w:rPr>
        <w:rFonts w:ascii="Courier New" w:hAnsi="Courier New" w:cs="Courier New" w:hint="default"/>
      </w:rPr>
    </w:lvl>
    <w:lvl w:ilvl="8" w:tplc="04090005" w:tentative="1">
      <w:start w:val="1"/>
      <w:numFmt w:val="bullet"/>
      <w:lvlText w:val=""/>
      <w:lvlJc w:val="left"/>
      <w:pPr>
        <w:tabs>
          <w:tab w:val="num" w:pos="6280"/>
        </w:tabs>
        <w:ind w:left="6280" w:hanging="360"/>
      </w:pPr>
      <w:rPr>
        <w:rFonts w:ascii="Wingdings" w:hAnsi="Wingdings" w:hint="default"/>
      </w:rPr>
    </w:lvl>
  </w:abstractNum>
  <w:abstractNum w:abstractNumId="15" w15:restartNumberingAfterBreak="0">
    <w:nsid w:val="306605BE"/>
    <w:multiLevelType w:val="singleLevel"/>
    <w:tmpl w:val="F9C0C2E4"/>
    <w:lvl w:ilvl="0">
      <w:start w:val="1"/>
      <w:numFmt w:val="decimal"/>
      <w:lvlText w:val="%1)"/>
      <w:legacy w:legacy="1" w:legacySpace="0" w:legacyIndent="283"/>
      <w:lvlJc w:val="left"/>
      <w:pPr>
        <w:ind w:left="850" w:hanging="283"/>
      </w:pPr>
    </w:lvl>
  </w:abstractNum>
  <w:abstractNum w:abstractNumId="16" w15:restartNumberingAfterBreak="0">
    <w:nsid w:val="33475AE8"/>
    <w:multiLevelType w:val="hybridMultilevel"/>
    <w:tmpl w:val="A8766800"/>
    <w:lvl w:ilvl="0" w:tplc="91340A76">
      <w:start w:val="3"/>
      <w:numFmt w:val="bullet"/>
      <w:lvlText w:val=""/>
      <w:lvlJc w:val="left"/>
      <w:pPr>
        <w:ind w:left="750" w:hanging="360"/>
      </w:pPr>
      <w:rPr>
        <w:rFonts w:ascii="Wingdings" w:eastAsia="SimSun" w:hAnsi="Wingdings" w:cs="Times New Roman" w:hint="default"/>
      </w:rPr>
    </w:lvl>
    <w:lvl w:ilvl="1" w:tplc="08090003" w:tentative="1">
      <w:start w:val="1"/>
      <w:numFmt w:val="bullet"/>
      <w:lvlText w:val="o"/>
      <w:lvlJc w:val="left"/>
      <w:pPr>
        <w:ind w:left="1470" w:hanging="360"/>
      </w:pPr>
      <w:rPr>
        <w:rFonts w:ascii="Courier New" w:hAnsi="Courier New" w:cs="Courier New" w:hint="default"/>
      </w:rPr>
    </w:lvl>
    <w:lvl w:ilvl="2" w:tplc="08090005" w:tentative="1">
      <w:start w:val="1"/>
      <w:numFmt w:val="bullet"/>
      <w:lvlText w:val=""/>
      <w:lvlJc w:val="left"/>
      <w:pPr>
        <w:ind w:left="2190" w:hanging="360"/>
      </w:pPr>
      <w:rPr>
        <w:rFonts w:ascii="Wingdings" w:hAnsi="Wingdings" w:hint="default"/>
      </w:rPr>
    </w:lvl>
    <w:lvl w:ilvl="3" w:tplc="08090001" w:tentative="1">
      <w:start w:val="1"/>
      <w:numFmt w:val="bullet"/>
      <w:lvlText w:val=""/>
      <w:lvlJc w:val="left"/>
      <w:pPr>
        <w:ind w:left="2910" w:hanging="360"/>
      </w:pPr>
      <w:rPr>
        <w:rFonts w:ascii="Symbol" w:hAnsi="Symbol" w:hint="default"/>
      </w:rPr>
    </w:lvl>
    <w:lvl w:ilvl="4" w:tplc="08090003" w:tentative="1">
      <w:start w:val="1"/>
      <w:numFmt w:val="bullet"/>
      <w:lvlText w:val="o"/>
      <w:lvlJc w:val="left"/>
      <w:pPr>
        <w:ind w:left="3630" w:hanging="360"/>
      </w:pPr>
      <w:rPr>
        <w:rFonts w:ascii="Courier New" w:hAnsi="Courier New" w:cs="Courier New" w:hint="default"/>
      </w:rPr>
    </w:lvl>
    <w:lvl w:ilvl="5" w:tplc="08090005" w:tentative="1">
      <w:start w:val="1"/>
      <w:numFmt w:val="bullet"/>
      <w:lvlText w:val=""/>
      <w:lvlJc w:val="left"/>
      <w:pPr>
        <w:ind w:left="4350" w:hanging="360"/>
      </w:pPr>
      <w:rPr>
        <w:rFonts w:ascii="Wingdings" w:hAnsi="Wingdings" w:hint="default"/>
      </w:rPr>
    </w:lvl>
    <w:lvl w:ilvl="6" w:tplc="08090001" w:tentative="1">
      <w:start w:val="1"/>
      <w:numFmt w:val="bullet"/>
      <w:lvlText w:val=""/>
      <w:lvlJc w:val="left"/>
      <w:pPr>
        <w:ind w:left="5070" w:hanging="360"/>
      </w:pPr>
      <w:rPr>
        <w:rFonts w:ascii="Symbol" w:hAnsi="Symbol" w:hint="default"/>
      </w:rPr>
    </w:lvl>
    <w:lvl w:ilvl="7" w:tplc="08090003" w:tentative="1">
      <w:start w:val="1"/>
      <w:numFmt w:val="bullet"/>
      <w:lvlText w:val="o"/>
      <w:lvlJc w:val="left"/>
      <w:pPr>
        <w:ind w:left="5790" w:hanging="360"/>
      </w:pPr>
      <w:rPr>
        <w:rFonts w:ascii="Courier New" w:hAnsi="Courier New" w:cs="Courier New" w:hint="default"/>
      </w:rPr>
    </w:lvl>
    <w:lvl w:ilvl="8" w:tplc="08090005" w:tentative="1">
      <w:start w:val="1"/>
      <w:numFmt w:val="bullet"/>
      <w:lvlText w:val=""/>
      <w:lvlJc w:val="left"/>
      <w:pPr>
        <w:ind w:left="6510" w:hanging="360"/>
      </w:pPr>
      <w:rPr>
        <w:rFonts w:ascii="Wingdings" w:hAnsi="Wingdings" w:hint="default"/>
      </w:rPr>
    </w:lvl>
  </w:abstractNum>
  <w:abstractNum w:abstractNumId="17" w15:restartNumberingAfterBreak="0">
    <w:nsid w:val="361A4224"/>
    <w:multiLevelType w:val="hybridMultilevel"/>
    <w:tmpl w:val="AA203D52"/>
    <w:lvl w:ilvl="0" w:tplc="04090001">
      <w:start w:val="1"/>
      <w:numFmt w:val="bullet"/>
      <w:lvlText w:val=""/>
      <w:lvlJc w:val="left"/>
      <w:pPr>
        <w:tabs>
          <w:tab w:val="num" w:pos="720"/>
        </w:tabs>
        <w:ind w:left="720" w:hanging="360"/>
      </w:pPr>
      <w:rPr>
        <w:rFonts w:ascii="Symbol" w:hAnsi="Symbol" w:hint="default"/>
      </w:rPr>
    </w:lvl>
    <w:lvl w:ilvl="1" w:tplc="059C8562">
      <w:start w:val="2"/>
      <w:numFmt w:val="bullet"/>
      <w:lvlText w:val="-"/>
      <w:lvlJc w:val="left"/>
      <w:pPr>
        <w:tabs>
          <w:tab w:val="num" w:pos="1440"/>
        </w:tabs>
        <w:ind w:left="1440" w:hanging="360"/>
      </w:pPr>
      <w:rPr>
        <w:rFonts w:ascii="Arial" w:eastAsia="Times New Roman" w:hAnsi="Arial"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E27AE3"/>
    <w:multiLevelType w:val="hybridMultilevel"/>
    <w:tmpl w:val="EBD60752"/>
    <w:lvl w:ilvl="0" w:tplc="D9AC431C">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3DE37E9B"/>
    <w:multiLevelType w:val="singleLevel"/>
    <w:tmpl w:val="2632D1EA"/>
    <w:lvl w:ilvl="0">
      <w:start w:val="1"/>
      <w:numFmt w:val="lowerLetter"/>
      <w:lvlText w:val="%1)"/>
      <w:legacy w:legacy="1" w:legacySpace="0" w:legacyIndent="283"/>
      <w:lvlJc w:val="left"/>
      <w:pPr>
        <w:ind w:left="567" w:hanging="283"/>
      </w:pPr>
    </w:lvl>
  </w:abstractNum>
  <w:abstractNum w:abstractNumId="20" w15:restartNumberingAfterBreak="0">
    <w:nsid w:val="3E6C08FC"/>
    <w:multiLevelType w:val="hybridMultilevel"/>
    <w:tmpl w:val="0E505282"/>
    <w:lvl w:ilvl="0" w:tplc="3CCE30A2">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21" w15:restartNumberingAfterBreak="0">
    <w:nsid w:val="40356FA3"/>
    <w:multiLevelType w:val="hybridMultilevel"/>
    <w:tmpl w:val="4D3A36F4"/>
    <w:lvl w:ilvl="0" w:tplc="0809000F">
      <w:start w:val="1"/>
      <w:numFmt w:val="decimal"/>
      <w:lvlText w:val="%1."/>
      <w:lvlJc w:val="left"/>
      <w:pPr>
        <w:tabs>
          <w:tab w:val="num" w:pos="644"/>
        </w:tabs>
        <w:ind w:left="644" w:hanging="360"/>
      </w:pPr>
      <w:rPr>
        <w:rFonts w:eastAsia="SimSun" w:cs="Arial"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22" w15:restartNumberingAfterBreak="0">
    <w:nsid w:val="43530052"/>
    <w:multiLevelType w:val="hybridMultilevel"/>
    <w:tmpl w:val="5610F5E2"/>
    <w:lvl w:ilvl="0" w:tplc="60AC2532">
      <w:start w:val="1"/>
      <w:numFmt w:val="decimal"/>
      <w:lvlText w:val="%1&gt;"/>
      <w:lvlJc w:val="left"/>
      <w:pPr>
        <w:ind w:left="644" w:hanging="360"/>
      </w:pPr>
      <w:rPr>
        <w:rFonts w:hint="default"/>
        <w:color w:val="auto"/>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95D298C"/>
    <w:multiLevelType w:val="hybridMultilevel"/>
    <w:tmpl w:val="D2662806"/>
    <w:lvl w:ilvl="0" w:tplc="324ACE76">
      <w:start w:val="4"/>
      <w:numFmt w:val="decimal"/>
      <w:lvlText w:val="%1&gt;"/>
      <w:lvlJc w:val="left"/>
      <w:pPr>
        <w:tabs>
          <w:tab w:val="num" w:pos="2062"/>
        </w:tabs>
        <w:ind w:left="2062"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4" w15:restartNumberingAfterBreak="0">
    <w:nsid w:val="497C7073"/>
    <w:multiLevelType w:val="hybridMultilevel"/>
    <w:tmpl w:val="785E3E24"/>
    <w:lvl w:ilvl="0" w:tplc="C1A42B00">
      <w:start w:val="1"/>
      <w:numFmt w:val="decimal"/>
      <w:lvlText w:val="%1&gt;"/>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4C3A02C7"/>
    <w:multiLevelType w:val="hybridMultilevel"/>
    <w:tmpl w:val="0B18E63C"/>
    <w:lvl w:ilvl="0" w:tplc="4410A66E">
      <w:start w:val="3"/>
      <w:numFmt w:val="decimal"/>
      <w:lvlText w:val="%1&gt;"/>
      <w:lvlJc w:val="left"/>
      <w:pPr>
        <w:tabs>
          <w:tab w:val="num" w:pos="1211"/>
        </w:tabs>
        <w:ind w:left="1211" w:hanging="360"/>
      </w:pPr>
      <w:rPr>
        <w:rFonts w:hint="default"/>
      </w:rPr>
    </w:lvl>
    <w:lvl w:ilvl="1" w:tplc="14A8B558"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6" w15:restartNumberingAfterBreak="0">
    <w:nsid w:val="528A4973"/>
    <w:multiLevelType w:val="hybridMultilevel"/>
    <w:tmpl w:val="0E5AE66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581615A9"/>
    <w:multiLevelType w:val="hybridMultilevel"/>
    <w:tmpl w:val="B83C6CD6"/>
    <w:lvl w:ilvl="0" w:tplc="8F0AEA26">
      <w:start w:val="1"/>
      <w:numFmt w:val="decimal"/>
      <w:lvlText w:val="%1&gt;"/>
      <w:lvlJc w:val="left"/>
      <w:pPr>
        <w:tabs>
          <w:tab w:val="num" w:pos="689"/>
        </w:tabs>
        <w:ind w:left="689" w:hanging="360"/>
      </w:pPr>
      <w:rPr>
        <w:rFonts w:hint="default"/>
      </w:rPr>
    </w:lvl>
    <w:lvl w:ilvl="1" w:tplc="08090019">
      <w:start w:val="1"/>
      <w:numFmt w:val="lowerLetter"/>
      <w:lvlText w:val="%2."/>
      <w:lvlJc w:val="left"/>
      <w:pPr>
        <w:tabs>
          <w:tab w:val="num" w:pos="1409"/>
        </w:tabs>
        <w:ind w:left="1409" w:hanging="360"/>
      </w:pPr>
    </w:lvl>
    <w:lvl w:ilvl="2" w:tplc="0809001B" w:tentative="1">
      <w:start w:val="1"/>
      <w:numFmt w:val="lowerRoman"/>
      <w:lvlText w:val="%3."/>
      <w:lvlJc w:val="right"/>
      <w:pPr>
        <w:tabs>
          <w:tab w:val="num" w:pos="2129"/>
        </w:tabs>
        <w:ind w:left="2129" w:hanging="180"/>
      </w:pPr>
    </w:lvl>
    <w:lvl w:ilvl="3" w:tplc="0809000F" w:tentative="1">
      <w:start w:val="1"/>
      <w:numFmt w:val="decimal"/>
      <w:lvlText w:val="%4."/>
      <w:lvlJc w:val="left"/>
      <w:pPr>
        <w:tabs>
          <w:tab w:val="num" w:pos="2849"/>
        </w:tabs>
        <w:ind w:left="2849" w:hanging="360"/>
      </w:pPr>
    </w:lvl>
    <w:lvl w:ilvl="4" w:tplc="08090019" w:tentative="1">
      <w:start w:val="1"/>
      <w:numFmt w:val="lowerLetter"/>
      <w:lvlText w:val="%5."/>
      <w:lvlJc w:val="left"/>
      <w:pPr>
        <w:tabs>
          <w:tab w:val="num" w:pos="3569"/>
        </w:tabs>
        <w:ind w:left="3569" w:hanging="360"/>
      </w:pPr>
    </w:lvl>
    <w:lvl w:ilvl="5" w:tplc="0809001B" w:tentative="1">
      <w:start w:val="1"/>
      <w:numFmt w:val="lowerRoman"/>
      <w:lvlText w:val="%6."/>
      <w:lvlJc w:val="right"/>
      <w:pPr>
        <w:tabs>
          <w:tab w:val="num" w:pos="4289"/>
        </w:tabs>
        <w:ind w:left="4289" w:hanging="180"/>
      </w:pPr>
    </w:lvl>
    <w:lvl w:ilvl="6" w:tplc="0809000F" w:tentative="1">
      <w:start w:val="1"/>
      <w:numFmt w:val="decimal"/>
      <w:lvlText w:val="%7."/>
      <w:lvlJc w:val="left"/>
      <w:pPr>
        <w:tabs>
          <w:tab w:val="num" w:pos="5009"/>
        </w:tabs>
        <w:ind w:left="5009" w:hanging="360"/>
      </w:pPr>
    </w:lvl>
    <w:lvl w:ilvl="7" w:tplc="08090019" w:tentative="1">
      <w:start w:val="1"/>
      <w:numFmt w:val="lowerLetter"/>
      <w:lvlText w:val="%8."/>
      <w:lvlJc w:val="left"/>
      <w:pPr>
        <w:tabs>
          <w:tab w:val="num" w:pos="5729"/>
        </w:tabs>
        <w:ind w:left="5729" w:hanging="360"/>
      </w:pPr>
    </w:lvl>
    <w:lvl w:ilvl="8" w:tplc="0809001B" w:tentative="1">
      <w:start w:val="1"/>
      <w:numFmt w:val="lowerRoman"/>
      <w:lvlText w:val="%9."/>
      <w:lvlJc w:val="right"/>
      <w:pPr>
        <w:tabs>
          <w:tab w:val="num" w:pos="6449"/>
        </w:tabs>
        <w:ind w:left="6449" w:hanging="180"/>
      </w:pPr>
    </w:lvl>
  </w:abstractNum>
  <w:abstractNum w:abstractNumId="28" w15:restartNumberingAfterBreak="0">
    <w:nsid w:val="581618E9"/>
    <w:multiLevelType w:val="hybridMultilevel"/>
    <w:tmpl w:val="6A34B9BE"/>
    <w:lvl w:ilvl="0" w:tplc="C3DAF46E">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5AEC4A37"/>
    <w:multiLevelType w:val="hybridMultilevel"/>
    <w:tmpl w:val="D954E4B2"/>
    <w:lvl w:ilvl="0" w:tplc="8D880526">
      <w:start w:val="1"/>
      <w:numFmt w:val="decimal"/>
      <w:lvlText w:val="%1&gt;"/>
      <w:lvlJc w:val="left"/>
      <w:pPr>
        <w:tabs>
          <w:tab w:val="num" w:pos="644"/>
        </w:tabs>
        <w:ind w:left="644" w:hanging="360"/>
      </w:pPr>
      <w:rPr>
        <w:rFonts w:hint="default"/>
      </w:r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0" w15:restartNumberingAfterBreak="0">
    <w:nsid w:val="5CD659F8"/>
    <w:multiLevelType w:val="hybridMultilevel"/>
    <w:tmpl w:val="B12ED4F8"/>
    <w:lvl w:ilvl="0" w:tplc="A186FB5E">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1" w15:restartNumberingAfterBreak="0">
    <w:nsid w:val="5FB607DC"/>
    <w:multiLevelType w:val="singleLevel"/>
    <w:tmpl w:val="2632D1EA"/>
    <w:lvl w:ilvl="0">
      <w:start w:val="1"/>
      <w:numFmt w:val="lowerLetter"/>
      <w:lvlText w:val="%1)"/>
      <w:legacy w:legacy="1" w:legacySpace="0" w:legacyIndent="283"/>
      <w:lvlJc w:val="left"/>
      <w:pPr>
        <w:ind w:left="567" w:hanging="283"/>
      </w:pPr>
    </w:lvl>
  </w:abstractNum>
  <w:abstractNum w:abstractNumId="32" w15:restartNumberingAfterBreak="0">
    <w:nsid w:val="6B974D81"/>
    <w:multiLevelType w:val="hybridMultilevel"/>
    <w:tmpl w:val="8E4457A8"/>
    <w:lvl w:ilvl="0" w:tplc="3AA40B94">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3" w15:restartNumberingAfterBreak="0">
    <w:nsid w:val="75F512D9"/>
    <w:multiLevelType w:val="hybridMultilevel"/>
    <w:tmpl w:val="FBF8EABA"/>
    <w:lvl w:ilvl="0" w:tplc="D47060D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8D85251"/>
    <w:multiLevelType w:val="singleLevel"/>
    <w:tmpl w:val="2632D1EA"/>
    <w:lvl w:ilvl="0">
      <w:start w:val="1"/>
      <w:numFmt w:val="lowerLetter"/>
      <w:lvlText w:val="%1)"/>
      <w:legacy w:legacy="1" w:legacySpace="0" w:legacyIndent="283"/>
      <w:lvlJc w:val="left"/>
      <w:pPr>
        <w:ind w:left="567" w:hanging="283"/>
      </w:pPr>
    </w:lvl>
  </w:abstractNum>
  <w:abstractNum w:abstractNumId="35" w15:restartNumberingAfterBreak="0">
    <w:nsid w:val="7A6A0C69"/>
    <w:multiLevelType w:val="hybridMultilevel"/>
    <w:tmpl w:val="C742A400"/>
    <w:lvl w:ilvl="0" w:tplc="900CBA32">
      <w:start w:val="4"/>
      <w:numFmt w:val="decimal"/>
      <w:lvlText w:val="%1&gt;"/>
      <w:lvlJc w:val="left"/>
      <w:pPr>
        <w:tabs>
          <w:tab w:val="num" w:pos="1494"/>
        </w:tabs>
        <w:ind w:left="1494" w:hanging="360"/>
      </w:pPr>
      <w:rPr>
        <w:rFonts w:hint="default"/>
      </w:rPr>
    </w:lvl>
    <w:lvl w:ilvl="1" w:tplc="04150019" w:tentative="1">
      <w:start w:val="1"/>
      <w:numFmt w:val="lowerLetter"/>
      <w:lvlText w:val="%2."/>
      <w:lvlJc w:val="left"/>
      <w:pPr>
        <w:tabs>
          <w:tab w:val="num" w:pos="2214"/>
        </w:tabs>
        <w:ind w:left="2214" w:hanging="360"/>
      </w:pPr>
    </w:lvl>
    <w:lvl w:ilvl="2" w:tplc="0415001B" w:tentative="1">
      <w:start w:val="1"/>
      <w:numFmt w:val="lowerRoman"/>
      <w:lvlText w:val="%3."/>
      <w:lvlJc w:val="right"/>
      <w:pPr>
        <w:tabs>
          <w:tab w:val="num" w:pos="2934"/>
        </w:tabs>
        <w:ind w:left="2934" w:hanging="180"/>
      </w:pPr>
    </w:lvl>
    <w:lvl w:ilvl="3" w:tplc="0415000F" w:tentative="1">
      <w:start w:val="1"/>
      <w:numFmt w:val="decimal"/>
      <w:lvlText w:val="%4."/>
      <w:lvlJc w:val="left"/>
      <w:pPr>
        <w:tabs>
          <w:tab w:val="num" w:pos="3654"/>
        </w:tabs>
        <w:ind w:left="3654" w:hanging="360"/>
      </w:pPr>
    </w:lvl>
    <w:lvl w:ilvl="4" w:tplc="04150019" w:tentative="1">
      <w:start w:val="1"/>
      <w:numFmt w:val="lowerLetter"/>
      <w:lvlText w:val="%5."/>
      <w:lvlJc w:val="left"/>
      <w:pPr>
        <w:tabs>
          <w:tab w:val="num" w:pos="4374"/>
        </w:tabs>
        <w:ind w:left="4374" w:hanging="360"/>
      </w:pPr>
    </w:lvl>
    <w:lvl w:ilvl="5" w:tplc="0415001B" w:tentative="1">
      <w:start w:val="1"/>
      <w:numFmt w:val="lowerRoman"/>
      <w:lvlText w:val="%6."/>
      <w:lvlJc w:val="right"/>
      <w:pPr>
        <w:tabs>
          <w:tab w:val="num" w:pos="5094"/>
        </w:tabs>
        <w:ind w:left="5094" w:hanging="180"/>
      </w:pPr>
    </w:lvl>
    <w:lvl w:ilvl="6" w:tplc="0415000F" w:tentative="1">
      <w:start w:val="1"/>
      <w:numFmt w:val="decimal"/>
      <w:lvlText w:val="%7."/>
      <w:lvlJc w:val="left"/>
      <w:pPr>
        <w:tabs>
          <w:tab w:val="num" w:pos="5814"/>
        </w:tabs>
        <w:ind w:left="5814" w:hanging="360"/>
      </w:pPr>
    </w:lvl>
    <w:lvl w:ilvl="7" w:tplc="04150019" w:tentative="1">
      <w:start w:val="1"/>
      <w:numFmt w:val="lowerLetter"/>
      <w:lvlText w:val="%8."/>
      <w:lvlJc w:val="left"/>
      <w:pPr>
        <w:tabs>
          <w:tab w:val="num" w:pos="6534"/>
        </w:tabs>
        <w:ind w:left="6534" w:hanging="360"/>
      </w:pPr>
    </w:lvl>
    <w:lvl w:ilvl="8" w:tplc="0415001B" w:tentative="1">
      <w:start w:val="1"/>
      <w:numFmt w:val="lowerRoman"/>
      <w:lvlText w:val="%9."/>
      <w:lvlJc w:val="right"/>
      <w:pPr>
        <w:tabs>
          <w:tab w:val="num" w:pos="7254"/>
        </w:tabs>
        <w:ind w:left="7254" w:hanging="180"/>
      </w:pPr>
    </w:lvl>
  </w:abstractNum>
  <w:abstractNum w:abstractNumId="36" w15:restartNumberingAfterBreak="0">
    <w:nsid w:val="7AF00B17"/>
    <w:multiLevelType w:val="hybridMultilevel"/>
    <w:tmpl w:val="98047072"/>
    <w:lvl w:ilvl="0" w:tplc="D5663E12">
      <w:start w:val="201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C2D0E65"/>
    <w:multiLevelType w:val="hybridMultilevel"/>
    <w:tmpl w:val="8F844B7C"/>
    <w:lvl w:ilvl="0" w:tplc="F6106B88">
      <w:start w:val="1"/>
      <w:numFmt w:val="bullet"/>
      <w:lvlText w:val="-"/>
      <w:lvlJc w:val="left"/>
      <w:pPr>
        <w:tabs>
          <w:tab w:val="num" w:pos="928"/>
        </w:tabs>
        <w:ind w:left="928" w:hanging="360"/>
      </w:pPr>
      <w:rPr>
        <w:rFonts w:ascii="Arial" w:hAnsi="Arial" w:hint="default"/>
      </w:rPr>
    </w:lvl>
    <w:lvl w:ilvl="1" w:tplc="04090003">
      <w:start w:val="1"/>
      <w:numFmt w:val="bullet"/>
      <w:lvlText w:val="o"/>
      <w:lvlJc w:val="left"/>
      <w:pPr>
        <w:tabs>
          <w:tab w:val="num" w:pos="1648"/>
        </w:tabs>
        <w:ind w:left="1648" w:hanging="360"/>
      </w:pPr>
      <w:rPr>
        <w:rFonts w:ascii="Courier New" w:hAnsi="Courier New" w:cs="Courier New" w:hint="default"/>
      </w:rPr>
    </w:lvl>
    <w:lvl w:ilvl="2" w:tplc="04090005">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start w:val="1"/>
      <w:numFmt w:val="bullet"/>
      <w:lvlText w:val="o"/>
      <w:lvlJc w:val="left"/>
      <w:pPr>
        <w:tabs>
          <w:tab w:val="num" w:pos="3808"/>
        </w:tabs>
        <w:ind w:left="3808" w:hanging="360"/>
      </w:pPr>
      <w:rPr>
        <w:rFonts w:ascii="Courier New" w:hAnsi="Courier New" w:cs="Courier New" w:hint="default"/>
      </w:rPr>
    </w:lvl>
    <w:lvl w:ilvl="5" w:tplc="04090005">
      <w:start w:val="1"/>
      <w:numFmt w:val="bullet"/>
      <w:lvlText w:val=""/>
      <w:lvlJc w:val="left"/>
      <w:pPr>
        <w:tabs>
          <w:tab w:val="num" w:pos="4528"/>
        </w:tabs>
        <w:ind w:left="4528" w:hanging="360"/>
      </w:pPr>
      <w:rPr>
        <w:rFonts w:ascii="Wingdings" w:hAnsi="Wingdings" w:hint="default"/>
      </w:rPr>
    </w:lvl>
    <w:lvl w:ilvl="6" w:tplc="04090001">
      <w:start w:val="1"/>
      <w:numFmt w:val="bullet"/>
      <w:lvlText w:val=""/>
      <w:lvlJc w:val="left"/>
      <w:pPr>
        <w:tabs>
          <w:tab w:val="num" w:pos="5248"/>
        </w:tabs>
        <w:ind w:left="5248" w:hanging="360"/>
      </w:pPr>
      <w:rPr>
        <w:rFonts w:ascii="Symbol" w:hAnsi="Symbol" w:hint="default"/>
      </w:rPr>
    </w:lvl>
    <w:lvl w:ilvl="7" w:tplc="04090003">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abstractNumId w:val="37"/>
  </w:num>
  <w:num w:numId="2">
    <w:abstractNumId w:val="11"/>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Arial" w:hAnsi="Arial" w:hint="default"/>
        </w:rPr>
      </w:lvl>
    </w:lvlOverride>
  </w:num>
  <w:num w:numId="5">
    <w:abstractNumId w:val="18"/>
  </w:num>
  <w:num w:numId="6">
    <w:abstractNumId w:val="10"/>
  </w:num>
  <w:num w:numId="7">
    <w:abstractNumId w:val="27"/>
  </w:num>
  <w:num w:numId="8">
    <w:abstractNumId w:val="23"/>
  </w:num>
  <w:num w:numId="9">
    <w:abstractNumId w:val="25"/>
  </w:num>
  <w:num w:numId="10">
    <w:abstractNumId w:val="8"/>
  </w:num>
  <w:num w:numId="11">
    <w:abstractNumId w:val="6"/>
  </w:num>
  <w:num w:numId="12">
    <w:abstractNumId w:val="30"/>
  </w:num>
  <w:num w:numId="13">
    <w:abstractNumId w:val="20"/>
  </w:num>
  <w:num w:numId="14">
    <w:abstractNumId w:val="28"/>
  </w:num>
  <w:num w:numId="15">
    <w:abstractNumId w:val="2"/>
  </w:num>
  <w:num w:numId="16">
    <w:abstractNumId w:val="24"/>
  </w:num>
  <w:num w:numId="17">
    <w:abstractNumId w:val="29"/>
  </w:num>
  <w:num w:numId="18">
    <w:abstractNumId w:val="7"/>
  </w:num>
  <w:num w:numId="19">
    <w:abstractNumId w:val="21"/>
  </w:num>
  <w:num w:numId="20">
    <w:abstractNumId w:val="35"/>
  </w:num>
  <w:num w:numId="21">
    <w:abstractNumId w:val="22"/>
  </w:num>
  <w:num w:numId="22">
    <w:abstractNumId w:val="36"/>
  </w:num>
  <w:num w:numId="23">
    <w:abstractNumId w:val="17"/>
  </w:num>
  <w:num w:numId="24">
    <w:abstractNumId w:val="32"/>
  </w:num>
  <w:num w:numId="25">
    <w:abstractNumId w:val="13"/>
  </w:num>
  <w:num w:numId="26">
    <w:abstractNumId w:val="5"/>
  </w:num>
  <w:num w:numId="27">
    <w:abstractNumId w:val="33"/>
  </w:num>
  <w:num w:numId="28">
    <w:abstractNumId w:val="26"/>
  </w:num>
  <w:num w:numId="29">
    <w:abstractNumId w:val="34"/>
  </w:num>
  <w:num w:numId="30">
    <w:abstractNumId w:val="12"/>
  </w:num>
  <w:num w:numId="31">
    <w:abstractNumId w:val="4"/>
  </w:num>
  <w:num w:numId="32">
    <w:abstractNumId w:val="1"/>
  </w:num>
  <w:num w:numId="33">
    <w:abstractNumId w:val="3"/>
  </w:num>
  <w:num w:numId="34">
    <w:abstractNumId w:val="19"/>
  </w:num>
  <w:num w:numId="35">
    <w:abstractNumId w:val="31"/>
  </w:num>
  <w:num w:numId="36">
    <w:abstractNumId w:val="14"/>
  </w:num>
  <w:num w:numId="37">
    <w:abstractNumId w:val="15"/>
  </w:num>
  <w:num w:numId="38">
    <w:abstractNumId w:val="9"/>
  </w:num>
  <w:num w:numId="3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riyamoorthy, Aravindh">
    <w15:presenceInfo w15:providerId="AD" w15:userId="S-1-5-21-945540591-4024260831-3861152641-1004715"/>
  </w15:person>
  <w15:person w15:author="Aravindh Suriyamoorthy">
    <w15:presenceInfo w15:providerId="AD" w15:userId="S-1-5-21-945540591-4024260831-3861152641-1004715"/>
  </w15:person>
  <w15:person w15:author="Venkatachari, Harish">
    <w15:presenceInfo w15:providerId="AD" w15:userId="S-1-5-21-945540591-4024260831-3861152641-1602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02D6"/>
    <w:rsid w:val="00012A53"/>
    <w:rsid w:val="00022E4A"/>
    <w:rsid w:val="000310AF"/>
    <w:rsid w:val="000410BD"/>
    <w:rsid w:val="00041D6A"/>
    <w:rsid w:val="00044ED7"/>
    <w:rsid w:val="00071240"/>
    <w:rsid w:val="00093767"/>
    <w:rsid w:val="000A6394"/>
    <w:rsid w:val="000B7FED"/>
    <w:rsid w:val="000C038A"/>
    <w:rsid w:val="000C429E"/>
    <w:rsid w:val="000C4E3D"/>
    <w:rsid w:val="000C6598"/>
    <w:rsid w:val="000C79E3"/>
    <w:rsid w:val="001118A8"/>
    <w:rsid w:val="00116385"/>
    <w:rsid w:val="0011739C"/>
    <w:rsid w:val="00120615"/>
    <w:rsid w:val="00134106"/>
    <w:rsid w:val="001352DB"/>
    <w:rsid w:val="00145D43"/>
    <w:rsid w:val="00151CE3"/>
    <w:rsid w:val="00155639"/>
    <w:rsid w:val="0016697C"/>
    <w:rsid w:val="00172977"/>
    <w:rsid w:val="001750E0"/>
    <w:rsid w:val="00187770"/>
    <w:rsid w:val="00190CA3"/>
    <w:rsid w:val="00192C46"/>
    <w:rsid w:val="001A04B0"/>
    <w:rsid w:val="001A08B3"/>
    <w:rsid w:val="001A281F"/>
    <w:rsid w:val="001A7B60"/>
    <w:rsid w:val="001B52F0"/>
    <w:rsid w:val="001B7A65"/>
    <w:rsid w:val="001C5601"/>
    <w:rsid w:val="001D4238"/>
    <w:rsid w:val="001E2CB0"/>
    <w:rsid w:val="001E41F3"/>
    <w:rsid w:val="001E4966"/>
    <w:rsid w:val="00207151"/>
    <w:rsid w:val="00212618"/>
    <w:rsid w:val="002157A6"/>
    <w:rsid w:val="00224832"/>
    <w:rsid w:val="002260F2"/>
    <w:rsid w:val="002308C6"/>
    <w:rsid w:val="00231A77"/>
    <w:rsid w:val="0026004D"/>
    <w:rsid w:val="002618A8"/>
    <w:rsid w:val="002634EF"/>
    <w:rsid w:val="002638FE"/>
    <w:rsid w:val="002640DD"/>
    <w:rsid w:val="00275D12"/>
    <w:rsid w:val="0028460F"/>
    <w:rsid w:val="00284FEB"/>
    <w:rsid w:val="002860C4"/>
    <w:rsid w:val="002A529A"/>
    <w:rsid w:val="002B5741"/>
    <w:rsid w:val="002C0343"/>
    <w:rsid w:val="002D146A"/>
    <w:rsid w:val="002E069D"/>
    <w:rsid w:val="002F2C36"/>
    <w:rsid w:val="002F72B3"/>
    <w:rsid w:val="00301CDD"/>
    <w:rsid w:val="00302565"/>
    <w:rsid w:val="00304CCC"/>
    <w:rsid w:val="00305409"/>
    <w:rsid w:val="00311C93"/>
    <w:rsid w:val="003609EF"/>
    <w:rsid w:val="0036231A"/>
    <w:rsid w:val="00362748"/>
    <w:rsid w:val="0036683B"/>
    <w:rsid w:val="00367453"/>
    <w:rsid w:val="00367D25"/>
    <w:rsid w:val="00394F48"/>
    <w:rsid w:val="0039726A"/>
    <w:rsid w:val="003A56B3"/>
    <w:rsid w:val="003A7FDD"/>
    <w:rsid w:val="003B7D38"/>
    <w:rsid w:val="003C5B66"/>
    <w:rsid w:val="003C7F7C"/>
    <w:rsid w:val="003D0FA9"/>
    <w:rsid w:val="003D1378"/>
    <w:rsid w:val="003D5D04"/>
    <w:rsid w:val="003E1A36"/>
    <w:rsid w:val="003E231B"/>
    <w:rsid w:val="003E5357"/>
    <w:rsid w:val="003E60CB"/>
    <w:rsid w:val="003E7090"/>
    <w:rsid w:val="003E7E78"/>
    <w:rsid w:val="00400219"/>
    <w:rsid w:val="0040742B"/>
    <w:rsid w:val="00410371"/>
    <w:rsid w:val="0041349C"/>
    <w:rsid w:val="004242F1"/>
    <w:rsid w:val="00442DC5"/>
    <w:rsid w:val="0047072D"/>
    <w:rsid w:val="004973E9"/>
    <w:rsid w:val="004B75B7"/>
    <w:rsid w:val="004D5B16"/>
    <w:rsid w:val="004D624A"/>
    <w:rsid w:val="004E0B21"/>
    <w:rsid w:val="004E6E80"/>
    <w:rsid w:val="004F18E1"/>
    <w:rsid w:val="004F386B"/>
    <w:rsid w:val="004F4305"/>
    <w:rsid w:val="004F7731"/>
    <w:rsid w:val="005115C6"/>
    <w:rsid w:val="0051304F"/>
    <w:rsid w:val="0051580D"/>
    <w:rsid w:val="0052160B"/>
    <w:rsid w:val="005353DD"/>
    <w:rsid w:val="00547111"/>
    <w:rsid w:val="005721C2"/>
    <w:rsid w:val="0057662C"/>
    <w:rsid w:val="00592ACD"/>
    <w:rsid w:val="00592D74"/>
    <w:rsid w:val="00594D0C"/>
    <w:rsid w:val="00595820"/>
    <w:rsid w:val="005B7564"/>
    <w:rsid w:val="005C3374"/>
    <w:rsid w:val="005E2C44"/>
    <w:rsid w:val="00621188"/>
    <w:rsid w:val="006257ED"/>
    <w:rsid w:val="00636DE4"/>
    <w:rsid w:val="00644935"/>
    <w:rsid w:val="00651072"/>
    <w:rsid w:val="00656E73"/>
    <w:rsid w:val="00667ECF"/>
    <w:rsid w:val="0067245C"/>
    <w:rsid w:val="00685852"/>
    <w:rsid w:val="006900C3"/>
    <w:rsid w:val="0069037E"/>
    <w:rsid w:val="00695808"/>
    <w:rsid w:val="006A7025"/>
    <w:rsid w:val="006B46FB"/>
    <w:rsid w:val="006B5FFC"/>
    <w:rsid w:val="006D20DD"/>
    <w:rsid w:val="006D7B6E"/>
    <w:rsid w:val="006E157E"/>
    <w:rsid w:val="006E21FB"/>
    <w:rsid w:val="007245A4"/>
    <w:rsid w:val="00726643"/>
    <w:rsid w:val="0074368B"/>
    <w:rsid w:val="007660FB"/>
    <w:rsid w:val="0078224E"/>
    <w:rsid w:val="00786121"/>
    <w:rsid w:val="0079002C"/>
    <w:rsid w:val="00792342"/>
    <w:rsid w:val="007977A8"/>
    <w:rsid w:val="007B1CCB"/>
    <w:rsid w:val="007B512A"/>
    <w:rsid w:val="007C2097"/>
    <w:rsid w:val="007D0E11"/>
    <w:rsid w:val="007D6A07"/>
    <w:rsid w:val="007F4398"/>
    <w:rsid w:val="007F5166"/>
    <w:rsid w:val="007F7259"/>
    <w:rsid w:val="00805EB9"/>
    <w:rsid w:val="0081118B"/>
    <w:rsid w:val="00816B55"/>
    <w:rsid w:val="008228EF"/>
    <w:rsid w:val="008279FA"/>
    <w:rsid w:val="00835702"/>
    <w:rsid w:val="00836759"/>
    <w:rsid w:val="008429A4"/>
    <w:rsid w:val="00851787"/>
    <w:rsid w:val="008626E7"/>
    <w:rsid w:val="008650A4"/>
    <w:rsid w:val="00867CC9"/>
    <w:rsid w:val="00870EE7"/>
    <w:rsid w:val="00880C2A"/>
    <w:rsid w:val="00881021"/>
    <w:rsid w:val="00883139"/>
    <w:rsid w:val="008A45A6"/>
    <w:rsid w:val="008A49F8"/>
    <w:rsid w:val="008A569B"/>
    <w:rsid w:val="008B2E63"/>
    <w:rsid w:val="008C083B"/>
    <w:rsid w:val="008C3280"/>
    <w:rsid w:val="008C3A60"/>
    <w:rsid w:val="008F0EF0"/>
    <w:rsid w:val="008F1935"/>
    <w:rsid w:val="008F686C"/>
    <w:rsid w:val="009148DE"/>
    <w:rsid w:val="00941ADC"/>
    <w:rsid w:val="00942391"/>
    <w:rsid w:val="00956FAA"/>
    <w:rsid w:val="00970F80"/>
    <w:rsid w:val="009729DF"/>
    <w:rsid w:val="009777D9"/>
    <w:rsid w:val="00977996"/>
    <w:rsid w:val="00985EFF"/>
    <w:rsid w:val="00991B88"/>
    <w:rsid w:val="009924AD"/>
    <w:rsid w:val="00994D2E"/>
    <w:rsid w:val="009A5753"/>
    <w:rsid w:val="009A579D"/>
    <w:rsid w:val="009B0CD3"/>
    <w:rsid w:val="009B3CDC"/>
    <w:rsid w:val="009C4852"/>
    <w:rsid w:val="009C4C81"/>
    <w:rsid w:val="009C5E0E"/>
    <w:rsid w:val="009C7CEC"/>
    <w:rsid w:val="009E05C3"/>
    <w:rsid w:val="009E3297"/>
    <w:rsid w:val="009E4572"/>
    <w:rsid w:val="009F3C00"/>
    <w:rsid w:val="009F734F"/>
    <w:rsid w:val="00A030AC"/>
    <w:rsid w:val="00A05E11"/>
    <w:rsid w:val="00A11E04"/>
    <w:rsid w:val="00A246B6"/>
    <w:rsid w:val="00A3495C"/>
    <w:rsid w:val="00A47D04"/>
    <w:rsid w:val="00A47E70"/>
    <w:rsid w:val="00A50CF0"/>
    <w:rsid w:val="00A53B1C"/>
    <w:rsid w:val="00A65376"/>
    <w:rsid w:val="00A7671C"/>
    <w:rsid w:val="00A91FDF"/>
    <w:rsid w:val="00AA154D"/>
    <w:rsid w:val="00AA2CBC"/>
    <w:rsid w:val="00AB6E36"/>
    <w:rsid w:val="00AC5820"/>
    <w:rsid w:val="00AD1CD8"/>
    <w:rsid w:val="00AD2688"/>
    <w:rsid w:val="00B258BB"/>
    <w:rsid w:val="00B63E6A"/>
    <w:rsid w:val="00B67B97"/>
    <w:rsid w:val="00B7605E"/>
    <w:rsid w:val="00B968C8"/>
    <w:rsid w:val="00BA3EC5"/>
    <w:rsid w:val="00BA51D9"/>
    <w:rsid w:val="00BB5DFC"/>
    <w:rsid w:val="00BB74B2"/>
    <w:rsid w:val="00BC6BB4"/>
    <w:rsid w:val="00BD279D"/>
    <w:rsid w:val="00BD6BB8"/>
    <w:rsid w:val="00BD7E23"/>
    <w:rsid w:val="00BE1EE2"/>
    <w:rsid w:val="00BE659C"/>
    <w:rsid w:val="00C014C4"/>
    <w:rsid w:val="00C13D2C"/>
    <w:rsid w:val="00C15233"/>
    <w:rsid w:val="00C20297"/>
    <w:rsid w:val="00C205A6"/>
    <w:rsid w:val="00C55E46"/>
    <w:rsid w:val="00C66BA2"/>
    <w:rsid w:val="00C72FE7"/>
    <w:rsid w:val="00C84613"/>
    <w:rsid w:val="00C95985"/>
    <w:rsid w:val="00CA0FE3"/>
    <w:rsid w:val="00CA41A7"/>
    <w:rsid w:val="00CA592A"/>
    <w:rsid w:val="00CC0C07"/>
    <w:rsid w:val="00CC18DB"/>
    <w:rsid w:val="00CC5026"/>
    <w:rsid w:val="00CD71B5"/>
    <w:rsid w:val="00CD71FF"/>
    <w:rsid w:val="00CE1EEB"/>
    <w:rsid w:val="00CE4780"/>
    <w:rsid w:val="00CF005F"/>
    <w:rsid w:val="00CF1CBE"/>
    <w:rsid w:val="00CF229F"/>
    <w:rsid w:val="00CF3174"/>
    <w:rsid w:val="00D03F9A"/>
    <w:rsid w:val="00D04D81"/>
    <w:rsid w:val="00D06D51"/>
    <w:rsid w:val="00D13C8D"/>
    <w:rsid w:val="00D14CE8"/>
    <w:rsid w:val="00D15161"/>
    <w:rsid w:val="00D162DC"/>
    <w:rsid w:val="00D24991"/>
    <w:rsid w:val="00D2775F"/>
    <w:rsid w:val="00D34A5D"/>
    <w:rsid w:val="00D41D96"/>
    <w:rsid w:val="00D50255"/>
    <w:rsid w:val="00D52400"/>
    <w:rsid w:val="00D61833"/>
    <w:rsid w:val="00D64152"/>
    <w:rsid w:val="00D671A4"/>
    <w:rsid w:val="00D86790"/>
    <w:rsid w:val="00DA6CF5"/>
    <w:rsid w:val="00DA7A2A"/>
    <w:rsid w:val="00DC3561"/>
    <w:rsid w:val="00DC6FC1"/>
    <w:rsid w:val="00DD18AA"/>
    <w:rsid w:val="00DD7D84"/>
    <w:rsid w:val="00DE2B97"/>
    <w:rsid w:val="00DE34CF"/>
    <w:rsid w:val="00DE4C25"/>
    <w:rsid w:val="00DF7392"/>
    <w:rsid w:val="00E026C5"/>
    <w:rsid w:val="00E13F3D"/>
    <w:rsid w:val="00E5475A"/>
    <w:rsid w:val="00E8409C"/>
    <w:rsid w:val="00EA5B0F"/>
    <w:rsid w:val="00ED55ED"/>
    <w:rsid w:val="00EE7D7C"/>
    <w:rsid w:val="00EF05B8"/>
    <w:rsid w:val="00EF6FCF"/>
    <w:rsid w:val="00F06070"/>
    <w:rsid w:val="00F21270"/>
    <w:rsid w:val="00F25D98"/>
    <w:rsid w:val="00F300FB"/>
    <w:rsid w:val="00F315AE"/>
    <w:rsid w:val="00F6736D"/>
    <w:rsid w:val="00F86917"/>
    <w:rsid w:val="00F92441"/>
    <w:rsid w:val="00F94F1C"/>
    <w:rsid w:val="00F96341"/>
    <w:rsid w:val="00FA49ED"/>
    <w:rsid w:val="00FA7B48"/>
    <w:rsid w:val="00FB6386"/>
    <w:rsid w:val="00FC61F0"/>
    <w:rsid w:val="00FC78CD"/>
    <w:rsid w:val="00FD043B"/>
    <w:rsid w:val="00FD0B3B"/>
    <w:rsid w:val="00FD6730"/>
    <w:rsid w:val="00FE018E"/>
    <w:rsid w:val="00FF59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772367"/>
  <w15:docId w15:val="{6385593C-A4D9-4949-86B1-70555F40E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ead 1 (Chapter heading),Titre§,Section Head,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5,Heading5,H5,M5,mh2,Module heading 2,heading 8,Numbered Sub-list"/>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uvudrubrik Char,app heading 1 Char,l1 Char,h11 Char,h12 Char,h13 Char,h14 Char,h15 Char,h16 Char,NMP Heading 1 Char,heading 1 Char,h17 Char,h111 Char,h121 Char,h131 Char,h141 Char,h151 Char,h161 Char,h18 Char,h112 Char"/>
    <w:link w:val="Heading1"/>
    <w:rsid w:val="00E026C5"/>
    <w:rPr>
      <w:rFonts w:ascii="Arial" w:hAnsi="Arial"/>
      <w:sz w:val="36"/>
      <w:lang w:val="en-GB" w:eastAsia="en-US"/>
    </w:rPr>
  </w:style>
  <w:style w:type="character" w:customStyle="1" w:styleId="Heading2Char">
    <w:name w:val="Heading 2 Char"/>
    <w:aliases w:val="Head2A Char,2 Char,H2 Char,h2 Char,Head 2 Char,l2 Char,TitreProp Char,UNDERRUBRIK 1-2 Char,Header 2 Char,ITT t2 Char,PA Major Section Char,Livello 2 Char,R2 Char,H21 Char,Heading 2 Hidden Char,Head1 Char,2nd level Char,heading 2 Char"/>
    <w:link w:val="Heading2"/>
    <w:rsid w:val="00E026C5"/>
    <w:rPr>
      <w:rFonts w:ascii="Arial" w:hAnsi="Arial"/>
      <w:sz w:val="32"/>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link w:val="Heading3"/>
    <w:rsid w:val="00E026C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026C5"/>
    <w:rPr>
      <w:rFonts w:ascii="Arial" w:hAnsi="Arial"/>
      <w:sz w:val="24"/>
      <w:lang w:val="en-GB" w:eastAsia="en-US"/>
    </w:rPr>
  </w:style>
  <w:style w:type="character" w:customStyle="1" w:styleId="Heading5Char">
    <w:name w:val="Heading 5 Char"/>
    <w:aliases w:val="h5 Char,Head5 Char,Heading5 Char,H5 Char,M5 Char,mh2 Char,Module heading 2 Char,heading 8 Char,Numbered Sub-list Char"/>
    <w:link w:val="Heading5"/>
    <w:rsid w:val="00E026C5"/>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rsid w:val="00E026C5"/>
    <w:rPr>
      <w:rFonts w:ascii="Arial" w:hAnsi="Arial"/>
      <w:lang w:val="en-GB" w:eastAsia="en-US"/>
    </w:rPr>
  </w:style>
  <w:style w:type="character" w:customStyle="1" w:styleId="Heading6Char">
    <w:name w:val="Heading 6 Char"/>
    <w:aliases w:val="T1 Char,Header 6 Char"/>
    <w:basedOn w:val="H6Char"/>
    <w:link w:val="Heading6"/>
    <w:rsid w:val="00E026C5"/>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026C5"/>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1D4238"/>
    <w:rPr>
      <w:rFonts w:ascii="Arial" w:hAnsi="Arial"/>
      <w:sz w:val="18"/>
      <w:lang w:val="en-GB" w:eastAsia="en-US"/>
    </w:rPr>
  </w:style>
  <w:style w:type="character" w:customStyle="1" w:styleId="TAHCar">
    <w:name w:val="TAH Car"/>
    <w:link w:val="TAH"/>
    <w:rsid w:val="00311C9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E026C5"/>
    <w:rPr>
      <w:rFonts w:ascii="Arial" w:hAnsi="Arial"/>
      <w:b/>
      <w:lang w:val="en-GB" w:eastAsia="en-US"/>
    </w:rPr>
  </w:style>
  <w:style w:type="character" w:customStyle="1" w:styleId="TFChar">
    <w:name w:val="TF Char"/>
    <w:link w:val="TF"/>
    <w:rsid w:val="00E026C5"/>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rsid w:val="00311C9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CE1EE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basedOn w:val="TALCar"/>
    <w:link w:val="TAN"/>
    <w:rsid w:val="00E026C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E026C5"/>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026C5"/>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basedOn w:val="DefaultParagraphFont"/>
    <w:link w:val="B1"/>
    <w:rsid w:val="00120615"/>
    <w:rPr>
      <w:rFonts w:ascii="Times New Roman" w:hAnsi="Times New Roman"/>
      <w:lang w:val="en-GB" w:eastAsia="en-US"/>
    </w:rPr>
  </w:style>
  <w:style w:type="paragraph" w:customStyle="1" w:styleId="B2">
    <w:name w:val="B2"/>
    <w:basedOn w:val="List2"/>
    <w:link w:val="B2Char1"/>
    <w:rsid w:val="000B7FED"/>
  </w:style>
  <w:style w:type="character" w:customStyle="1" w:styleId="B2Char1">
    <w:name w:val="B2 Char1"/>
    <w:link w:val="B2"/>
    <w:rsid w:val="00120615"/>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basedOn w:val="DefaultParagraphFont"/>
    <w:link w:val="B3"/>
    <w:rsid w:val="00120615"/>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rsid w:val="009729DF"/>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rsid w:val="009729DF"/>
    <w:rPr>
      <w:rFonts w:ascii="Times New Roman" w:hAnsi="Times New Roman"/>
      <w:lang w:val="en-GB" w:eastAsia="en-US"/>
    </w:rPr>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E026C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TALCharChar">
    <w:name w:val="TAL Char Char"/>
    <w:basedOn w:val="Normal"/>
    <w:link w:val="TALCharCharChar"/>
    <w:rsid w:val="00311C93"/>
    <w:pPr>
      <w:keepNext/>
      <w:keepLines/>
      <w:overflowPunct w:val="0"/>
      <w:autoSpaceDE w:val="0"/>
      <w:autoSpaceDN w:val="0"/>
      <w:adjustRightInd w:val="0"/>
      <w:spacing w:after="0"/>
      <w:textAlignment w:val="baseline"/>
    </w:pPr>
    <w:rPr>
      <w:rFonts w:ascii="Arial" w:eastAsia="SimSun" w:hAnsi="Arial"/>
      <w:sz w:val="18"/>
      <w:lang w:eastAsia="ja-JP"/>
    </w:rPr>
  </w:style>
  <w:style w:type="character" w:customStyle="1" w:styleId="TALCharCharChar">
    <w:name w:val="TAL Char Char Char"/>
    <w:link w:val="TALCharChar"/>
    <w:rsid w:val="00311C93"/>
    <w:rPr>
      <w:rFonts w:ascii="Arial" w:eastAsia="SimSun" w:hAnsi="Arial"/>
      <w:sz w:val="18"/>
      <w:lang w:val="en-GB" w:eastAsia="ja-JP"/>
    </w:rPr>
  </w:style>
  <w:style w:type="paragraph" w:customStyle="1" w:styleId="B6">
    <w:name w:val="B6"/>
    <w:basedOn w:val="B5"/>
    <w:link w:val="B6Char"/>
    <w:rsid w:val="009729DF"/>
    <w:pPr>
      <w:overflowPunct w:val="0"/>
      <w:autoSpaceDE w:val="0"/>
      <w:autoSpaceDN w:val="0"/>
      <w:adjustRightInd w:val="0"/>
      <w:ind w:left="1985"/>
      <w:textAlignment w:val="baseline"/>
    </w:pPr>
    <w:rPr>
      <w:rFonts w:eastAsia="SimSun"/>
      <w:lang w:eastAsia="ja-JP"/>
    </w:rPr>
  </w:style>
  <w:style w:type="character" w:customStyle="1" w:styleId="B6Char">
    <w:name w:val="B6 Char"/>
    <w:basedOn w:val="B5Char"/>
    <w:link w:val="B6"/>
    <w:rsid w:val="009729DF"/>
    <w:rPr>
      <w:rFonts w:ascii="Times New Roman" w:eastAsia="SimSun" w:hAnsi="Times New Roman"/>
      <w:lang w:val="en-GB" w:eastAsia="ja-JP"/>
    </w:rPr>
  </w:style>
  <w:style w:type="paragraph" w:customStyle="1" w:styleId="INDENT1">
    <w:name w:val="INDENT1"/>
    <w:basedOn w:val="Normal"/>
    <w:rsid w:val="00E026C5"/>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E026C5"/>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E026C5"/>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E026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E026C5"/>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E026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E026C5"/>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styleId="Caption">
    <w:name w:val="caption"/>
    <w:basedOn w:val="Normal"/>
    <w:next w:val="Normal"/>
    <w:qFormat/>
    <w:rsid w:val="00E026C5"/>
    <w:pPr>
      <w:overflowPunct w:val="0"/>
      <w:autoSpaceDE w:val="0"/>
      <w:autoSpaceDN w:val="0"/>
      <w:adjustRightInd w:val="0"/>
      <w:spacing w:before="120" w:after="120"/>
      <w:textAlignment w:val="baseline"/>
    </w:pPr>
    <w:rPr>
      <w:rFonts w:eastAsia="SimSun"/>
      <w:b/>
      <w:lang w:eastAsia="ja-JP"/>
    </w:rPr>
  </w:style>
  <w:style w:type="paragraph" w:styleId="PlainText">
    <w:name w:val="Plain Text"/>
    <w:basedOn w:val="Normal"/>
    <w:link w:val="PlainTextChar"/>
    <w:rsid w:val="00E026C5"/>
    <w:pPr>
      <w:overflowPunct w:val="0"/>
      <w:autoSpaceDE w:val="0"/>
      <w:autoSpaceDN w:val="0"/>
      <w:adjustRightInd w:val="0"/>
      <w:textAlignment w:val="baseline"/>
    </w:pPr>
    <w:rPr>
      <w:rFonts w:ascii="Courier New" w:eastAsia="SimSun" w:hAnsi="Courier New"/>
      <w:lang w:val="nb-NO" w:eastAsia="ja-JP"/>
    </w:rPr>
  </w:style>
  <w:style w:type="character" w:customStyle="1" w:styleId="PlainTextChar">
    <w:name w:val="Plain Text Char"/>
    <w:basedOn w:val="DefaultParagraphFont"/>
    <w:link w:val="PlainText"/>
    <w:rsid w:val="00E026C5"/>
    <w:rPr>
      <w:rFonts w:ascii="Courier New" w:eastAsia="SimSun" w:hAnsi="Courier New"/>
      <w:lang w:val="nb-NO" w:eastAsia="ja-JP"/>
    </w:rPr>
  </w:style>
  <w:style w:type="paragraph" w:customStyle="1" w:styleId="TAJ">
    <w:name w:val="TAJ"/>
    <w:basedOn w:val="TH"/>
    <w:rsid w:val="00E026C5"/>
    <w:pPr>
      <w:overflowPunct w:val="0"/>
      <w:autoSpaceDE w:val="0"/>
      <w:autoSpaceDN w:val="0"/>
      <w:adjustRightInd w:val="0"/>
      <w:textAlignment w:val="baseline"/>
    </w:pPr>
    <w:rPr>
      <w:rFonts w:eastAsia="SimSun"/>
      <w:lang w:eastAsia="ja-JP"/>
    </w:rPr>
  </w:style>
  <w:style w:type="paragraph" w:styleId="BodyText">
    <w:name w:val="Body Text"/>
    <w:basedOn w:val="Normal"/>
    <w:link w:val="BodyTextChar"/>
    <w:rsid w:val="00E026C5"/>
    <w:pPr>
      <w:overflowPunct w:val="0"/>
      <w:autoSpaceDE w:val="0"/>
      <w:autoSpaceDN w:val="0"/>
      <w:adjustRightInd w:val="0"/>
      <w:textAlignment w:val="baseline"/>
    </w:pPr>
    <w:rPr>
      <w:rFonts w:eastAsia="SimSun"/>
      <w:lang w:eastAsia="ja-JP"/>
    </w:rPr>
  </w:style>
  <w:style w:type="character" w:customStyle="1" w:styleId="BodyTextChar">
    <w:name w:val="Body Text Char"/>
    <w:basedOn w:val="DefaultParagraphFont"/>
    <w:link w:val="BodyText"/>
    <w:rsid w:val="00E026C5"/>
    <w:rPr>
      <w:rFonts w:ascii="Times New Roman" w:eastAsia="SimSun" w:hAnsi="Times New Roman"/>
      <w:lang w:eastAsia="ja-JP"/>
    </w:rPr>
  </w:style>
  <w:style w:type="paragraph" w:customStyle="1" w:styleId="Guidance">
    <w:name w:val="Guidance"/>
    <w:basedOn w:val="Normal"/>
    <w:rsid w:val="00E026C5"/>
    <w:pPr>
      <w:overflowPunct w:val="0"/>
      <w:autoSpaceDE w:val="0"/>
      <w:autoSpaceDN w:val="0"/>
      <w:adjustRightInd w:val="0"/>
      <w:textAlignment w:val="baseline"/>
    </w:pPr>
    <w:rPr>
      <w:rFonts w:eastAsia="SimSun"/>
      <w:i/>
      <w:color w:val="0000FF"/>
      <w:lang w:eastAsia="ja-JP"/>
    </w:rPr>
  </w:style>
  <w:style w:type="paragraph" w:customStyle="1" w:styleId="TitleText">
    <w:name w:val="Title Text"/>
    <w:basedOn w:val="Normal"/>
    <w:next w:val="Normal"/>
    <w:rsid w:val="00E026C5"/>
    <w:pPr>
      <w:overflowPunct w:val="0"/>
      <w:autoSpaceDE w:val="0"/>
      <w:autoSpaceDN w:val="0"/>
      <w:adjustRightInd w:val="0"/>
      <w:spacing w:after="220"/>
      <w:textAlignment w:val="baseline"/>
    </w:pPr>
    <w:rPr>
      <w:rFonts w:eastAsia="SimSun"/>
      <w:b/>
      <w:lang w:val="en-US" w:eastAsia="ja-JP"/>
    </w:rPr>
  </w:style>
  <w:style w:type="paragraph" w:styleId="BodyText2">
    <w:name w:val="Body Text 2"/>
    <w:basedOn w:val="Normal"/>
    <w:link w:val="BodyText2Char"/>
    <w:rsid w:val="00E026C5"/>
    <w:pPr>
      <w:overflowPunct w:val="0"/>
      <w:autoSpaceDE w:val="0"/>
      <w:autoSpaceDN w:val="0"/>
      <w:adjustRightInd w:val="0"/>
      <w:textAlignment w:val="baseline"/>
    </w:pPr>
    <w:rPr>
      <w:rFonts w:eastAsia="SimSun"/>
      <w:color w:val="000000"/>
      <w:lang w:eastAsia="ja-JP"/>
    </w:rPr>
  </w:style>
  <w:style w:type="character" w:customStyle="1" w:styleId="BodyText2Char">
    <w:name w:val="Body Text 2 Char"/>
    <w:basedOn w:val="DefaultParagraphFont"/>
    <w:link w:val="BodyText2"/>
    <w:rsid w:val="00E026C5"/>
    <w:rPr>
      <w:rFonts w:ascii="Times New Roman" w:eastAsia="SimSun" w:hAnsi="Times New Roman"/>
      <w:color w:val="000000"/>
      <w:lang w:val="en-GB" w:eastAsia="ja-JP"/>
    </w:rPr>
  </w:style>
  <w:style w:type="paragraph" w:customStyle="1" w:styleId="TOC91">
    <w:name w:val="TOC 91"/>
    <w:basedOn w:val="TOC8"/>
    <w:rsid w:val="00E026C5"/>
    <w:pPr>
      <w:widowControl/>
      <w:overflowPunct w:val="0"/>
      <w:autoSpaceDE w:val="0"/>
      <w:autoSpaceDN w:val="0"/>
      <w:adjustRightInd w:val="0"/>
      <w:ind w:left="1418" w:hanging="1418"/>
      <w:textAlignment w:val="baseline"/>
    </w:pPr>
    <w:rPr>
      <w:rFonts w:eastAsia="SimSun"/>
      <w:lang w:eastAsia="ja-JP"/>
    </w:rPr>
  </w:style>
  <w:style w:type="paragraph" w:customStyle="1" w:styleId="CRfront">
    <w:name w:val="CR_front"/>
    <w:next w:val="Normal"/>
    <w:rsid w:val="00E026C5"/>
    <w:rPr>
      <w:rFonts w:ascii="Arial" w:eastAsia="SimSun" w:hAnsi="Arial"/>
      <w:lang w:val="en-GB" w:eastAsia="en-US"/>
    </w:rPr>
  </w:style>
  <w:style w:type="paragraph" w:customStyle="1" w:styleId="berschrift2Head2A2">
    <w:name w:val="Überschrift 2.Head2A.2"/>
    <w:basedOn w:val="Heading1"/>
    <w:next w:val="Normal"/>
    <w:rsid w:val="00E026C5"/>
    <w:pPr>
      <w:pBdr>
        <w:top w:val="none" w:sz="0" w:space="0" w:color="auto"/>
      </w:pBdr>
      <w:spacing w:before="180"/>
      <w:outlineLvl w:val="1"/>
    </w:pPr>
    <w:rPr>
      <w:rFonts w:eastAsia="SimSun"/>
      <w:sz w:val="32"/>
      <w:lang w:eastAsia="de-DE"/>
    </w:rPr>
  </w:style>
  <w:style w:type="paragraph" w:customStyle="1" w:styleId="berschrift3h3H3Underrubrik2">
    <w:name w:val="Überschrift 3.h3.H3.Underrubrik2"/>
    <w:basedOn w:val="Heading2"/>
    <w:next w:val="Normal"/>
    <w:rsid w:val="00E026C5"/>
    <w:pPr>
      <w:spacing w:before="120"/>
      <w:outlineLvl w:val="2"/>
    </w:pPr>
    <w:rPr>
      <w:rFonts w:eastAsia="SimSun"/>
      <w:sz w:val="28"/>
      <w:lang w:eastAsia="de-DE"/>
    </w:rPr>
  </w:style>
  <w:style w:type="paragraph" w:customStyle="1" w:styleId="Reference">
    <w:name w:val="Reference"/>
    <w:basedOn w:val="Normal"/>
    <w:rsid w:val="00E026C5"/>
    <w:pPr>
      <w:tabs>
        <w:tab w:val="num" w:pos="360"/>
      </w:tabs>
      <w:spacing w:after="0"/>
      <w:ind w:left="360" w:hanging="360"/>
    </w:pPr>
    <w:rPr>
      <w:rFonts w:eastAsia="SimSun"/>
      <w:lang w:eastAsia="ja-JP"/>
    </w:rPr>
  </w:style>
  <w:style w:type="paragraph" w:customStyle="1" w:styleId="Bullets">
    <w:name w:val="Bullets"/>
    <w:basedOn w:val="BodyText"/>
    <w:rsid w:val="00E026C5"/>
    <w:pPr>
      <w:widowControl w:val="0"/>
      <w:spacing w:after="120"/>
      <w:ind w:left="283" w:hanging="283"/>
    </w:pPr>
    <w:rPr>
      <w:rFonts w:eastAsia="MS Mincho"/>
      <w:lang w:eastAsia="de-DE"/>
    </w:rPr>
  </w:style>
  <w:style w:type="paragraph" w:styleId="BodyTextIndent">
    <w:name w:val="Body Text Indent"/>
    <w:basedOn w:val="Normal"/>
    <w:link w:val="BodyTextIndentChar"/>
    <w:rsid w:val="00E026C5"/>
    <w:pPr>
      <w:overflowPunct w:val="0"/>
      <w:autoSpaceDE w:val="0"/>
      <w:autoSpaceDN w:val="0"/>
      <w:adjustRightInd w:val="0"/>
      <w:ind w:left="540" w:hanging="270"/>
      <w:textAlignment w:val="baseline"/>
    </w:pPr>
    <w:rPr>
      <w:rFonts w:eastAsia="SimSun"/>
      <w:lang w:eastAsia="ja-JP"/>
    </w:rPr>
  </w:style>
  <w:style w:type="character" w:customStyle="1" w:styleId="BodyTextIndentChar">
    <w:name w:val="Body Text Indent Char"/>
    <w:basedOn w:val="DefaultParagraphFont"/>
    <w:link w:val="BodyTextIndent"/>
    <w:rsid w:val="00E026C5"/>
    <w:rPr>
      <w:rFonts w:ascii="Times New Roman" w:eastAsia="SimSun" w:hAnsi="Times New Roman"/>
      <w:lang w:eastAsia="ja-JP"/>
    </w:rPr>
  </w:style>
  <w:style w:type="character" w:styleId="Emphasis">
    <w:name w:val="Emphasis"/>
    <w:qFormat/>
    <w:rsid w:val="00E026C5"/>
    <w:rPr>
      <w:i/>
      <w:iCs/>
    </w:rPr>
  </w:style>
  <w:style w:type="paragraph" w:customStyle="1" w:styleId="Editors">
    <w:name w:val="Editor's"/>
    <w:aliases w:val="Note"/>
    <w:basedOn w:val="NO"/>
    <w:rsid w:val="00E026C5"/>
    <w:pPr>
      <w:overflowPunct w:val="0"/>
      <w:autoSpaceDE w:val="0"/>
      <w:autoSpaceDN w:val="0"/>
      <w:adjustRightInd w:val="0"/>
    </w:pPr>
    <w:rPr>
      <w:rFonts w:eastAsia="SimSun"/>
      <w:color w:val="FF0000"/>
      <w:lang w:eastAsia="ja-JP"/>
    </w:rPr>
  </w:style>
  <w:style w:type="paragraph" w:styleId="Title">
    <w:name w:val="Title"/>
    <w:basedOn w:val="Normal"/>
    <w:next w:val="Normal"/>
    <w:link w:val="TitleChar"/>
    <w:qFormat/>
    <w:rsid w:val="00E026C5"/>
    <w:pPr>
      <w:overflowPunct w:val="0"/>
      <w:autoSpaceDE w:val="0"/>
      <w:autoSpaceDN w:val="0"/>
      <w:adjustRightInd w:val="0"/>
      <w:spacing w:after="220"/>
    </w:pPr>
    <w:rPr>
      <w:rFonts w:eastAsia="SimSun"/>
      <w:b/>
      <w:lang w:val="en-US" w:eastAsia="ja-JP"/>
    </w:rPr>
  </w:style>
  <w:style w:type="character" w:customStyle="1" w:styleId="TitleChar">
    <w:name w:val="Title Char"/>
    <w:basedOn w:val="DefaultParagraphFont"/>
    <w:link w:val="Title"/>
    <w:rsid w:val="00E026C5"/>
    <w:rPr>
      <w:rFonts w:ascii="Times New Roman" w:eastAsia="SimSun" w:hAnsi="Times New Roman"/>
      <w:b/>
      <w:lang w:val="en-US" w:eastAsia="ja-JP"/>
    </w:rPr>
  </w:style>
  <w:style w:type="paragraph" w:customStyle="1" w:styleId="CR">
    <w:name w:val="CR"/>
    <w:aliases w:val="Cover,Page"/>
    <w:next w:val="Normal"/>
    <w:rsid w:val="00E026C5"/>
    <w:pPr>
      <w:spacing w:after="120"/>
    </w:pPr>
    <w:rPr>
      <w:rFonts w:ascii="Arial" w:eastAsia="SimSun" w:hAnsi="Arial"/>
      <w:lang w:val="en-GB" w:eastAsia="en-US"/>
    </w:rPr>
  </w:style>
  <w:style w:type="paragraph" w:customStyle="1" w:styleId="TOC">
    <w:name w:val="TOC"/>
    <w:aliases w:val="1"/>
    <w:basedOn w:val="Normal"/>
    <w:rsid w:val="00E026C5"/>
    <w:pPr>
      <w:spacing w:before="100" w:beforeAutospacing="1" w:after="100" w:afterAutospacing="1"/>
    </w:pPr>
    <w:rPr>
      <w:rFonts w:ascii="Arial Unicode MS" w:eastAsia="Arial Unicode MS" w:hAnsi="Arial Unicode MS" w:cs="Arial Unicode MS"/>
      <w:sz w:val="24"/>
      <w:szCs w:val="24"/>
      <w:lang w:eastAsia="ja-JP"/>
    </w:rPr>
  </w:style>
  <w:style w:type="paragraph" w:customStyle="1" w:styleId="berschrift">
    <w:name w:val="Überschrift"/>
    <w:aliases w:val="3.h3.H3.Underrubrik2"/>
    <w:basedOn w:val="Normal"/>
    <w:next w:val="Normal"/>
    <w:rsid w:val="00E026C5"/>
    <w:pPr>
      <w:keepNext/>
      <w:keepLines/>
      <w:spacing w:before="120"/>
      <w:ind w:left="1134" w:hanging="1134"/>
      <w:outlineLvl w:val="2"/>
    </w:pPr>
    <w:rPr>
      <w:rFonts w:ascii="Arial" w:eastAsia="SimSun" w:hAnsi="Arial"/>
      <w:sz w:val="28"/>
      <w:lang w:eastAsia="de-DE"/>
    </w:rPr>
  </w:style>
  <w:style w:type="paragraph" w:customStyle="1" w:styleId="Body">
    <w:name w:val="Body"/>
    <w:aliases w:val="Text"/>
    <w:basedOn w:val="Normal"/>
    <w:rsid w:val="00E026C5"/>
    <w:pPr>
      <w:spacing w:before="100" w:beforeAutospacing="1" w:after="100" w:afterAutospacing="1"/>
    </w:pPr>
    <w:rPr>
      <w:rFonts w:ascii="Arial Unicode MS" w:eastAsia="Arial Unicode MS" w:hAnsi="Arial Unicode MS" w:cs="Arial Unicode MS"/>
      <w:sz w:val="24"/>
      <w:szCs w:val="24"/>
      <w:lang w:eastAsia="ja-JP"/>
    </w:rPr>
  </w:style>
  <w:style w:type="paragraph" w:customStyle="1" w:styleId="-">
    <w:name w:val="標準-段落"/>
    <w:basedOn w:val="Normal"/>
    <w:rsid w:val="00E026C5"/>
    <w:pPr>
      <w:tabs>
        <w:tab w:val="num" w:pos="1211"/>
      </w:tabs>
      <w:overflowPunct w:val="0"/>
      <w:autoSpaceDE w:val="0"/>
      <w:autoSpaceDN w:val="0"/>
      <w:adjustRightInd w:val="0"/>
      <w:ind w:left="965" w:hanging="114"/>
      <w:textAlignment w:val="baseline"/>
    </w:pPr>
    <w:rPr>
      <w:rFonts w:eastAsia="MS Mincho"/>
      <w:lang w:eastAsia="ja-JP"/>
    </w:rPr>
  </w:style>
  <w:style w:type="paragraph" w:customStyle="1" w:styleId="WP">
    <w:name w:val="WP"/>
    <w:basedOn w:val="Normal"/>
    <w:rsid w:val="00E026C5"/>
    <w:pPr>
      <w:spacing w:after="0"/>
      <w:jc w:val="both"/>
    </w:pPr>
    <w:rPr>
      <w:rFonts w:ascii="Arial" w:eastAsia="SimSun" w:hAnsi="Arial"/>
      <w:lang w:eastAsia="de-DE"/>
    </w:rPr>
  </w:style>
  <w:style w:type="paragraph" w:styleId="BodyText3">
    <w:name w:val="Body Text 3"/>
    <w:basedOn w:val="Normal"/>
    <w:link w:val="BodyText3Char"/>
    <w:rsid w:val="00E026C5"/>
    <w:pPr>
      <w:spacing w:after="120"/>
    </w:pPr>
    <w:rPr>
      <w:rFonts w:ascii="Arial" w:eastAsia="Batang" w:hAnsi="Arial"/>
      <w:color w:val="000000"/>
      <w:lang w:eastAsia="ja-JP"/>
    </w:rPr>
  </w:style>
  <w:style w:type="character" w:customStyle="1" w:styleId="BodyText3Char">
    <w:name w:val="Body Text 3 Char"/>
    <w:basedOn w:val="DefaultParagraphFont"/>
    <w:link w:val="BodyText3"/>
    <w:rsid w:val="00E026C5"/>
    <w:rPr>
      <w:rFonts w:ascii="Arial" w:eastAsia="Batang" w:hAnsi="Arial"/>
      <w:color w:val="000000"/>
      <w:lang w:val="en-GB" w:eastAsia="ja-JP"/>
    </w:rPr>
  </w:style>
  <w:style w:type="paragraph" w:customStyle="1" w:styleId="Text1">
    <w:name w:val="Text 1"/>
    <w:basedOn w:val="Normal"/>
    <w:rsid w:val="00E026C5"/>
    <w:pPr>
      <w:spacing w:after="120"/>
      <w:jc w:val="both"/>
    </w:pPr>
    <w:rPr>
      <w:rFonts w:ascii="Arial" w:eastAsia="SimSun" w:hAnsi="Arial"/>
      <w:lang w:eastAsia="ko-KR"/>
    </w:rPr>
  </w:style>
  <w:style w:type="paragraph" w:customStyle="1" w:styleId="Text2">
    <w:name w:val="Text 2"/>
    <w:basedOn w:val="Text1"/>
    <w:rsid w:val="00E026C5"/>
    <w:pPr>
      <w:ind w:left="288"/>
    </w:pPr>
  </w:style>
  <w:style w:type="paragraph" w:customStyle="1" w:styleId="StyleHeading4h4H4H41h41H42h42H43h43H411h411H421h421H">
    <w:name w:val="Style Heading 4h4H4H41h41H42h42H43h43H411h411H421h421H..."/>
    <w:basedOn w:val="Heading4"/>
    <w:rsid w:val="00E026C5"/>
    <w:pPr>
      <w:ind w:left="0" w:firstLine="0"/>
    </w:pPr>
    <w:rPr>
      <w:rFonts w:eastAsia="Batang"/>
      <w:color w:val="000000"/>
      <w:lang w:eastAsia="ja-JP"/>
    </w:rPr>
  </w:style>
  <w:style w:type="character" w:customStyle="1" w:styleId="EditorsNoteChar">
    <w:name w:val="Editor's Note Char"/>
    <w:rsid w:val="00E026C5"/>
    <w:rPr>
      <w:color w:val="FF0000"/>
      <w:lang w:val="en-GB" w:eastAsia="en-US"/>
    </w:rPr>
  </w:style>
  <w:style w:type="paragraph" w:styleId="Date">
    <w:name w:val="Date"/>
    <w:basedOn w:val="Normal"/>
    <w:next w:val="Normal"/>
    <w:link w:val="DateChar"/>
    <w:rsid w:val="00E026C5"/>
    <w:pPr>
      <w:overflowPunct w:val="0"/>
      <w:autoSpaceDE w:val="0"/>
      <w:autoSpaceDN w:val="0"/>
      <w:adjustRightInd w:val="0"/>
      <w:textAlignment w:val="baseline"/>
    </w:pPr>
    <w:rPr>
      <w:rFonts w:eastAsia="SimSun"/>
      <w:lang w:eastAsia="ja-JP"/>
    </w:rPr>
  </w:style>
  <w:style w:type="character" w:customStyle="1" w:styleId="DateChar">
    <w:name w:val="Date Char"/>
    <w:basedOn w:val="DefaultParagraphFont"/>
    <w:link w:val="Date"/>
    <w:rsid w:val="00E026C5"/>
    <w:rPr>
      <w:rFonts w:ascii="Times New Roman" w:eastAsia="SimSun" w:hAnsi="Times New Roman"/>
      <w:lang w:val="en-GB" w:eastAsia="ja-JP"/>
    </w:rPr>
  </w:style>
  <w:style w:type="paragraph" w:customStyle="1" w:styleId="Style1">
    <w:name w:val="Style1"/>
    <w:basedOn w:val="Normal"/>
    <w:autoRedefine/>
    <w:rsid w:val="00E026C5"/>
    <w:pPr>
      <w:overflowPunct w:val="0"/>
      <w:autoSpaceDE w:val="0"/>
      <w:autoSpaceDN w:val="0"/>
      <w:adjustRightInd w:val="0"/>
      <w:textAlignment w:val="baseline"/>
    </w:pPr>
    <w:rPr>
      <w:rFonts w:eastAsia="SimSun"/>
      <w:lang w:eastAsia="ja-JP"/>
    </w:rPr>
  </w:style>
  <w:style w:type="character" w:customStyle="1" w:styleId="B1Char">
    <w:name w:val="B1 Char"/>
    <w:rsid w:val="00E026C5"/>
    <w:rPr>
      <w:lang w:val="en-GB" w:eastAsia="en-US" w:bidi="ar-SA"/>
    </w:rPr>
  </w:style>
  <w:style w:type="paragraph" w:customStyle="1" w:styleId="CharCharCharCharChar1CharCharCharCharCharCharCharCharCharCharCharChar">
    <w:name w:val="Char Char Char Char Char1 Char Char Char Char Char Char Char Char Char Char Char Char"/>
    <w:basedOn w:val="Normal"/>
    <w:rsid w:val="00E026C5"/>
    <w:pPr>
      <w:keepNext/>
      <w:widowControl w:val="0"/>
      <w:tabs>
        <w:tab w:val="num" w:pos="1778"/>
      </w:tabs>
      <w:autoSpaceDE w:val="0"/>
      <w:autoSpaceDN w:val="0"/>
      <w:adjustRightInd w:val="0"/>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E026C5"/>
    <w:rPr>
      <w:rFonts w:eastAsia="SimSun"/>
    </w:rPr>
  </w:style>
  <w:style w:type="paragraph" w:customStyle="1" w:styleId="TALChar">
    <w:name w:val="TAL Char"/>
    <w:basedOn w:val="Normal"/>
    <w:rsid w:val="00E026C5"/>
    <w:pPr>
      <w:keepNext/>
      <w:keepLines/>
      <w:overflowPunct w:val="0"/>
      <w:autoSpaceDE w:val="0"/>
      <w:autoSpaceDN w:val="0"/>
      <w:adjustRightInd w:val="0"/>
      <w:spacing w:after="0"/>
    </w:pPr>
    <w:rPr>
      <w:rFonts w:ascii="Arial" w:eastAsia="SimSun" w:hAnsi="Arial"/>
      <w:sz w:val="18"/>
    </w:rPr>
  </w:style>
  <w:style w:type="paragraph" w:customStyle="1" w:styleId="TALCharCharCharChar">
    <w:name w:val="TAL Char Char Char Char"/>
    <w:basedOn w:val="Normal"/>
    <w:rsid w:val="00E026C5"/>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CharCharChar">
    <w:name w:val="Char Char Char"/>
    <w:basedOn w:val="Normal"/>
    <w:rsid w:val="00E026C5"/>
    <w:pPr>
      <w:keepNext/>
      <w:keepLines/>
      <w:overflowPunct w:val="0"/>
      <w:autoSpaceDE w:val="0"/>
      <w:autoSpaceDN w:val="0"/>
      <w:adjustRightInd w:val="0"/>
      <w:spacing w:after="0"/>
      <w:textAlignment w:val="baseline"/>
    </w:pPr>
    <w:rPr>
      <w:rFonts w:eastAsia="SimSun"/>
    </w:rPr>
  </w:style>
  <w:style w:type="paragraph" w:customStyle="1" w:styleId="NormalBlack">
    <w:name w:val="Normal + Black"/>
    <w:basedOn w:val="Normal"/>
    <w:rsid w:val="00E026C5"/>
    <w:rPr>
      <w:rFonts w:eastAsia="SimSun"/>
      <w:color w:val="000000"/>
    </w:rPr>
  </w:style>
  <w:style w:type="paragraph" w:customStyle="1" w:styleId="Char">
    <w:name w:val="Char"/>
    <w:basedOn w:val="Normal"/>
    <w:rsid w:val="00E026C5"/>
    <w:pPr>
      <w:keepNext/>
      <w:widowControl w:val="0"/>
      <w:tabs>
        <w:tab w:val="num" w:pos="2940"/>
      </w:tabs>
      <w:autoSpaceDE w:val="0"/>
      <w:autoSpaceDN w:val="0"/>
      <w:adjustRightInd w:val="0"/>
      <w:spacing w:after="0"/>
      <w:ind w:hanging="420"/>
    </w:pPr>
    <w:rPr>
      <w:rFonts w:eastAsia="SimSun"/>
      <w:kern w:val="2"/>
      <w:lang w:val="en-US" w:eastAsia="zh-CN"/>
    </w:rPr>
  </w:style>
  <w:style w:type="character" w:customStyle="1" w:styleId="B2Char">
    <w:name w:val="B2 Char"/>
    <w:rsid w:val="00E026C5"/>
    <w:rPr>
      <w:rFonts w:eastAsia="MS Mincho"/>
      <w:lang w:val="en-GB" w:eastAsia="en-US" w:bidi="ar-SA"/>
    </w:rPr>
  </w:style>
  <w:style w:type="paragraph" w:styleId="NormalWeb">
    <w:name w:val="Normal (Web)"/>
    <w:basedOn w:val="Normal"/>
    <w:rsid w:val="00E026C5"/>
    <w:pPr>
      <w:spacing w:before="100" w:beforeAutospacing="1" w:after="100" w:afterAutospacing="1"/>
    </w:pPr>
    <w:rPr>
      <w:rFonts w:eastAsia="SimSun"/>
      <w:sz w:val="24"/>
      <w:szCs w:val="24"/>
      <w:lang w:eastAsia="en-GB"/>
    </w:rPr>
  </w:style>
  <w:style w:type="paragraph" w:customStyle="1" w:styleId="CharChar1CharChar">
    <w:name w:val="Char Char1 Char Char"/>
    <w:basedOn w:val="Normal"/>
    <w:rsid w:val="00E026C5"/>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E026C5"/>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E026C5"/>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E026C5"/>
    <w:pPr>
      <w:ind w:left="567"/>
    </w:pPr>
    <w:rPr>
      <w:rFonts w:eastAsia="MS Mincho"/>
    </w:rPr>
  </w:style>
  <w:style w:type="paragraph" w:customStyle="1" w:styleId="B7">
    <w:name w:val="B7"/>
    <w:basedOn w:val="B5"/>
    <w:rsid w:val="00E026C5"/>
    <w:pPr>
      <w:overflowPunct w:val="0"/>
      <w:autoSpaceDE w:val="0"/>
      <w:autoSpaceDN w:val="0"/>
      <w:adjustRightInd w:val="0"/>
      <w:ind w:left="2269"/>
      <w:textAlignment w:val="baseline"/>
    </w:pPr>
    <w:rPr>
      <w:rFonts w:eastAsia="SimSun"/>
      <w:lang w:eastAsia="ja-JP"/>
    </w:rPr>
  </w:style>
  <w:style w:type="paragraph" w:customStyle="1" w:styleId="Nokia-normal">
    <w:name w:val="Nokia - normal"/>
    <w:basedOn w:val="CRCoverPage"/>
    <w:rsid w:val="00E026C5"/>
    <w:pPr>
      <w:spacing w:after="0"/>
    </w:pPr>
    <w:rPr>
      <w:rFonts w:eastAsia="SimSun"/>
    </w:rPr>
  </w:style>
  <w:style w:type="paragraph" w:customStyle="1" w:styleId="CharChar1CharCharCharCharCharChar1CharCharCharCharCharCharCharChar">
    <w:name w:val="Char Char1 Char Char Char Char Char Char1 Char Char Char Char Char Char Char Char"/>
    <w:basedOn w:val="Normal"/>
    <w:rsid w:val="00E026C5"/>
    <w:pPr>
      <w:widowControl w:val="0"/>
      <w:spacing w:after="0"/>
      <w:jc w:val="both"/>
    </w:pPr>
    <w:rPr>
      <w:rFonts w:eastAsia="SimSun"/>
      <w:kern w:val="2"/>
      <w:sz w:val="21"/>
      <w:szCs w:val="24"/>
      <w:lang w:val="en-US" w:eastAsia="zh-CN"/>
    </w:rPr>
  </w:style>
  <w:style w:type="paragraph" w:customStyle="1" w:styleId="B8">
    <w:name w:val="B8"/>
    <w:basedOn w:val="B5"/>
    <w:rsid w:val="00E026C5"/>
    <w:pPr>
      <w:overflowPunct w:val="0"/>
      <w:autoSpaceDE w:val="0"/>
      <w:autoSpaceDN w:val="0"/>
      <w:adjustRightInd w:val="0"/>
      <w:ind w:left="2552"/>
      <w:textAlignment w:val="baseline"/>
    </w:pPr>
    <w:rPr>
      <w:rFonts w:eastAsia="SimSun"/>
      <w:lang w:eastAsia="ja-JP"/>
    </w:rPr>
  </w:style>
  <w:style w:type="character" w:customStyle="1" w:styleId="B2Zchn">
    <w:name w:val="B2 Zchn"/>
    <w:rsid w:val="00E026C5"/>
    <w:rPr>
      <w:lang w:val="en-GB" w:eastAsia="en-US" w:bidi="ar-SA"/>
    </w:rPr>
  </w:style>
  <w:style w:type="paragraph" w:customStyle="1" w:styleId="B9">
    <w:name w:val="B9"/>
    <w:basedOn w:val="B5"/>
    <w:rsid w:val="00E026C5"/>
    <w:pPr>
      <w:overflowPunct w:val="0"/>
      <w:autoSpaceDE w:val="0"/>
      <w:autoSpaceDN w:val="0"/>
      <w:adjustRightInd w:val="0"/>
      <w:ind w:left="2836"/>
      <w:textAlignment w:val="baseline"/>
    </w:pPr>
    <w:rPr>
      <w:rFonts w:eastAsia="SimSun"/>
      <w:lang w:eastAsia="ja-JP"/>
    </w:rPr>
  </w:style>
  <w:style w:type="paragraph" w:customStyle="1" w:styleId="B10">
    <w:name w:val="B10"/>
    <w:basedOn w:val="B5"/>
    <w:rsid w:val="00E026C5"/>
    <w:pPr>
      <w:overflowPunct w:val="0"/>
      <w:autoSpaceDE w:val="0"/>
      <w:autoSpaceDN w:val="0"/>
      <w:adjustRightInd w:val="0"/>
      <w:ind w:left="3119"/>
      <w:textAlignment w:val="baseline"/>
    </w:pPr>
    <w:rPr>
      <w:rFonts w:eastAsia="SimSun"/>
      <w:lang w:eastAsia="ja-JP"/>
    </w:rPr>
  </w:style>
  <w:style w:type="paragraph" w:customStyle="1" w:styleId="CharChar1CharCharCharCharCharCharCharCharCharChar">
    <w:name w:val="Char Char1 Char Char Char Char Char Char Char Char Char Char"/>
    <w:basedOn w:val="Normal"/>
    <w:rsid w:val="00E026C5"/>
    <w:pPr>
      <w:widowControl w:val="0"/>
      <w:spacing w:after="0"/>
      <w:jc w:val="both"/>
    </w:pPr>
    <w:rPr>
      <w:rFonts w:eastAsia="SimSun"/>
      <w:kern w:val="2"/>
      <w:sz w:val="21"/>
      <w:szCs w:val="24"/>
      <w:lang w:val="en-US" w:eastAsia="zh-CN"/>
    </w:rPr>
  </w:style>
  <w:style w:type="character" w:customStyle="1" w:styleId="B3Char">
    <w:name w:val="B3 Char"/>
    <w:rsid w:val="00E026C5"/>
    <w:rPr>
      <w:rFonts w:eastAsia="SimSun"/>
      <w:lang w:val="en-GB" w:eastAsia="en-US" w:bidi="ar-SA"/>
    </w:rPr>
  </w:style>
  <w:style w:type="paragraph" w:customStyle="1" w:styleId="CharCharCharCharCharChar1CharCharCharCharCharChar">
    <w:name w:val="Char Char Char Char Char Char1 Char Char Char Char Char Char"/>
    <w:basedOn w:val="Normal"/>
    <w:rsid w:val="00E026C5"/>
    <w:pPr>
      <w:widowControl w:val="0"/>
      <w:spacing w:after="0"/>
      <w:jc w:val="both"/>
    </w:pPr>
    <w:rPr>
      <w:rFonts w:ascii="Tahoma" w:eastAsia="SimSun" w:hAnsi="Tahoma"/>
      <w:kern w:val="2"/>
      <w:sz w:val="24"/>
      <w:lang w:val="en-US" w:eastAsia="zh-CN"/>
    </w:rPr>
  </w:style>
  <w:style w:type="character" w:customStyle="1" w:styleId="NOChar1">
    <w:name w:val="NO Char1"/>
    <w:rsid w:val="00E026C5"/>
    <w:rPr>
      <w:lang w:val="en-GB" w:eastAsia="en-US" w:bidi="ar-SA"/>
    </w:rPr>
  </w:style>
  <w:style w:type="paragraph" w:customStyle="1" w:styleId="TALArial">
    <w:name w:val="TAL + Arial"/>
    <w:aliases w:val="9 pt,Normal + Arial,After:  0 pt"/>
    <w:basedOn w:val="PL"/>
    <w:rsid w:val="00E026C5"/>
    <w:pPr>
      <w:overflowPunct w:val="0"/>
      <w:autoSpaceDE w:val="0"/>
      <w:autoSpaceDN w:val="0"/>
      <w:adjustRightInd w:val="0"/>
      <w:textAlignment w:val="baseline"/>
    </w:pPr>
    <w:rPr>
      <w:rFonts w:ascii="Arial" w:eastAsia="SimSun" w:hAnsi="Arial" w:cs="Arial"/>
      <w:sz w:val="18"/>
      <w:szCs w:val="18"/>
      <w:lang w:eastAsia="ja-JP"/>
    </w:rPr>
  </w:style>
  <w:style w:type="paragraph" w:customStyle="1" w:styleId="CharCharCharChar1CharCharCharChar">
    <w:name w:val="Char Char Char Char1 Char Char Char Char"/>
    <w:basedOn w:val="Normal"/>
    <w:rsid w:val="00E026C5"/>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E026C5"/>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link w:val="heading3Char0"/>
    <w:rsid w:val="00E026C5"/>
    <w:pPr>
      <w:spacing w:before="120"/>
      <w:outlineLvl w:val="2"/>
    </w:pPr>
    <w:rPr>
      <w:rFonts w:eastAsia="SimSun"/>
      <w:sz w:val="28"/>
    </w:rPr>
  </w:style>
  <w:style w:type="character" w:customStyle="1" w:styleId="heading3Char0">
    <w:name w:val="heading 3 Char"/>
    <w:link w:val="Heading31"/>
    <w:rsid w:val="00E026C5"/>
    <w:rPr>
      <w:rFonts w:ascii="Arial" w:eastAsia="SimSun" w:hAnsi="Arial"/>
      <w:sz w:val="28"/>
      <w:lang w:val="en-GB" w:eastAsia="en-US"/>
    </w:rPr>
  </w:style>
  <w:style w:type="paragraph" w:customStyle="1" w:styleId="pl0">
    <w:name w:val="pl"/>
    <w:basedOn w:val="Normal"/>
    <w:rsid w:val="00E026C5"/>
    <w:pPr>
      <w:spacing w:before="100" w:beforeAutospacing="1" w:after="100" w:afterAutospacing="1"/>
    </w:pPr>
    <w:rPr>
      <w:rFonts w:eastAsia="MS Mincho"/>
      <w:sz w:val="24"/>
      <w:szCs w:val="24"/>
      <w:lang w:eastAsia="ja-JP"/>
    </w:rPr>
  </w:style>
  <w:style w:type="paragraph" w:customStyle="1" w:styleId="a">
    <w:name w:val="编写建议"/>
    <w:basedOn w:val="Normal"/>
    <w:link w:val="Char0"/>
    <w:rsid w:val="00E026C5"/>
    <w:pPr>
      <w:widowControl w:val="0"/>
      <w:autoSpaceDE w:val="0"/>
      <w:autoSpaceDN w:val="0"/>
      <w:adjustRightInd w:val="0"/>
      <w:spacing w:after="0" w:line="360" w:lineRule="auto"/>
      <w:ind w:firstLineChars="200" w:firstLine="200"/>
    </w:pPr>
    <w:rPr>
      <w:rFonts w:ascii="Arial" w:eastAsia="SimSun" w:hAnsi="Arial" w:cs="Arial"/>
      <w:i/>
      <w:color w:val="0000FF"/>
      <w:sz w:val="21"/>
      <w:szCs w:val="21"/>
      <w:lang w:val="en-US" w:eastAsia="zh-CN"/>
    </w:rPr>
  </w:style>
  <w:style w:type="character" w:customStyle="1" w:styleId="Char0">
    <w:name w:val="编写建议 Char"/>
    <w:link w:val="a"/>
    <w:rsid w:val="00E026C5"/>
    <w:rPr>
      <w:rFonts w:ascii="Arial" w:eastAsia="SimSun" w:hAnsi="Arial" w:cs="Arial"/>
      <w:i/>
      <w:color w:val="0000FF"/>
      <w:sz w:val="21"/>
      <w:szCs w:val="21"/>
      <w:lang w:val="en-US" w:eastAsia="zh-CN"/>
    </w:rPr>
  </w:style>
  <w:style w:type="paragraph" w:customStyle="1" w:styleId="tal0">
    <w:name w:val="tal"/>
    <w:basedOn w:val="Normal"/>
    <w:rsid w:val="00E026C5"/>
    <w:pPr>
      <w:spacing w:before="100" w:beforeAutospacing="1" w:after="100" w:afterAutospacing="1"/>
    </w:pPr>
    <w:rPr>
      <w:rFonts w:eastAsia="SimSun"/>
      <w:sz w:val="24"/>
      <w:szCs w:val="24"/>
      <w:lang w:val="en-US"/>
    </w:rPr>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rsid w:val="00E026C5"/>
    <w:pPr>
      <w:widowControl w:val="0"/>
      <w:spacing w:after="0"/>
      <w:jc w:val="both"/>
    </w:pPr>
    <w:rPr>
      <w:rFonts w:eastAsia="SimSun"/>
      <w:kern w:val="2"/>
      <w:sz w:val="21"/>
      <w:szCs w:val="24"/>
      <w:lang w:val="en-US" w:eastAsia="zh-CN"/>
    </w:rPr>
  </w:style>
  <w:style w:type="character" w:customStyle="1" w:styleId="msoins0">
    <w:name w:val="msoins"/>
    <w:basedOn w:val="DefaultParagraphFont"/>
    <w:rsid w:val="00E026C5"/>
  </w:style>
  <w:style w:type="character" w:styleId="Strong">
    <w:name w:val="Strong"/>
    <w:qFormat/>
    <w:rsid w:val="00E026C5"/>
    <w:rPr>
      <w:b/>
      <w:bCs/>
    </w:rPr>
  </w:style>
  <w:style w:type="paragraph" w:customStyle="1" w:styleId="p0">
    <w:name w:val="p0"/>
    <w:basedOn w:val="Normal"/>
    <w:rsid w:val="00E026C5"/>
    <w:pPr>
      <w:snapToGrid w:val="0"/>
    </w:pPr>
    <w:rPr>
      <w:rFonts w:eastAsia="SimSun"/>
      <w:lang w:val="en-US" w:eastAsia="zh-CN"/>
    </w:rPr>
  </w:style>
  <w:style w:type="character" w:customStyle="1" w:styleId="TAHChar">
    <w:name w:val="TAH Char"/>
    <w:locked/>
    <w:rsid w:val="00E026C5"/>
    <w:rPr>
      <w:rFonts w:ascii="Arial" w:hAnsi="Arial" w:cs="Arial"/>
      <w:b/>
      <w:sz w:val="18"/>
      <w:lang w:val="en-GB" w:eastAsia="en-US"/>
    </w:rPr>
  </w:style>
  <w:style w:type="paragraph" w:styleId="ListParagraph">
    <w:name w:val="List Paragraph"/>
    <w:basedOn w:val="Normal"/>
    <w:uiPriority w:val="34"/>
    <w:qFormat/>
    <w:rsid w:val="00594D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149955">
      <w:bodyDiv w:val="1"/>
      <w:marLeft w:val="0"/>
      <w:marRight w:val="0"/>
      <w:marTop w:val="0"/>
      <w:marBottom w:val="0"/>
      <w:divBdr>
        <w:top w:val="none" w:sz="0" w:space="0" w:color="auto"/>
        <w:left w:val="none" w:sz="0" w:space="0" w:color="auto"/>
        <w:bottom w:val="none" w:sz="0" w:space="0" w:color="auto"/>
        <w:right w:val="none" w:sz="0" w:space="0" w:color="auto"/>
      </w:divBdr>
    </w:div>
    <w:div w:id="1843885943">
      <w:bodyDiv w:val="1"/>
      <w:marLeft w:val="0"/>
      <w:marRight w:val="0"/>
      <w:marTop w:val="0"/>
      <w:marBottom w:val="0"/>
      <w:divBdr>
        <w:top w:val="none" w:sz="0" w:space="0" w:color="auto"/>
        <w:left w:val="none" w:sz="0" w:space="0" w:color="auto"/>
        <w:bottom w:val="none" w:sz="0" w:space="0" w:color="auto"/>
        <w:right w:val="none" w:sz="0" w:space="0" w:color="auto"/>
      </w:divBdr>
    </w:div>
    <w:div w:id="188116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F59A3-5049-41A2-80F0-A70B040DF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1178</TotalTime>
  <Pages>49</Pages>
  <Words>15763</Words>
  <Characters>89852</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105405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Suriyamoorthy, Aravindh</cp:lastModifiedBy>
  <cp:revision>201</cp:revision>
  <cp:lastPrinted>2015-08-20T14:09:00Z</cp:lastPrinted>
  <dcterms:created xsi:type="dcterms:W3CDTF">2015-08-19T09:34:00Z</dcterms:created>
  <dcterms:modified xsi:type="dcterms:W3CDTF">2016-10-01T06:58:00Z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22nd Aug 2016</vt:lpwstr>
  </property>
  <property fmtid="{D5CDD505-2E9C-101B-9397-08002B2CF9AE}" pid="7" name="EndDate">
    <vt:lpwstr>26th Aug 2016</vt:lpwstr>
  </property>
  <property fmtid="{D5CDD505-2E9C-101B-9397-08002B2CF9AE}" pid="8" name="Tdoc#">
    <vt:lpwstr>R2-165453</vt:lpwstr>
  </property>
  <property fmtid="{D5CDD505-2E9C-101B-9397-08002B2CF9AE}" pid="9" name="Spec#">
    <vt:lpwstr>25.331</vt:lpwstr>
  </property>
  <property fmtid="{D5CDD505-2E9C-101B-9397-08002B2CF9AE}" pid="10" name="Cr#">
    <vt:lpwstr>5884</vt:lpwstr>
  </property>
  <property fmtid="{D5CDD505-2E9C-101B-9397-08002B2CF9AE}" pid="11" name="Revision">
    <vt:lpwstr>-</vt:lpwstr>
  </property>
  <property fmtid="{D5CDD505-2E9C-101B-9397-08002B2CF9AE}" pid="12" name="Version">
    <vt:lpwstr>13.3.0</vt:lpwstr>
  </property>
  <property fmtid="{D5CDD505-2E9C-101B-9397-08002B2CF9AE}" pid="13" name="CrTitle">
    <vt:lpwstr>Introduction of HS-SCCH DRx feature in enhanced Cell Fach</vt:lpwstr>
  </property>
  <property fmtid="{D5CDD505-2E9C-101B-9397-08002B2CF9AE}" pid="14" name="SourceIfWg">
    <vt:lpwstr>Qualcomm Europe Inc.(France)</vt:lpwstr>
  </property>
  <property fmtid="{D5CDD505-2E9C-101B-9397-08002B2CF9AE}" pid="15" name="SourceIfTsg">
    <vt:lpwstr/>
  </property>
  <property fmtid="{D5CDD505-2E9C-101B-9397-08002B2CF9AE}" pid="16" name="RelatedWis">
    <vt:lpwstr/>
  </property>
  <property fmtid="{D5CDD505-2E9C-101B-9397-08002B2CF9AE}" pid="17" name="Cat">
    <vt:lpwstr>B</vt:lpwstr>
  </property>
  <property fmtid="{D5CDD505-2E9C-101B-9397-08002B2CF9AE}" pid="18" name="ResDate">
    <vt:lpwstr>2016-08-12</vt:lpwstr>
  </property>
  <property fmtid="{D5CDD505-2E9C-101B-9397-08002B2CF9AE}" pid="19" name="Release">
    <vt:lpwstr>Rel-14</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1474352040</vt:lpwstr>
  </property>
</Properties>
</file>